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9D735"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171EE8F"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248F2">
        <w:rPr>
          <w:rFonts w:ascii="GHEA Grapalat" w:hAnsi="GHEA Grapalat"/>
          <w:i w:val="0"/>
          <w:sz w:val="24"/>
          <w:szCs w:val="24"/>
        </w:rPr>
        <w:t>ОТКРЫТЫЙ КОНКУРС</w:t>
      </w:r>
      <w:r>
        <w:rPr>
          <w:rStyle w:val="FootnoteReference"/>
          <w:rFonts w:ascii="GHEA Grapalat" w:hAnsi="GHEA Grapalat"/>
          <w:i w:val="0"/>
          <w:sz w:val="24"/>
          <w:szCs w:val="24"/>
        </w:rPr>
        <w:footnoteReference w:customMarkFollows="1" w:id="1"/>
        <w:t>*</w:t>
      </w:r>
    </w:p>
    <w:p w14:paraId="4AD9C9C7" w14:textId="05DBE91B"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D0AD4">
        <w:rPr>
          <w:rFonts w:ascii="GHEA Grapalat" w:hAnsi="GHEA Grapalat"/>
          <w:i w:val="0"/>
          <w:sz w:val="24"/>
          <w:szCs w:val="24"/>
          <w:lang w:val="hy-AM"/>
        </w:rPr>
        <w:t>15</w:t>
      </w:r>
      <w:r w:rsidRPr="001F5C2F">
        <w:rPr>
          <w:rFonts w:ascii="GHEA Grapalat" w:hAnsi="GHEA Grapalat"/>
          <w:i w:val="0"/>
          <w:sz w:val="24"/>
          <w:szCs w:val="24"/>
        </w:rPr>
        <w:t>" "</w:t>
      </w:r>
      <w:r w:rsidR="0084355D">
        <w:rPr>
          <w:rFonts w:ascii="GHEA Grapalat" w:hAnsi="GHEA Grapalat"/>
          <w:i w:val="0"/>
          <w:sz w:val="24"/>
          <w:szCs w:val="24"/>
          <w:lang w:val="hy-AM"/>
        </w:rPr>
        <w:t>08</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201EAB5D" w14:textId="77777777"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4355D">
        <w:rPr>
          <w:rFonts w:ascii="GHEA Grapalat" w:hAnsi="GHEA Grapalat"/>
          <w:b/>
          <w:i w:val="0"/>
          <w:sz w:val="24"/>
          <w:szCs w:val="24"/>
        </w:rPr>
        <w:t>EQ-BMKhAshDzB-25/33</w:t>
      </w:r>
    </w:p>
    <w:p w14:paraId="53A0E0FB"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5DE3E0FD"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0A3B21A8"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sidR="002248F2">
        <w:rPr>
          <w:rFonts w:ascii="GHEA Grapalat" w:hAnsi="GHEA Grapalat"/>
          <w:i w:val="0"/>
          <w:sz w:val="24"/>
          <w:szCs w:val="24"/>
        </w:rPr>
        <w:t>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fldChar w:fldCharType="end"/>
      </w:r>
      <w:r w:rsidRPr="005D3E4C">
        <w:rPr>
          <w:rFonts w:ascii="GHEA Grapalat" w:hAnsi="GHEA Grapalat"/>
          <w:i w:val="0"/>
          <w:sz w:val="24"/>
          <w:szCs w:val="24"/>
        </w:rPr>
        <w:t>).</w:t>
      </w:r>
    </w:p>
    <w:p w14:paraId="1986D20C" w14:textId="77777777"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84355D">
        <w:rPr>
          <w:rFonts w:ascii="GHEA Grapalat" w:hAnsi="GHEA Grapalat"/>
          <w:b/>
          <w:i w:val="0"/>
          <w:sz w:val="22"/>
          <w:szCs w:val="18"/>
          <w:lang w:eastAsia="en-AU"/>
        </w:rPr>
        <w:t>Консультационные работы по подготовке проектно-сметной документации для административного района Ачапняк города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6434C9AF"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582A28AC"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67301D"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65ADBC5F" w14:textId="77777777" w:rsidR="006013EE" w:rsidRPr="005F6331" w:rsidRDefault="00C806BF" w:rsidP="006013EE">
      <w:pPr>
        <w:pStyle w:val="BodyTextIndent"/>
        <w:widowControl w:val="0"/>
        <w:spacing w:line="240" w:lineRule="auto"/>
        <w:ind w:firstLine="630"/>
        <w:rPr>
          <w:rFonts w:ascii="GHEA Grapalat" w:hAnsi="GHEA Grapalat"/>
          <w:b/>
          <w:i w:val="0"/>
          <w:spacing w:val="6"/>
          <w:sz w:val="24"/>
          <w:szCs w:val="24"/>
        </w:rPr>
      </w:pPr>
      <w:r w:rsidRPr="00C806BF">
        <w:rPr>
          <w:rFonts w:ascii="GHEA Grapalat" w:hAnsi="GHEA Grapalat"/>
          <w:b/>
          <w:i w:val="0"/>
          <w:sz w:val="24"/>
          <w:szCs w:val="24"/>
        </w:rPr>
        <w:t>Отобранный участник определяется в соответствии с частью 2 статьи 44 Закона РА "О закупках" 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006013EE"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6013EE">
        <w:fldChar w:fldCharType="begin"/>
      </w:r>
      <w:r w:rsidR="006013EE">
        <w:instrText>HYPERLINK "http://www.armeps.am/" \h</w:instrText>
      </w:r>
      <w:r w:rsidR="006013EE">
        <w:fldChar w:fldCharType="separate"/>
      </w:r>
      <w:r w:rsidR="006013EE" w:rsidRPr="005F6331">
        <w:rPr>
          <w:rFonts w:ascii="GHEA Grapalat" w:hAnsi="GHEA Grapalat"/>
          <w:i w:val="0"/>
          <w:sz w:val="24"/>
          <w:szCs w:val="24"/>
        </w:rPr>
        <w:t>www.armeps.am</w:t>
      </w:r>
      <w:r w:rsidR="006013EE">
        <w:fldChar w:fldCharType="end"/>
      </w:r>
      <w:r w:rsidR="006013EE" w:rsidRPr="005F6331">
        <w:rPr>
          <w:rFonts w:ascii="GHEA Grapalat" w:hAnsi="GHEA Grapalat"/>
          <w:i w:val="0"/>
          <w:sz w:val="24"/>
          <w:szCs w:val="24"/>
        </w:rPr>
        <w:t>), до</w:t>
      </w:r>
      <w:r w:rsidR="006013EE" w:rsidRPr="005F6331">
        <w:rPr>
          <w:rFonts w:ascii="GHEA Grapalat" w:hAnsi="GHEA Grapalat"/>
          <w:b/>
          <w:i w:val="0"/>
          <w:spacing w:val="6"/>
          <w:sz w:val="24"/>
          <w:szCs w:val="24"/>
        </w:rPr>
        <w:t xml:space="preserve"> </w:t>
      </w:r>
      <w:r w:rsidR="006013EE">
        <w:rPr>
          <w:rFonts w:ascii="GHEA Grapalat" w:hAnsi="GHEA Grapalat"/>
          <w:b/>
          <w:i w:val="0"/>
          <w:spacing w:val="6"/>
          <w:sz w:val="24"/>
          <w:szCs w:val="24"/>
        </w:rPr>
        <w:t>09:30</w:t>
      </w:r>
      <w:r w:rsidR="006013EE" w:rsidRPr="00334BBF">
        <w:rPr>
          <w:rFonts w:ascii="GHEA Grapalat" w:hAnsi="GHEA Grapalat"/>
          <w:b/>
          <w:i w:val="0"/>
          <w:spacing w:val="6"/>
          <w:sz w:val="24"/>
          <w:szCs w:val="24"/>
          <w:lang w:val="hy-AM"/>
        </w:rPr>
        <w:t xml:space="preserve"> </w:t>
      </w:r>
      <w:r w:rsidR="006013EE">
        <w:rPr>
          <w:rFonts w:ascii="GHEA Grapalat" w:hAnsi="GHEA Grapalat"/>
          <w:b/>
          <w:i w:val="0"/>
          <w:spacing w:val="6"/>
          <w:sz w:val="24"/>
          <w:szCs w:val="24"/>
        </w:rPr>
        <w:t xml:space="preserve">часов </w:t>
      </w:r>
      <w:r w:rsidR="0084355D">
        <w:rPr>
          <w:rFonts w:ascii="GHEA Grapalat" w:hAnsi="GHEA Grapalat"/>
          <w:b/>
          <w:i w:val="0"/>
          <w:spacing w:val="6"/>
          <w:sz w:val="24"/>
          <w:szCs w:val="24"/>
        </w:rPr>
        <w:t>15.09.2025</w:t>
      </w:r>
      <w:r w:rsidR="006013EE" w:rsidRPr="00232225">
        <w:rPr>
          <w:rFonts w:ascii="GHEA Grapalat" w:hAnsi="GHEA Grapalat"/>
          <w:b/>
          <w:i w:val="0"/>
          <w:spacing w:val="6"/>
          <w:sz w:val="24"/>
          <w:szCs w:val="24"/>
        </w:rPr>
        <w:t>-го года</w:t>
      </w:r>
      <w:r w:rsidR="006013EE" w:rsidRPr="005F6331">
        <w:rPr>
          <w:rFonts w:ascii="GHEA Grapalat" w:hAnsi="GHEA Grapalat"/>
          <w:b/>
          <w:i w:val="0"/>
          <w:spacing w:val="6"/>
          <w:sz w:val="24"/>
          <w:szCs w:val="24"/>
        </w:rPr>
        <w:t>.</w:t>
      </w:r>
    </w:p>
    <w:p w14:paraId="552081A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B1B724F"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84355D">
        <w:rPr>
          <w:rFonts w:ascii="GHEA Grapalat" w:hAnsi="GHEA Grapalat"/>
          <w:b/>
          <w:i w:val="0"/>
          <w:spacing w:val="6"/>
          <w:sz w:val="24"/>
          <w:szCs w:val="24"/>
        </w:rPr>
        <w:t>15.09.2025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46FD1DD6"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776E6C1C"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3B31BA">
        <w:rPr>
          <w:rFonts w:ascii="GHEA Grapalat" w:hAnsi="GHEA Grapalat"/>
          <w:i w:val="0"/>
          <w:sz w:val="24"/>
          <w:szCs w:val="24"/>
        </w:rPr>
        <w:t>Э. Ароян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6236786A" w14:textId="77777777" w:rsidR="006013EE" w:rsidRPr="00920EDF"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920EDF" w:rsidRPr="00920EDF">
        <w:rPr>
          <w:rFonts w:ascii="GHEA Grapalat" w:hAnsi="GHEA Grapalat"/>
          <w:sz w:val="24"/>
          <w:szCs w:val="24"/>
        </w:rPr>
        <w:t>375</w:t>
      </w:r>
    </w:p>
    <w:p w14:paraId="5EB6594A" w14:textId="77777777" w:rsidR="006013EE" w:rsidRPr="005E636B"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920EDF">
        <w:rPr>
          <w:rFonts w:ascii="GHEA Grapalat" w:hAnsi="GHEA Grapalat"/>
          <w:i/>
          <w:sz w:val="22"/>
          <w:lang w:val="af-ZA"/>
        </w:rPr>
        <w:t>emilia.haroyan</w:t>
      </w:r>
      <w:r>
        <w:rPr>
          <w:rFonts w:ascii="GHEA Grapalat" w:hAnsi="GHEA Grapalat"/>
          <w:i/>
          <w:sz w:val="22"/>
          <w:lang w:val="af-ZA"/>
        </w:rPr>
        <w:t>@yerevan.am</w:t>
      </w:r>
    </w:p>
    <w:p w14:paraId="148C6379"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Pr>
          <w:rFonts w:ascii="GHEA Grapalat" w:hAnsi="GHEA Grapalat" w:cs="Sylfaen"/>
          <w:b/>
        </w:rPr>
        <w:br w:type="page"/>
      </w:r>
    </w:p>
    <w:p w14:paraId="68D0C889"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AA16B9" w14:textId="3AF3CFBB"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2248F2">
        <w:rPr>
          <w:rFonts w:ascii="GHEA Grapalat" w:hAnsi="GHEA Grapalat"/>
        </w:rPr>
        <w:t>открытый конкурс</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84355D">
        <w:rPr>
          <w:rFonts w:ascii="GHEA Grapalat" w:hAnsi="GHEA Grapalat"/>
          <w:i/>
          <w:lang w:val="en-US"/>
        </w:rPr>
        <w:t>EQ</w:t>
      </w:r>
      <w:r w:rsidR="0084355D" w:rsidRPr="0084355D">
        <w:rPr>
          <w:rFonts w:ascii="GHEA Grapalat" w:hAnsi="GHEA Grapalat"/>
          <w:i/>
        </w:rPr>
        <w:t>-</w:t>
      </w:r>
      <w:proofErr w:type="spellStart"/>
      <w:r w:rsidR="0084355D">
        <w:rPr>
          <w:rFonts w:ascii="GHEA Grapalat" w:hAnsi="GHEA Grapalat"/>
          <w:i/>
          <w:lang w:val="en-US"/>
        </w:rPr>
        <w:t>BMKhAshDzB</w:t>
      </w:r>
      <w:proofErr w:type="spellEnd"/>
      <w:r w:rsidR="0084355D" w:rsidRPr="0084355D">
        <w:rPr>
          <w:rFonts w:ascii="GHEA Grapalat" w:hAnsi="GHEA Grapalat"/>
          <w:i/>
        </w:rPr>
        <w:t>-25/33</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DD0AD4">
        <w:rPr>
          <w:rFonts w:ascii="GHEA Grapalat" w:hAnsi="GHEA Grapalat"/>
          <w:i/>
          <w:lang w:val="hy-AM"/>
        </w:rPr>
        <w:t>15</w:t>
      </w:r>
      <w:r w:rsidR="003A278C">
        <w:rPr>
          <w:rFonts w:ascii="GHEA Grapalat" w:hAnsi="GHEA Grapalat"/>
          <w:i/>
          <w:lang w:val="hy-AM"/>
        </w:rPr>
        <w:t>.</w:t>
      </w:r>
      <w:r w:rsidR="006D24E1">
        <w:rPr>
          <w:rFonts w:ascii="GHEA Grapalat" w:hAnsi="GHEA Grapalat"/>
          <w:i/>
          <w:lang w:val="hy-AM"/>
        </w:rPr>
        <w:t>08</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14:paraId="143680B7" w14:textId="77777777" w:rsidR="00096865" w:rsidRPr="009044F1" w:rsidRDefault="00096865" w:rsidP="00B46D58">
      <w:pPr>
        <w:pStyle w:val="BodyText"/>
        <w:widowControl w:val="0"/>
        <w:spacing w:after="160"/>
        <w:ind w:right="-7" w:firstLine="567"/>
        <w:jc w:val="center"/>
        <w:rPr>
          <w:rFonts w:ascii="GHEA Grapalat" w:hAnsi="GHEA Grapalat"/>
        </w:rPr>
      </w:pPr>
    </w:p>
    <w:p w14:paraId="09F4A73A" w14:textId="77777777" w:rsidR="00096865" w:rsidRPr="003A1EBB" w:rsidRDefault="00096865" w:rsidP="00B46D58">
      <w:pPr>
        <w:pStyle w:val="BodyText"/>
        <w:widowControl w:val="0"/>
        <w:spacing w:after="160"/>
        <w:ind w:right="-7" w:firstLine="567"/>
        <w:jc w:val="center"/>
        <w:rPr>
          <w:rFonts w:ascii="GHEA Grapalat" w:hAnsi="GHEA Grapalat"/>
        </w:rPr>
      </w:pPr>
    </w:p>
    <w:p w14:paraId="09C01F23" w14:textId="77777777" w:rsidR="000763E5" w:rsidRPr="003A1EBB" w:rsidRDefault="000763E5" w:rsidP="00B46D58">
      <w:pPr>
        <w:pStyle w:val="BodyText"/>
        <w:widowControl w:val="0"/>
        <w:spacing w:after="160"/>
        <w:ind w:right="-7" w:firstLine="567"/>
        <w:jc w:val="center"/>
        <w:rPr>
          <w:rFonts w:ascii="GHEA Grapalat" w:hAnsi="GHEA Grapalat"/>
        </w:rPr>
      </w:pPr>
    </w:p>
    <w:p w14:paraId="2A7724A2"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7C5270E" w14:textId="77777777" w:rsidR="00096865" w:rsidRPr="003A1EBB" w:rsidRDefault="00096865" w:rsidP="00B46D58">
      <w:pPr>
        <w:pStyle w:val="BodyText"/>
        <w:widowControl w:val="0"/>
        <w:spacing w:after="160"/>
        <w:ind w:right="-7" w:firstLine="567"/>
        <w:jc w:val="center"/>
        <w:rPr>
          <w:rFonts w:ascii="GHEA Grapalat" w:hAnsi="GHEA Grapalat"/>
        </w:rPr>
      </w:pPr>
    </w:p>
    <w:p w14:paraId="21781383" w14:textId="77777777" w:rsidR="000763E5" w:rsidRPr="003A1EBB" w:rsidRDefault="000763E5" w:rsidP="00B46D58">
      <w:pPr>
        <w:pStyle w:val="BodyText"/>
        <w:widowControl w:val="0"/>
        <w:spacing w:after="160"/>
        <w:ind w:right="-7" w:firstLine="567"/>
        <w:jc w:val="center"/>
        <w:rPr>
          <w:rFonts w:ascii="GHEA Grapalat" w:hAnsi="GHEA Grapalat"/>
        </w:rPr>
      </w:pPr>
    </w:p>
    <w:p w14:paraId="169150C0" w14:textId="77777777" w:rsidR="000763E5" w:rsidRPr="003A1EBB" w:rsidRDefault="000763E5" w:rsidP="00B46D58">
      <w:pPr>
        <w:pStyle w:val="BodyText"/>
        <w:widowControl w:val="0"/>
        <w:spacing w:after="160"/>
        <w:ind w:right="-7" w:firstLine="567"/>
        <w:jc w:val="center"/>
        <w:rPr>
          <w:rFonts w:ascii="GHEA Grapalat" w:hAnsi="GHEA Grapalat"/>
        </w:rPr>
      </w:pPr>
    </w:p>
    <w:p w14:paraId="5FD38627"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CE6D0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A3A27E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419616B" w14:textId="77777777"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2248F2">
        <w:rPr>
          <w:rFonts w:ascii="GHEA Grapalat" w:hAnsi="GHEA Grapalat"/>
        </w:rPr>
        <w:t>ОТКРЫТЫЙ КОНКУРС</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84355D">
        <w:rPr>
          <w:rFonts w:ascii="GHEA Grapalat" w:hAnsi="GHEA Grapalat"/>
          <w:spacing w:val="6"/>
        </w:rPr>
        <w:t>КОНСУЛЬТАЦИОННЫЕ РАБОТЫ ПО ПОДГОТОВКЕ ПРОЕКТНО-СМЕТНОЙ ДОКУМЕНТАЦИИ ДЛЯ АДМИНИСТРАТИВНОГО РАЙОНА АЧАПНЯК ГОРОДА ЕРЕВАНА</w:t>
      </w:r>
      <w:r>
        <w:rPr>
          <w:rFonts w:ascii="GHEA Grapalat" w:hAnsi="GHEA Grapalat"/>
          <w:spacing w:val="6"/>
        </w:rPr>
        <w:t xml:space="preserve">. </w:t>
      </w:r>
      <w:r w:rsidRPr="00394854">
        <w:rPr>
          <w:rFonts w:ascii="GHEA Grapalat" w:hAnsi="GHEA Grapalat"/>
        </w:rPr>
        <w:t>ДЛЯ НУЖД МЕРИЯ Г. ЕРЕВАНА</w:t>
      </w:r>
    </w:p>
    <w:p w14:paraId="1CBB2EEC" w14:textId="77777777" w:rsidR="00CE0D95" w:rsidRPr="009044F1" w:rsidRDefault="00CE0D95" w:rsidP="00B46D58">
      <w:pPr>
        <w:pStyle w:val="BodyText"/>
        <w:widowControl w:val="0"/>
        <w:spacing w:after="160"/>
        <w:ind w:right="-7" w:firstLine="567"/>
        <w:jc w:val="center"/>
        <w:rPr>
          <w:rFonts w:ascii="GHEA Grapalat" w:hAnsi="GHEA Grapalat"/>
        </w:rPr>
      </w:pPr>
    </w:p>
    <w:p w14:paraId="5403E089" w14:textId="77777777" w:rsidR="00CE0D95" w:rsidRPr="009044F1" w:rsidRDefault="00CE0D95" w:rsidP="00B46D58">
      <w:pPr>
        <w:pStyle w:val="BodyText"/>
        <w:widowControl w:val="0"/>
        <w:spacing w:after="160"/>
        <w:ind w:right="-7" w:firstLine="567"/>
        <w:jc w:val="center"/>
        <w:rPr>
          <w:rFonts w:ascii="GHEA Grapalat" w:hAnsi="GHEA Grapalat"/>
        </w:rPr>
      </w:pPr>
    </w:p>
    <w:p w14:paraId="33C9C894" w14:textId="77777777" w:rsidR="000763E5" w:rsidRDefault="000763E5" w:rsidP="00B46D58">
      <w:pPr>
        <w:rPr>
          <w:rFonts w:ascii="GHEA Grapalat" w:hAnsi="GHEA Grapalat"/>
        </w:rPr>
      </w:pPr>
      <w:r>
        <w:rPr>
          <w:rFonts w:ascii="GHEA Grapalat" w:hAnsi="GHEA Grapalat"/>
        </w:rPr>
        <w:br w:type="page"/>
      </w:r>
    </w:p>
    <w:p w14:paraId="5F20A35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226343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EAD068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DF6061" w14:textId="77777777" w:rsidR="0049374F" w:rsidRPr="00D3436F" w:rsidRDefault="0049374F" w:rsidP="00B46D58">
      <w:pPr>
        <w:widowControl w:val="0"/>
        <w:spacing w:after="160"/>
        <w:ind w:firstLine="567"/>
        <w:jc w:val="both"/>
        <w:rPr>
          <w:rFonts w:ascii="GHEA Grapalat" w:hAnsi="GHEA Grapalat"/>
          <w:i/>
          <w:lang w:val="hy-AM"/>
        </w:rPr>
      </w:pPr>
    </w:p>
    <w:p w14:paraId="7A8127B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7DDF72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295F019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CCBB0D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D4C763B"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2960A9E0" w14:textId="77777777" w:rsidR="002C3B05" w:rsidRPr="002C3B05" w:rsidRDefault="002C3B05" w:rsidP="00B46D58">
      <w:pPr>
        <w:jc w:val="both"/>
        <w:rPr>
          <w:rFonts w:ascii="GHEA Grapalat" w:hAnsi="GHEA Grapalat"/>
          <w:i/>
        </w:rPr>
      </w:pPr>
    </w:p>
    <w:p w14:paraId="7C61B456" w14:textId="77777777" w:rsidR="00984BDB" w:rsidRPr="009044F1" w:rsidRDefault="00984BDB" w:rsidP="00B46D58">
      <w:pPr>
        <w:widowControl w:val="0"/>
        <w:spacing w:after="160"/>
        <w:ind w:firstLine="567"/>
        <w:jc w:val="both"/>
        <w:rPr>
          <w:rFonts w:ascii="GHEA Grapalat" w:hAnsi="GHEA Grapalat"/>
          <w:i/>
        </w:rPr>
      </w:pPr>
    </w:p>
    <w:p w14:paraId="4B504FC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310C3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153778FD" w14:textId="77777777" w:rsidR="006013EE" w:rsidRDefault="0084355D"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ДЛЯ АДМИНИСТРАТИВНОГО РАЙОНА АЧАПНЯК ГОРОДА ЕРЕВАНА</w:t>
      </w:r>
      <w:r w:rsidR="006013EE">
        <w:rPr>
          <w:rFonts w:ascii="GHEA Grapalat" w:hAnsi="GHEA Grapalat"/>
          <w:b/>
          <w:spacing w:val="6"/>
        </w:rPr>
        <w:t xml:space="preserve">. </w:t>
      </w:r>
    </w:p>
    <w:p w14:paraId="0C294B1E"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27338322"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sidR="002248F2">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7E3A82E5" w14:textId="77777777" w:rsidR="00C67E80" w:rsidRPr="009044F1" w:rsidRDefault="00C67E80" w:rsidP="00B46D58">
      <w:pPr>
        <w:widowControl w:val="0"/>
        <w:spacing w:after="160"/>
        <w:jc w:val="center"/>
        <w:rPr>
          <w:rFonts w:ascii="GHEA Grapalat" w:hAnsi="GHEA Grapalat" w:cs="Sylfaen"/>
          <w:b/>
        </w:rPr>
      </w:pPr>
    </w:p>
    <w:p w14:paraId="25BC795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A87B2AE" w14:textId="77777777" w:rsidR="002E069D" w:rsidRPr="008842CE" w:rsidRDefault="002E069D" w:rsidP="00B46D58">
      <w:pPr>
        <w:widowControl w:val="0"/>
        <w:spacing w:after="160"/>
        <w:jc w:val="center"/>
        <w:rPr>
          <w:rFonts w:ascii="GHEA Grapalat" w:hAnsi="GHEA Grapalat"/>
        </w:rPr>
      </w:pPr>
    </w:p>
    <w:p w14:paraId="52DEA04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B72F7D"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BA59FA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BE9DFC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63B55B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D537D8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703AB8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2D7AA0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6A224B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5680C8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3B470E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C5D198C" w14:textId="77777777" w:rsidR="00520F57" w:rsidRDefault="00520F57" w:rsidP="00B46D58">
      <w:pPr>
        <w:widowControl w:val="0"/>
        <w:spacing w:after="160"/>
        <w:jc w:val="center"/>
        <w:rPr>
          <w:rFonts w:ascii="GHEA Grapalat" w:hAnsi="GHEA Grapalat"/>
          <w:b/>
        </w:rPr>
      </w:pPr>
    </w:p>
    <w:p w14:paraId="4AAA0DF7" w14:textId="77777777" w:rsidR="00520F57" w:rsidRDefault="00520F57" w:rsidP="00B46D58">
      <w:pPr>
        <w:widowControl w:val="0"/>
        <w:spacing w:after="160"/>
        <w:jc w:val="center"/>
        <w:rPr>
          <w:rFonts w:ascii="GHEA Grapalat" w:hAnsi="GHEA Grapalat"/>
          <w:b/>
        </w:rPr>
      </w:pPr>
    </w:p>
    <w:p w14:paraId="78E68B2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F76445E" w14:textId="77777777" w:rsidR="008842CE" w:rsidRPr="00374F4A" w:rsidRDefault="008842CE" w:rsidP="00B46D58">
      <w:pPr>
        <w:widowControl w:val="0"/>
        <w:spacing w:after="160"/>
        <w:jc w:val="center"/>
        <w:rPr>
          <w:rFonts w:ascii="GHEA Grapalat" w:hAnsi="GHEA Grapalat"/>
          <w:b/>
        </w:rPr>
      </w:pPr>
    </w:p>
    <w:p w14:paraId="3729B04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248F2">
        <w:rPr>
          <w:rFonts w:ascii="GHEA Grapalat" w:hAnsi="GHEA Grapalat"/>
          <w:b/>
        </w:rPr>
        <w:t>ОТКРЫТЫЙ КОНКУРС</w:t>
      </w:r>
    </w:p>
    <w:p w14:paraId="555C5D5F" w14:textId="77777777" w:rsidR="00520F57" w:rsidRPr="008842CE" w:rsidRDefault="00520F57" w:rsidP="00B46D58">
      <w:pPr>
        <w:widowControl w:val="0"/>
        <w:spacing w:after="160"/>
        <w:jc w:val="center"/>
        <w:rPr>
          <w:rFonts w:ascii="GHEA Grapalat" w:hAnsi="GHEA Grapalat"/>
          <w:b/>
        </w:rPr>
      </w:pPr>
    </w:p>
    <w:p w14:paraId="5376ED9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48578C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77F3C3"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7CF6EE3" w14:textId="77777777" w:rsidR="00E17B7F" w:rsidRDefault="00E17B7F">
      <w:pPr>
        <w:rPr>
          <w:rFonts w:ascii="GHEA Grapalat" w:hAnsi="GHEA Grapalat"/>
          <w:spacing w:val="-6"/>
        </w:rPr>
      </w:pPr>
      <w:r>
        <w:rPr>
          <w:rFonts w:ascii="GHEA Grapalat" w:hAnsi="GHEA Grapalat"/>
          <w:spacing w:val="-6"/>
        </w:rPr>
        <w:br w:type="page"/>
      </w:r>
    </w:p>
    <w:p w14:paraId="0BDDB549"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248F2">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84355D">
        <w:rPr>
          <w:rFonts w:ascii="GHEA Grapalat" w:hAnsi="GHEA Grapalat"/>
          <w:spacing w:val="-6"/>
        </w:rPr>
        <w:t>EQ-BMKhAshDzB-25/33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3807B8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310956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E3F9D2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7DB99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746ACF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20EDF">
        <w:rPr>
          <w:rFonts w:ascii="GHEA Grapalat" w:hAnsi="GHEA Grapalat"/>
          <w:sz w:val="24"/>
          <w:szCs w:val="24"/>
          <w:u w:val="single"/>
        </w:rPr>
        <w:t>emilia.haroyan</w:t>
      </w:r>
      <w:r w:rsidR="00662FC4" w:rsidRPr="00FB363C">
        <w:rPr>
          <w:rFonts w:ascii="GHEA Grapalat" w:hAnsi="GHEA Grapalat"/>
          <w:sz w:val="24"/>
          <w:szCs w:val="24"/>
          <w:u w:val="single"/>
        </w:rPr>
        <w:t>@yerevan.am</w:t>
      </w:r>
      <w:r w:rsidRPr="009044F1">
        <w:rPr>
          <w:rFonts w:ascii="GHEA Grapalat" w:hAnsi="GHEA Grapalat"/>
          <w:sz w:val="24"/>
          <w:szCs w:val="24"/>
        </w:rPr>
        <w:t>".</w:t>
      </w:r>
    </w:p>
    <w:p w14:paraId="7D65DC3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7BE001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F15A78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CC7C818"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4355D">
        <w:rPr>
          <w:rFonts w:ascii="GHEA Grapalat" w:hAnsi="GHEA Grapalat"/>
          <w:i w:val="0"/>
          <w:sz w:val="24"/>
          <w:szCs w:val="24"/>
        </w:rPr>
        <w:t>Консультационные работы по подготовке проектно-сметной документации для административного района Ачапняк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6D24E1">
        <w:rPr>
          <w:rFonts w:ascii="GHEA Grapalat" w:hAnsi="GHEA Grapalat"/>
          <w:i w:val="0"/>
          <w:sz w:val="24"/>
          <w:szCs w:val="24"/>
          <w:lang w:val="hy-AM"/>
        </w:rPr>
        <w:t>13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20777C9E" w14:textId="77777777" w:rsidTr="00216275">
        <w:trPr>
          <w:jc w:val="center"/>
        </w:trPr>
        <w:tc>
          <w:tcPr>
            <w:tcW w:w="3059" w:type="dxa"/>
            <w:gridSpan w:val="2"/>
            <w:vAlign w:val="center"/>
          </w:tcPr>
          <w:p w14:paraId="77541E7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71212AE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9ADD72E" w14:textId="77777777" w:rsidTr="00216275">
        <w:trPr>
          <w:jc w:val="center"/>
        </w:trPr>
        <w:tc>
          <w:tcPr>
            <w:tcW w:w="1331" w:type="dxa"/>
            <w:vAlign w:val="center"/>
          </w:tcPr>
          <w:p w14:paraId="22F482C1"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1948F949"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1F9030D3"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D24E1" w:rsidRPr="009044F1" w14:paraId="01BDE339" w14:textId="77777777" w:rsidTr="00FB363C">
        <w:trPr>
          <w:trHeight w:val="1016"/>
          <w:jc w:val="center"/>
        </w:trPr>
        <w:tc>
          <w:tcPr>
            <w:tcW w:w="1331" w:type="dxa"/>
            <w:vAlign w:val="center"/>
          </w:tcPr>
          <w:p w14:paraId="1D24F952" w14:textId="77777777" w:rsidR="006D24E1" w:rsidRPr="002C4F8D" w:rsidRDefault="006D24E1" w:rsidP="006D24E1">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28" w:type="dxa"/>
            <w:vAlign w:val="center"/>
          </w:tcPr>
          <w:p w14:paraId="2E7D9123" w14:textId="77777777" w:rsidR="006D24E1" w:rsidRPr="002A770A" w:rsidRDefault="006D24E1" w:rsidP="006D24E1">
            <w:pPr>
              <w:pStyle w:val="BodyTextIndent2"/>
              <w:spacing w:line="240" w:lineRule="auto"/>
              <w:ind w:firstLine="0"/>
              <w:jc w:val="center"/>
              <w:rPr>
                <w:rFonts w:ascii="GHEA Grapalat" w:hAnsi="GHEA Grapalat"/>
                <w:b/>
                <w:i/>
                <w:lang w:val="hy-AM"/>
              </w:rPr>
            </w:pPr>
            <w:r w:rsidRPr="002A770A">
              <w:rPr>
                <w:rFonts w:ascii="GHEA Grapalat" w:hAnsi="GHEA Grapalat"/>
                <w:b/>
                <w:i/>
                <w:lang w:val="hy-AM"/>
              </w:rPr>
              <w:t>330,000</w:t>
            </w:r>
          </w:p>
        </w:tc>
        <w:tc>
          <w:tcPr>
            <w:tcW w:w="6175" w:type="dxa"/>
            <w:vAlign w:val="center"/>
          </w:tcPr>
          <w:p w14:paraId="2235B718" w14:textId="77777777" w:rsidR="006D24E1" w:rsidRPr="006D24E1" w:rsidRDefault="006D24E1" w:rsidP="006D24E1">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дома 32, Шираз</w:t>
            </w:r>
          </w:p>
        </w:tc>
      </w:tr>
      <w:tr w:rsidR="006D24E1" w:rsidRPr="009044F1" w14:paraId="491628D2" w14:textId="77777777" w:rsidTr="00FB363C">
        <w:trPr>
          <w:trHeight w:val="1016"/>
          <w:jc w:val="center"/>
        </w:trPr>
        <w:tc>
          <w:tcPr>
            <w:tcW w:w="1331" w:type="dxa"/>
            <w:vAlign w:val="center"/>
          </w:tcPr>
          <w:p w14:paraId="6CC2AA77" w14:textId="77777777" w:rsidR="006D24E1" w:rsidRPr="0051320F" w:rsidRDefault="006D24E1" w:rsidP="006D24E1">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28" w:type="dxa"/>
            <w:vAlign w:val="center"/>
          </w:tcPr>
          <w:p w14:paraId="0312903F" w14:textId="77777777" w:rsidR="006D24E1" w:rsidRDefault="006D24E1" w:rsidP="006D24E1">
            <w:pPr>
              <w:pStyle w:val="BodyTextIndent2"/>
              <w:spacing w:line="240" w:lineRule="auto"/>
              <w:ind w:firstLine="0"/>
              <w:jc w:val="center"/>
              <w:rPr>
                <w:rFonts w:ascii="GHEA Grapalat" w:hAnsi="GHEA Grapalat" w:cs="Calibri"/>
                <w:b/>
                <w:bCs/>
              </w:rPr>
            </w:pPr>
            <w:r>
              <w:rPr>
                <w:rFonts w:ascii="GHEA Grapalat" w:hAnsi="GHEA Grapalat"/>
                <w:b/>
                <w:i/>
                <w:lang w:val="hy-AM"/>
              </w:rPr>
              <w:t>250</w:t>
            </w:r>
            <w:r w:rsidRPr="002A770A">
              <w:rPr>
                <w:rFonts w:ascii="GHEA Grapalat" w:hAnsi="GHEA Grapalat"/>
                <w:b/>
                <w:i/>
                <w:lang w:val="hy-AM"/>
              </w:rPr>
              <w:t>,000</w:t>
            </w:r>
          </w:p>
        </w:tc>
        <w:tc>
          <w:tcPr>
            <w:tcW w:w="6175" w:type="dxa"/>
            <w:vAlign w:val="center"/>
          </w:tcPr>
          <w:p w14:paraId="7A347269" w14:textId="77777777" w:rsidR="006D24E1" w:rsidRPr="006D24E1" w:rsidRDefault="006D24E1" w:rsidP="006D24E1">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дома 17, Абелян</w:t>
            </w:r>
          </w:p>
        </w:tc>
      </w:tr>
      <w:tr w:rsidR="006D24E1" w:rsidRPr="009044F1" w14:paraId="57096DBA" w14:textId="77777777" w:rsidTr="00FB363C">
        <w:trPr>
          <w:trHeight w:val="1016"/>
          <w:jc w:val="center"/>
        </w:trPr>
        <w:tc>
          <w:tcPr>
            <w:tcW w:w="1331" w:type="dxa"/>
            <w:vAlign w:val="center"/>
          </w:tcPr>
          <w:p w14:paraId="7228E8D0" w14:textId="77777777" w:rsidR="006D24E1" w:rsidRPr="0051320F" w:rsidRDefault="006D24E1" w:rsidP="006D24E1">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28" w:type="dxa"/>
            <w:vAlign w:val="center"/>
          </w:tcPr>
          <w:p w14:paraId="26785C50" w14:textId="77777777" w:rsidR="006D24E1" w:rsidRPr="002A770A" w:rsidRDefault="006D24E1" w:rsidP="006D24E1">
            <w:pPr>
              <w:pStyle w:val="BodyTextIndent2"/>
              <w:spacing w:line="240" w:lineRule="auto"/>
              <w:ind w:firstLine="0"/>
              <w:jc w:val="center"/>
              <w:rPr>
                <w:rFonts w:ascii="GHEA Grapalat" w:hAnsi="GHEA Grapalat"/>
                <w:b/>
                <w:i/>
                <w:lang w:val="hy-AM"/>
              </w:rPr>
            </w:pPr>
            <w:r w:rsidRPr="002A770A">
              <w:rPr>
                <w:rFonts w:ascii="GHEA Grapalat" w:hAnsi="GHEA Grapalat"/>
                <w:b/>
                <w:i/>
                <w:lang w:val="hy-AM"/>
              </w:rPr>
              <w:t>280,000</w:t>
            </w:r>
          </w:p>
        </w:tc>
        <w:tc>
          <w:tcPr>
            <w:tcW w:w="6175" w:type="dxa"/>
            <w:vAlign w:val="center"/>
          </w:tcPr>
          <w:p w14:paraId="727A4080" w14:textId="77777777" w:rsidR="006D24E1" w:rsidRPr="006D24E1" w:rsidRDefault="006D24E1" w:rsidP="006D24E1">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дома 31, Назарбекян</w:t>
            </w:r>
          </w:p>
        </w:tc>
      </w:tr>
      <w:tr w:rsidR="006D24E1" w:rsidRPr="009044F1" w14:paraId="3B7FCC43" w14:textId="77777777" w:rsidTr="00FB363C">
        <w:trPr>
          <w:trHeight w:val="1016"/>
          <w:jc w:val="center"/>
        </w:trPr>
        <w:tc>
          <w:tcPr>
            <w:tcW w:w="1331" w:type="dxa"/>
            <w:vAlign w:val="center"/>
          </w:tcPr>
          <w:p w14:paraId="1FC362E5" w14:textId="77777777" w:rsidR="006D24E1" w:rsidRDefault="006D24E1" w:rsidP="006D24E1">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28" w:type="dxa"/>
            <w:vAlign w:val="center"/>
          </w:tcPr>
          <w:p w14:paraId="25B5BB5E" w14:textId="77777777" w:rsidR="006D24E1" w:rsidRPr="002A770A" w:rsidRDefault="006D24E1" w:rsidP="006D24E1">
            <w:pPr>
              <w:pStyle w:val="BodyTextIndent2"/>
              <w:spacing w:line="240" w:lineRule="auto"/>
              <w:ind w:firstLine="0"/>
              <w:jc w:val="center"/>
              <w:rPr>
                <w:rFonts w:ascii="GHEA Grapalat" w:hAnsi="GHEA Grapalat"/>
                <w:b/>
                <w:i/>
                <w:lang w:val="hy-AM"/>
              </w:rPr>
            </w:pPr>
            <w:r>
              <w:rPr>
                <w:rFonts w:ascii="GHEA Grapalat" w:hAnsi="GHEA Grapalat"/>
                <w:b/>
                <w:i/>
                <w:lang w:val="hy-AM"/>
              </w:rPr>
              <w:t>270,000</w:t>
            </w:r>
          </w:p>
        </w:tc>
        <w:tc>
          <w:tcPr>
            <w:tcW w:w="6175" w:type="dxa"/>
            <w:vAlign w:val="center"/>
          </w:tcPr>
          <w:p w14:paraId="47E1C643" w14:textId="77777777" w:rsidR="006D24E1" w:rsidRPr="006D24E1" w:rsidRDefault="006D24E1" w:rsidP="006D24E1">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рядом с ООО «Метео ТВ» на улице Башинджагяна</w:t>
            </w:r>
          </w:p>
        </w:tc>
      </w:tr>
      <w:tr w:rsidR="006D24E1" w:rsidRPr="009044F1" w14:paraId="425CF21A" w14:textId="77777777" w:rsidTr="00FB363C">
        <w:trPr>
          <w:trHeight w:val="1016"/>
          <w:jc w:val="center"/>
        </w:trPr>
        <w:tc>
          <w:tcPr>
            <w:tcW w:w="1331" w:type="dxa"/>
            <w:vAlign w:val="center"/>
          </w:tcPr>
          <w:p w14:paraId="30CBEA9A" w14:textId="77777777" w:rsidR="006D24E1" w:rsidRDefault="006D24E1" w:rsidP="006D24E1">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28" w:type="dxa"/>
            <w:vAlign w:val="center"/>
          </w:tcPr>
          <w:p w14:paraId="19F3DBA2" w14:textId="77777777" w:rsidR="006D24E1" w:rsidRPr="002A770A" w:rsidRDefault="006D24E1" w:rsidP="006D24E1">
            <w:pPr>
              <w:pStyle w:val="BodyTextIndent2"/>
              <w:spacing w:line="240" w:lineRule="auto"/>
              <w:ind w:firstLine="0"/>
              <w:jc w:val="center"/>
              <w:rPr>
                <w:rFonts w:ascii="GHEA Grapalat" w:hAnsi="GHEA Grapalat"/>
                <w:b/>
                <w:i/>
                <w:lang w:val="hy-AM"/>
              </w:rPr>
            </w:pPr>
            <w:r>
              <w:rPr>
                <w:rFonts w:ascii="GHEA Grapalat" w:hAnsi="GHEA Grapalat"/>
                <w:b/>
                <w:i/>
                <w:lang w:val="hy-AM"/>
              </w:rPr>
              <w:t>350,000</w:t>
            </w:r>
          </w:p>
        </w:tc>
        <w:tc>
          <w:tcPr>
            <w:tcW w:w="6175" w:type="dxa"/>
            <w:vAlign w:val="center"/>
          </w:tcPr>
          <w:p w14:paraId="3B3D867B" w14:textId="77777777" w:rsidR="006D24E1" w:rsidRPr="006D24E1" w:rsidRDefault="006D24E1" w:rsidP="006D24E1">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домов 1 и 3 на 1-й улице Башинджагяна</w:t>
            </w:r>
          </w:p>
        </w:tc>
      </w:tr>
      <w:tr w:rsidR="006D24E1" w:rsidRPr="009044F1" w14:paraId="5217F054" w14:textId="77777777" w:rsidTr="00FB363C">
        <w:trPr>
          <w:trHeight w:val="1016"/>
          <w:jc w:val="center"/>
        </w:trPr>
        <w:tc>
          <w:tcPr>
            <w:tcW w:w="1331" w:type="dxa"/>
            <w:vAlign w:val="center"/>
          </w:tcPr>
          <w:p w14:paraId="02C0ABFC" w14:textId="77777777" w:rsidR="006D24E1" w:rsidRDefault="006D24E1" w:rsidP="006D24E1">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728" w:type="dxa"/>
            <w:vAlign w:val="center"/>
          </w:tcPr>
          <w:p w14:paraId="3492A289" w14:textId="77777777" w:rsidR="006D24E1" w:rsidRPr="002A770A" w:rsidRDefault="006D24E1" w:rsidP="006D24E1">
            <w:pPr>
              <w:pStyle w:val="BodyTextIndent2"/>
              <w:spacing w:line="240" w:lineRule="auto"/>
              <w:ind w:firstLine="0"/>
              <w:jc w:val="center"/>
              <w:rPr>
                <w:rFonts w:ascii="GHEA Grapalat" w:hAnsi="GHEA Grapalat"/>
                <w:b/>
                <w:i/>
                <w:lang w:val="hy-AM"/>
              </w:rPr>
            </w:pPr>
            <w:r>
              <w:rPr>
                <w:rFonts w:ascii="GHEA Grapalat" w:hAnsi="GHEA Grapalat"/>
                <w:b/>
                <w:i/>
                <w:lang w:val="hy-AM"/>
              </w:rPr>
              <w:t>280,000</w:t>
            </w:r>
          </w:p>
        </w:tc>
        <w:tc>
          <w:tcPr>
            <w:tcW w:w="6175" w:type="dxa"/>
            <w:vAlign w:val="center"/>
          </w:tcPr>
          <w:p w14:paraId="78724041" w14:textId="77777777" w:rsidR="006D24E1" w:rsidRPr="006D24E1" w:rsidRDefault="006D24E1" w:rsidP="006D24E1">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территории за зданием по ул. Эстонакян, 11</w:t>
            </w:r>
          </w:p>
        </w:tc>
      </w:tr>
      <w:tr w:rsidR="006D24E1" w:rsidRPr="009044F1" w14:paraId="61E43EED" w14:textId="77777777" w:rsidTr="00FB363C">
        <w:trPr>
          <w:trHeight w:val="1016"/>
          <w:jc w:val="center"/>
        </w:trPr>
        <w:tc>
          <w:tcPr>
            <w:tcW w:w="1331" w:type="dxa"/>
            <w:vAlign w:val="center"/>
          </w:tcPr>
          <w:p w14:paraId="7B6BA3F3" w14:textId="77777777" w:rsidR="006D24E1" w:rsidRDefault="006D24E1" w:rsidP="006D24E1">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7</w:t>
            </w:r>
          </w:p>
        </w:tc>
        <w:tc>
          <w:tcPr>
            <w:tcW w:w="1728" w:type="dxa"/>
            <w:vAlign w:val="center"/>
          </w:tcPr>
          <w:p w14:paraId="6B7D8E85" w14:textId="77777777" w:rsidR="006D24E1" w:rsidRPr="002A770A" w:rsidRDefault="006D24E1" w:rsidP="006D24E1">
            <w:pPr>
              <w:pStyle w:val="BodyTextIndent2"/>
              <w:spacing w:line="240" w:lineRule="auto"/>
              <w:ind w:firstLine="0"/>
              <w:jc w:val="center"/>
              <w:rPr>
                <w:rFonts w:ascii="GHEA Grapalat" w:hAnsi="GHEA Grapalat"/>
                <w:b/>
                <w:i/>
                <w:lang w:val="hy-AM"/>
              </w:rPr>
            </w:pPr>
            <w:r>
              <w:rPr>
                <w:rFonts w:ascii="GHEA Grapalat" w:hAnsi="GHEA Grapalat"/>
                <w:b/>
                <w:i/>
                <w:lang w:val="hy-AM"/>
              </w:rPr>
              <w:t>350,000</w:t>
            </w:r>
          </w:p>
        </w:tc>
        <w:tc>
          <w:tcPr>
            <w:tcW w:w="6175" w:type="dxa"/>
            <w:vAlign w:val="center"/>
          </w:tcPr>
          <w:p w14:paraId="4AD17E39" w14:textId="77777777" w:rsidR="006D24E1" w:rsidRPr="006D24E1" w:rsidRDefault="006D24E1" w:rsidP="006D24E1">
            <w:pPr>
              <w:pStyle w:val="BodyTextIndent2"/>
              <w:widowControl w:val="0"/>
              <w:spacing w:after="120" w:line="240" w:lineRule="auto"/>
              <w:ind w:firstLine="0"/>
              <w:rPr>
                <w:rFonts w:ascii="GHEA Grapalat" w:hAnsi="GHEA Grapalat"/>
                <w:szCs w:val="18"/>
                <w:lang w:val="hy-AM"/>
              </w:rPr>
            </w:pPr>
            <w:r w:rsidRPr="006D24E1">
              <w:rPr>
                <w:rFonts w:ascii="GHEA Grapalat" w:hAnsi="GHEA Grapalat"/>
                <w:szCs w:val="18"/>
                <w:lang w:val="hy-AM"/>
              </w:rPr>
              <w:t>Консультационные работы по подготовке проектно-сметной документации на реконструкцию дворовой территории домов 9 и 11 по ул. Алабяна</w:t>
            </w:r>
          </w:p>
        </w:tc>
      </w:tr>
      <w:tr w:rsidR="006D24E1" w:rsidRPr="009044F1" w14:paraId="1B1E335D" w14:textId="77777777" w:rsidTr="00FB363C">
        <w:trPr>
          <w:trHeight w:val="1016"/>
          <w:jc w:val="center"/>
        </w:trPr>
        <w:tc>
          <w:tcPr>
            <w:tcW w:w="1331" w:type="dxa"/>
            <w:vAlign w:val="center"/>
          </w:tcPr>
          <w:p w14:paraId="0C4EEB5C" w14:textId="77777777" w:rsidR="006D24E1" w:rsidRDefault="006D24E1" w:rsidP="006D24E1">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8</w:t>
            </w:r>
          </w:p>
        </w:tc>
        <w:tc>
          <w:tcPr>
            <w:tcW w:w="1728" w:type="dxa"/>
            <w:vAlign w:val="center"/>
          </w:tcPr>
          <w:p w14:paraId="4AA7D30E" w14:textId="77777777" w:rsidR="006D24E1" w:rsidRPr="002A770A" w:rsidRDefault="006D24E1" w:rsidP="006D24E1">
            <w:pPr>
              <w:pStyle w:val="BodyTextIndent2"/>
              <w:spacing w:line="240" w:lineRule="auto"/>
              <w:ind w:firstLine="0"/>
              <w:jc w:val="center"/>
              <w:rPr>
                <w:rFonts w:ascii="GHEA Grapalat" w:hAnsi="GHEA Grapalat"/>
                <w:b/>
                <w:i/>
                <w:lang w:val="hy-AM"/>
              </w:rPr>
            </w:pPr>
            <w:r>
              <w:rPr>
                <w:rFonts w:ascii="GHEA Grapalat" w:hAnsi="GHEA Grapalat"/>
                <w:b/>
                <w:i/>
                <w:lang w:val="hy-AM"/>
              </w:rPr>
              <w:t>290,000</w:t>
            </w:r>
          </w:p>
        </w:tc>
        <w:tc>
          <w:tcPr>
            <w:tcW w:w="6175" w:type="dxa"/>
            <w:vAlign w:val="center"/>
          </w:tcPr>
          <w:p w14:paraId="2358A77D" w14:textId="77777777" w:rsidR="006D24E1" w:rsidRPr="006D24E1" w:rsidRDefault="006D24E1" w:rsidP="006D24E1">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домов 4 и 8 по ул. Братьев Алиханян</w:t>
            </w:r>
          </w:p>
        </w:tc>
      </w:tr>
      <w:tr w:rsidR="006D24E1" w:rsidRPr="009044F1" w14:paraId="23D2AF5A" w14:textId="77777777" w:rsidTr="00FB363C">
        <w:trPr>
          <w:trHeight w:val="1016"/>
          <w:jc w:val="center"/>
        </w:trPr>
        <w:tc>
          <w:tcPr>
            <w:tcW w:w="1331" w:type="dxa"/>
            <w:vAlign w:val="center"/>
          </w:tcPr>
          <w:p w14:paraId="70A53F2A" w14:textId="77777777" w:rsidR="006D24E1" w:rsidRDefault="006D24E1" w:rsidP="006D24E1">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9</w:t>
            </w:r>
          </w:p>
        </w:tc>
        <w:tc>
          <w:tcPr>
            <w:tcW w:w="1728" w:type="dxa"/>
            <w:vAlign w:val="center"/>
          </w:tcPr>
          <w:p w14:paraId="0E7519EF" w14:textId="77777777" w:rsidR="006D24E1" w:rsidRPr="002A770A" w:rsidRDefault="006D24E1" w:rsidP="006D24E1">
            <w:pPr>
              <w:pStyle w:val="BodyTextIndent2"/>
              <w:spacing w:line="240" w:lineRule="auto"/>
              <w:ind w:firstLine="0"/>
              <w:jc w:val="center"/>
              <w:rPr>
                <w:rFonts w:ascii="GHEA Grapalat" w:hAnsi="GHEA Grapalat"/>
                <w:b/>
                <w:i/>
                <w:lang w:val="hy-AM"/>
              </w:rPr>
            </w:pPr>
            <w:r>
              <w:rPr>
                <w:rFonts w:ascii="GHEA Grapalat" w:hAnsi="GHEA Grapalat"/>
                <w:b/>
                <w:i/>
                <w:lang w:val="hy-AM"/>
              </w:rPr>
              <w:t>280,000</w:t>
            </w:r>
          </w:p>
        </w:tc>
        <w:tc>
          <w:tcPr>
            <w:tcW w:w="6175" w:type="dxa"/>
            <w:vAlign w:val="center"/>
          </w:tcPr>
          <w:p w14:paraId="3D709A0D" w14:textId="77777777" w:rsidR="006D24E1" w:rsidRPr="006D24E1" w:rsidRDefault="006D24E1" w:rsidP="006D24E1">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дома 48/5 по ул. Ленинградян</w:t>
            </w:r>
          </w:p>
        </w:tc>
      </w:tr>
      <w:tr w:rsidR="006D24E1" w:rsidRPr="009044F1" w14:paraId="02830A5C" w14:textId="77777777" w:rsidTr="00FB363C">
        <w:trPr>
          <w:trHeight w:val="1016"/>
          <w:jc w:val="center"/>
        </w:trPr>
        <w:tc>
          <w:tcPr>
            <w:tcW w:w="1331" w:type="dxa"/>
            <w:vAlign w:val="center"/>
          </w:tcPr>
          <w:p w14:paraId="649DE63C" w14:textId="77777777" w:rsidR="006D24E1" w:rsidRDefault="006D24E1" w:rsidP="006D24E1">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10</w:t>
            </w:r>
          </w:p>
        </w:tc>
        <w:tc>
          <w:tcPr>
            <w:tcW w:w="1728" w:type="dxa"/>
            <w:vAlign w:val="center"/>
          </w:tcPr>
          <w:p w14:paraId="18968422" w14:textId="77777777" w:rsidR="006D24E1" w:rsidRPr="002A770A" w:rsidRDefault="006D24E1" w:rsidP="006D24E1">
            <w:pPr>
              <w:pStyle w:val="BodyTextIndent2"/>
              <w:spacing w:line="240" w:lineRule="auto"/>
              <w:ind w:firstLine="0"/>
              <w:jc w:val="center"/>
              <w:rPr>
                <w:rFonts w:ascii="GHEA Grapalat" w:hAnsi="GHEA Grapalat"/>
                <w:b/>
                <w:i/>
                <w:lang w:val="hy-AM"/>
              </w:rPr>
            </w:pPr>
            <w:r>
              <w:rPr>
                <w:rFonts w:ascii="GHEA Grapalat" w:hAnsi="GHEA Grapalat"/>
                <w:b/>
                <w:i/>
                <w:lang w:val="hy-AM"/>
              </w:rPr>
              <w:t>250</w:t>
            </w:r>
            <w:r w:rsidRPr="002A770A">
              <w:rPr>
                <w:rFonts w:ascii="GHEA Grapalat" w:hAnsi="GHEA Grapalat"/>
                <w:b/>
                <w:i/>
                <w:lang w:val="hy-AM"/>
              </w:rPr>
              <w:t>,000</w:t>
            </w:r>
          </w:p>
        </w:tc>
        <w:tc>
          <w:tcPr>
            <w:tcW w:w="6175" w:type="dxa"/>
            <w:vAlign w:val="center"/>
          </w:tcPr>
          <w:p w14:paraId="6157DB40" w14:textId="77777777" w:rsidR="006D24E1" w:rsidRPr="006D24E1" w:rsidRDefault="006D24E1" w:rsidP="006D24E1">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дома 26 по ул. Назарбекян</w:t>
            </w:r>
          </w:p>
        </w:tc>
      </w:tr>
      <w:tr w:rsidR="006D24E1" w:rsidRPr="009044F1" w14:paraId="28393C32" w14:textId="77777777" w:rsidTr="00FB363C">
        <w:trPr>
          <w:trHeight w:val="1016"/>
          <w:jc w:val="center"/>
        </w:trPr>
        <w:tc>
          <w:tcPr>
            <w:tcW w:w="1331" w:type="dxa"/>
            <w:vAlign w:val="center"/>
          </w:tcPr>
          <w:p w14:paraId="7831124E" w14:textId="77777777" w:rsidR="006D24E1" w:rsidRDefault="006D24E1" w:rsidP="006D24E1">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11</w:t>
            </w:r>
          </w:p>
        </w:tc>
        <w:tc>
          <w:tcPr>
            <w:tcW w:w="1728" w:type="dxa"/>
            <w:vAlign w:val="center"/>
          </w:tcPr>
          <w:p w14:paraId="0D9844F6" w14:textId="77777777" w:rsidR="006D24E1" w:rsidRPr="002A770A" w:rsidRDefault="006D24E1" w:rsidP="006D24E1">
            <w:pPr>
              <w:pStyle w:val="BodyTextIndent2"/>
              <w:spacing w:line="240" w:lineRule="auto"/>
              <w:ind w:firstLine="0"/>
              <w:jc w:val="center"/>
              <w:rPr>
                <w:rFonts w:ascii="GHEA Grapalat" w:hAnsi="GHEA Grapalat"/>
                <w:b/>
                <w:i/>
                <w:lang w:val="hy-AM"/>
              </w:rPr>
            </w:pPr>
            <w:r>
              <w:rPr>
                <w:rFonts w:ascii="GHEA Grapalat" w:hAnsi="GHEA Grapalat"/>
                <w:b/>
                <w:i/>
                <w:lang w:val="hy-AM"/>
              </w:rPr>
              <w:t>320,000</w:t>
            </w:r>
          </w:p>
        </w:tc>
        <w:tc>
          <w:tcPr>
            <w:tcW w:w="6175" w:type="dxa"/>
            <w:vAlign w:val="center"/>
          </w:tcPr>
          <w:p w14:paraId="259A36E9" w14:textId="77777777" w:rsidR="006D24E1" w:rsidRPr="006D24E1" w:rsidRDefault="006D24E1" w:rsidP="006D24E1">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прилегающей к Норвежскому кварталу по ул. Силикян, 7</w:t>
            </w:r>
          </w:p>
        </w:tc>
      </w:tr>
      <w:tr w:rsidR="006D24E1" w:rsidRPr="009044F1" w14:paraId="003FB461" w14:textId="77777777" w:rsidTr="00FB363C">
        <w:trPr>
          <w:trHeight w:val="1016"/>
          <w:jc w:val="center"/>
        </w:trPr>
        <w:tc>
          <w:tcPr>
            <w:tcW w:w="1331" w:type="dxa"/>
            <w:vAlign w:val="center"/>
          </w:tcPr>
          <w:p w14:paraId="36C722CE" w14:textId="77777777" w:rsidR="006D24E1" w:rsidRDefault="006D24E1" w:rsidP="006D24E1">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lastRenderedPageBreak/>
              <w:t>12</w:t>
            </w:r>
          </w:p>
        </w:tc>
        <w:tc>
          <w:tcPr>
            <w:tcW w:w="1728" w:type="dxa"/>
            <w:vAlign w:val="center"/>
          </w:tcPr>
          <w:p w14:paraId="108F0E1C" w14:textId="77777777" w:rsidR="006D24E1" w:rsidRPr="002A770A" w:rsidRDefault="006D24E1" w:rsidP="006D24E1">
            <w:pPr>
              <w:pStyle w:val="BodyTextIndent2"/>
              <w:spacing w:line="240" w:lineRule="auto"/>
              <w:ind w:firstLine="0"/>
              <w:jc w:val="center"/>
              <w:rPr>
                <w:rFonts w:ascii="GHEA Grapalat" w:hAnsi="GHEA Grapalat"/>
                <w:b/>
                <w:i/>
                <w:lang w:val="hy-AM"/>
              </w:rPr>
            </w:pPr>
            <w:r>
              <w:rPr>
                <w:rFonts w:ascii="GHEA Grapalat" w:hAnsi="GHEA Grapalat"/>
                <w:b/>
                <w:i/>
                <w:lang w:val="hy-AM"/>
              </w:rPr>
              <w:t>320,000</w:t>
            </w:r>
          </w:p>
        </w:tc>
        <w:tc>
          <w:tcPr>
            <w:tcW w:w="6175" w:type="dxa"/>
            <w:vAlign w:val="center"/>
          </w:tcPr>
          <w:p w14:paraId="5B1CF068" w14:textId="77777777" w:rsidR="006D24E1" w:rsidRPr="006D24E1" w:rsidRDefault="006D24E1" w:rsidP="006D24E1">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строительство большого теннисного корта и площадки для выгула собак на 1-й очереди Норашена</w:t>
            </w:r>
          </w:p>
        </w:tc>
      </w:tr>
      <w:tr w:rsidR="006D24E1" w:rsidRPr="009044F1" w14:paraId="470F88E3" w14:textId="77777777" w:rsidTr="00FB363C">
        <w:trPr>
          <w:trHeight w:val="1016"/>
          <w:jc w:val="center"/>
        </w:trPr>
        <w:tc>
          <w:tcPr>
            <w:tcW w:w="1331" w:type="dxa"/>
            <w:vAlign w:val="center"/>
          </w:tcPr>
          <w:p w14:paraId="26F7A49D" w14:textId="77777777" w:rsidR="006D24E1" w:rsidRDefault="006D24E1" w:rsidP="006D24E1">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13</w:t>
            </w:r>
          </w:p>
        </w:tc>
        <w:tc>
          <w:tcPr>
            <w:tcW w:w="1728" w:type="dxa"/>
            <w:vAlign w:val="center"/>
          </w:tcPr>
          <w:p w14:paraId="0572D76F" w14:textId="77777777" w:rsidR="006D24E1" w:rsidRPr="002A770A" w:rsidRDefault="006D24E1" w:rsidP="006D24E1">
            <w:pPr>
              <w:pStyle w:val="BodyTextIndent2"/>
              <w:spacing w:line="240" w:lineRule="auto"/>
              <w:ind w:firstLine="0"/>
              <w:jc w:val="center"/>
              <w:rPr>
                <w:rFonts w:ascii="GHEA Grapalat" w:hAnsi="GHEA Grapalat"/>
                <w:b/>
                <w:i/>
                <w:lang w:val="hy-AM"/>
              </w:rPr>
            </w:pPr>
            <w:r>
              <w:rPr>
                <w:rFonts w:ascii="GHEA Grapalat" w:hAnsi="GHEA Grapalat"/>
                <w:b/>
                <w:i/>
                <w:lang w:val="hy-AM"/>
              </w:rPr>
              <w:t>350,000</w:t>
            </w:r>
          </w:p>
        </w:tc>
        <w:tc>
          <w:tcPr>
            <w:tcW w:w="6175" w:type="dxa"/>
            <w:vAlign w:val="center"/>
          </w:tcPr>
          <w:p w14:paraId="21BF6843" w14:textId="77777777" w:rsidR="006D24E1" w:rsidRPr="006D24E1" w:rsidRDefault="006D24E1" w:rsidP="006D24E1">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строительство оросительной сети 1-й очереди 2-я, 3-я, 4-я, 5-я, 6-я и 7-я улицы района Силикян</w:t>
            </w:r>
          </w:p>
        </w:tc>
      </w:tr>
    </w:tbl>
    <w:p w14:paraId="3A034F4C"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2C05E07D" w14:textId="77777777" w:rsidR="00FB363C" w:rsidRDefault="00FB363C" w:rsidP="00B46D58">
      <w:pPr>
        <w:widowControl w:val="0"/>
        <w:spacing w:after="160"/>
        <w:jc w:val="center"/>
        <w:rPr>
          <w:rFonts w:ascii="GHEA Grapalat" w:hAnsi="GHEA Grapalat"/>
          <w:b/>
          <w:lang w:val="hy-AM"/>
        </w:rPr>
      </w:pPr>
    </w:p>
    <w:p w14:paraId="7881F8F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D3A2375" w14:textId="77777777" w:rsidR="00A544B0" w:rsidRDefault="00A544B0" w:rsidP="00A544B0">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2A6F0AA9" w14:textId="77777777"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00F8AFFE" w14:textId="77777777"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F845865" w14:textId="77777777"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3401293" w14:textId="77777777"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7C158EAE" w14:textId="77777777"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620F9E06" w14:textId="77777777"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2E2CEA" w14:textId="77777777" w:rsidR="00A544B0" w:rsidRDefault="00A544B0" w:rsidP="00A544B0">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27DD397" w14:textId="77777777" w:rsidR="00A544B0" w:rsidRDefault="00A544B0" w:rsidP="00A544B0">
      <w:pPr>
        <w:pStyle w:val="NormalWeb"/>
        <w:widowControl w:val="0"/>
        <w:numPr>
          <w:ilvl w:val="0"/>
          <w:numId w:val="10"/>
        </w:numPr>
        <w:tabs>
          <w:tab w:val="left" w:pos="1134"/>
        </w:tabs>
        <w:spacing w:before="0" w:beforeAutospacing="0" w:after="0" w:afterAutospacing="0" w:line="360" w:lineRule="auto"/>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02B25BE" w14:textId="77777777" w:rsidR="00A544B0" w:rsidRDefault="00A544B0" w:rsidP="00A544B0">
      <w:pPr>
        <w:pStyle w:val="NormalWeb"/>
        <w:widowControl w:val="0"/>
        <w:numPr>
          <w:ilvl w:val="0"/>
          <w:numId w:val="10"/>
        </w:numPr>
        <w:tabs>
          <w:tab w:val="left" w:pos="1134"/>
        </w:tabs>
        <w:spacing w:before="0" w:beforeAutospacing="0" w:after="0" w:afterAutospacing="0" w:line="360" w:lineRule="auto"/>
        <w:ind w:left="426" w:hanging="284"/>
        <w:contextualSpacing/>
        <w:jc w:val="both"/>
        <w:rPr>
          <w:rFonts w:ascii="GHEA Grapalat" w:hAnsi="GHEA Grapalat" w:cs="Sylfaen"/>
        </w:rPr>
      </w:pPr>
      <w:r>
        <w:rPr>
          <w:rFonts w:ascii="GHEA Grapalat" w:hAnsi="GHEA Grapalat" w:cs="Sylfaen"/>
        </w:rPr>
        <w:lastRenderedPageBreak/>
        <w:t>в качестве отобранного участника отказался или лишился  права заключения договора.</w:t>
      </w:r>
    </w:p>
    <w:p w14:paraId="6253B45A" w14:textId="77777777" w:rsidR="00A544B0" w:rsidRPr="00D07A78" w:rsidRDefault="00A544B0" w:rsidP="00A544B0">
      <w:pPr>
        <w:widowControl w:val="0"/>
        <w:tabs>
          <w:tab w:val="left" w:pos="1134"/>
        </w:tabs>
        <w:spacing w:after="160"/>
        <w:ind w:firstLine="567"/>
        <w:jc w:val="both"/>
        <w:rPr>
          <w:rFonts w:ascii="GHEA Grapalat" w:hAnsi="GHEA Grapalat"/>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03AC1BA" w14:textId="77777777" w:rsidR="00D07A78" w:rsidRPr="00D07A78" w:rsidRDefault="00D07A78" w:rsidP="00D07A78">
      <w:pPr>
        <w:jc w:val="both"/>
        <w:rPr>
          <w:rFonts w:ascii="GHEA Grapalat" w:hAnsi="GHEA Grapalat"/>
        </w:rPr>
      </w:pPr>
      <w:r>
        <w:rPr>
          <w:rFonts w:ascii="GHEA Grapalat" w:hAnsi="GHEA Grapalat"/>
        </w:rPr>
        <w:t>2.3.</w:t>
      </w:r>
      <w:r w:rsidRPr="00D07A78">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2926DF07" w14:textId="77777777" w:rsidR="00A544B0" w:rsidRPr="00D07A78" w:rsidRDefault="00A544B0" w:rsidP="00A544B0">
      <w:pPr>
        <w:widowControl w:val="0"/>
        <w:tabs>
          <w:tab w:val="left" w:pos="1134"/>
        </w:tabs>
        <w:ind w:firstLine="567"/>
        <w:jc w:val="both"/>
        <w:rPr>
          <w:ins w:id="1" w:author="Vardan" w:date="2022-10-29T21:54:00Z"/>
          <w:rFonts w:ascii="GHEA Grapalat" w:hAnsi="GHEA Grapalat"/>
          <w:lang w:val="hy-AM"/>
        </w:rPr>
      </w:pPr>
    </w:p>
    <w:p w14:paraId="5346DCF1" w14:textId="77777777" w:rsidR="00A544B0" w:rsidRDefault="00A544B0" w:rsidP="00A544B0">
      <w:pPr>
        <w:widowControl w:val="0"/>
        <w:tabs>
          <w:tab w:val="left" w:pos="1134"/>
        </w:tabs>
        <w:spacing w:after="160"/>
        <w:ind w:firstLine="567"/>
        <w:jc w:val="both"/>
        <w:rPr>
          <w:rFonts w:ascii="GHEA Grapalat" w:hAnsi="GHEA Grapalat"/>
          <w:lang w:val="hy-AM"/>
        </w:rPr>
      </w:pPr>
    </w:p>
    <w:p w14:paraId="6096FBBD" w14:textId="77777777"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B447AF9" w14:textId="77777777"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14:paraId="2D2E58DB" w14:textId="77777777"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66139E73" w14:textId="77777777"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B29A44" w14:textId="77777777"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73D4D92C" w14:textId="77777777" w:rsidR="00A544B0" w:rsidRDefault="00A544B0" w:rsidP="00A544B0">
      <w:pPr>
        <w:pStyle w:val="NormalWeb"/>
        <w:widowControl w:val="0"/>
        <w:tabs>
          <w:tab w:val="left" w:pos="1134"/>
        </w:tabs>
        <w:spacing w:after="160"/>
        <w:ind w:firstLine="567"/>
        <w:jc w:val="both"/>
        <w:rPr>
          <w:rFonts w:ascii="GHEA Grapalat" w:hAnsi="GHEA Grapalat"/>
          <w:color w:val="000000"/>
        </w:rPr>
      </w:pPr>
    </w:p>
    <w:p w14:paraId="479C6F36" w14:textId="77777777"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76338C4" w14:textId="77777777"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85A25B" w14:textId="77777777"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5B226CB" w14:textId="77777777" w:rsidR="00A544B0" w:rsidRDefault="00A544B0" w:rsidP="00A544B0">
      <w:pPr>
        <w:pStyle w:val="NormalWeb"/>
        <w:widowControl w:val="0"/>
        <w:tabs>
          <w:tab w:val="left" w:pos="1134"/>
        </w:tabs>
        <w:spacing w:after="160"/>
        <w:ind w:firstLine="567"/>
        <w:jc w:val="both"/>
        <w:rPr>
          <w:rFonts w:ascii="GHEA Grapalat" w:hAnsi="GHEA Grapalat"/>
        </w:rPr>
      </w:pPr>
    </w:p>
    <w:p w14:paraId="7E871A40" w14:textId="77777777"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rPr>
        <w:lastRenderedPageBreak/>
        <w:t>3)</w:t>
      </w:r>
      <w:r>
        <w:rPr>
          <w:rFonts w:ascii="GHEA Grapalat" w:hAnsi="GHEA Grapalat"/>
        </w:rPr>
        <w:tab/>
        <w:t>участники, не имеющие статуса физического лица, считаются взаимосвязанными, если:</w:t>
      </w:r>
    </w:p>
    <w:p w14:paraId="200707A8" w14:textId="77777777"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48BD7BFE" w14:textId="77777777"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4A8F73" w14:textId="77777777"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F6DEFE4" w14:textId="77777777"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4798D1BF" w14:textId="77777777" w:rsidR="00A544B0" w:rsidRDefault="00A544B0" w:rsidP="00A544B0">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CB37702" w14:textId="77777777" w:rsidR="00A544B0" w:rsidRDefault="00A544B0" w:rsidP="00A544B0">
      <w:pPr>
        <w:widowControl w:val="0"/>
        <w:spacing w:after="160"/>
        <w:ind w:firstLine="567"/>
        <w:jc w:val="both"/>
        <w:rPr>
          <w:rFonts w:ascii="GHEA Grapalat" w:hAnsi="GHEA Grapalat"/>
          <w:spacing w:val="-6"/>
          <w:lang w:val="hy-AM"/>
        </w:rPr>
      </w:pPr>
      <w:r>
        <w:rPr>
          <w:rFonts w:ascii="GHEA Grapalat" w:hAnsi="GHEA Grapalat"/>
          <w:b/>
          <w:bCs/>
        </w:rPr>
        <w:t>Отобранный</w:t>
      </w:r>
      <w:r>
        <w:rPr>
          <w:rFonts w:ascii="GHEA Grapalat" w:hAnsi="GHEA Grapalat"/>
          <w:b/>
          <w:bCs/>
          <w:spacing w:val="-6"/>
        </w:rPr>
        <w:t xml:space="preserve"> участник определяется в соответствии с частью 2 статьи 44 Закона </w:t>
      </w:r>
      <w:r>
        <w:rPr>
          <w:rFonts w:ascii="GHEA Grapalat" w:hAnsi="GHEA Grapalat"/>
          <w:b/>
          <w:bCs/>
        </w:rPr>
        <w:t xml:space="preserve">РА "О закупках" </w:t>
      </w:r>
      <w:r>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Pr>
          <w:rFonts w:ascii="GHEA Grapalat" w:hAnsi="GHEA Grapalat"/>
          <w:spacing w:val="-6"/>
          <w:lang w:val="hy-AM"/>
        </w:rPr>
        <w:t>.</w:t>
      </w:r>
    </w:p>
    <w:p w14:paraId="1BE973C7" w14:textId="77777777"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2.4. Участник должен иметь требуемые для исполнения предусмотренных заключаемым договором обязательств:</w:t>
      </w:r>
    </w:p>
    <w:p w14:paraId="660B49EB" w14:textId="77777777"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14:paraId="5A1FB827" w14:textId="77777777" w:rsidR="00A544B0" w:rsidRDefault="00A544B0" w:rsidP="00A544B0">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трудовые ресурсы.</w:t>
      </w:r>
    </w:p>
    <w:p w14:paraId="0DE88CB5" w14:textId="77777777"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Оценка заявки участника будет проводиться в соответствии со следующими критериями и порядком.</w:t>
      </w:r>
    </w:p>
    <w:p w14:paraId="2D6ABBBE" w14:textId="77777777"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A544B0" w14:paraId="00BA997E" w14:textId="77777777" w:rsidTr="00A544B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2B14681" w14:textId="77777777" w:rsidR="00A544B0" w:rsidRDefault="00A544B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EAC4F1" w14:textId="77777777" w:rsidR="00A544B0" w:rsidRDefault="00A544B0">
            <w:pPr>
              <w:ind w:firstLine="567"/>
              <w:jc w:val="both"/>
              <w:rPr>
                <w:rFonts w:ascii="GHEA Grapalat" w:hAnsi="GHEA Grapalat" w:cs="Sylfaen"/>
                <w:b/>
                <w:sz w:val="20"/>
              </w:rPr>
            </w:pPr>
            <w:r>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A92119D" w14:textId="77777777" w:rsidR="00A544B0" w:rsidRDefault="00A544B0">
            <w:pPr>
              <w:jc w:val="center"/>
              <w:rPr>
                <w:rFonts w:ascii="GHEA Grapalat" w:hAnsi="GHEA Grapalat" w:cs="Sylfaen"/>
                <w:b/>
                <w:sz w:val="20"/>
              </w:rPr>
            </w:pPr>
            <w:r>
              <w:rPr>
                <w:rFonts w:ascii="GHEA Grapalat" w:hAnsi="GHEA Grapalat" w:cs="Sylfaen"/>
                <w:b/>
                <w:sz w:val="20"/>
              </w:rPr>
              <w:t>Оценка</w:t>
            </w:r>
          </w:p>
        </w:tc>
      </w:tr>
      <w:tr w:rsidR="00A544B0" w14:paraId="78D2E4EA" w14:textId="77777777" w:rsidTr="00A544B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119F2801" w14:textId="77777777" w:rsidR="00A544B0" w:rsidRDefault="00A544B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21CE6ECE" w14:textId="77777777" w:rsidR="00A544B0" w:rsidRDefault="00A544B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77D9BE9" w14:textId="77777777" w:rsidR="00A544B0" w:rsidRDefault="00A544B0">
            <w:pPr>
              <w:jc w:val="center"/>
              <w:rPr>
                <w:rFonts w:ascii="GHEA Grapalat" w:hAnsi="GHEA Grapalat" w:cs="Sylfaen"/>
                <w:sz w:val="20"/>
              </w:rPr>
            </w:pPr>
            <w:r>
              <w:rPr>
                <w:rFonts w:ascii="GHEA Grapalat" w:hAnsi="GHEA Grapalat" w:cs="Sylfaen"/>
                <w:b/>
                <w:sz w:val="20"/>
              </w:rPr>
              <w:t>Пропорции</w:t>
            </w:r>
          </w:p>
        </w:tc>
      </w:tr>
      <w:tr w:rsidR="00A544B0" w14:paraId="760B18C0" w14:textId="77777777" w:rsidTr="00A544B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4DA4CE18" w14:textId="77777777" w:rsidR="00A544B0" w:rsidRDefault="00A544B0">
            <w:pPr>
              <w:ind w:firstLine="567"/>
              <w:jc w:val="both"/>
              <w:rPr>
                <w:rFonts w:ascii="GHEA Grapalat" w:hAnsi="GHEA Grapalat" w:cs="Sylfaen"/>
                <w:sz w:val="20"/>
              </w:rPr>
            </w:pPr>
            <w:r>
              <w:rPr>
                <w:rFonts w:ascii="GHEA Grapalat" w:hAnsi="GHEA Grapalat" w:cs="Sylfaen"/>
                <w:sz w:val="20"/>
              </w:rPr>
              <w:lastRenderedPageBreak/>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683524C" w14:textId="77777777" w:rsidR="00A544B0" w:rsidRDefault="00A544B0">
            <w:pPr>
              <w:ind w:firstLine="567"/>
              <w:jc w:val="both"/>
              <w:rPr>
                <w:rFonts w:ascii="GHEA Grapalat" w:hAnsi="GHEA Grapalat" w:cs="Sylfaen"/>
                <w:b/>
                <w:sz w:val="20"/>
              </w:rPr>
            </w:pPr>
            <w:r>
              <w:rPr>
                <w:rFonts w:ascii="GHEA Grapalat" w:hAnsi="GHEA Grapalat" w:cs="Sylfaen"/>
                <w:b/>
                <w:sz w:val="20"/>
              </w:rPr>
              <w:t>ТЕХНИЧЕСКОЕ ПРЕДЛОЖЕНИЕ (ТП</w:t>
            </w:r>
            <w:r>
              <w:rPr>
                <w:rFonts w:ascii="GHEA Grapalat" w:hAnsi="GHEA Grapalat" w:cs="Sylfaen"/>
                <w:b/>
                <w:sz w:val="20"/>
                <w:lang w:val="hy-AM"/>
              </w:rPr>
              <w:t xml:space="preserve"> </w:t>
            </w:r>
            <w:r>
              <w:rPr>
                <w:rFonts w:ascii="GHEA Grapalat" w:hAnsi="GHEA Grapalat" w:cs="Sylfaen"/>
                <w:b/>
                <w:sz w:val="20"/>
              </w:rPr>
              <w:t>= ТП 1</w:t>
            </w:r>
            <w:r>
              <w:rPr>
                <w:rFonts w:ascii="GHEA Grapalat" w:hAnsi="GHEA Grapalat" w:cs="Sylfaen"/>
                <w:b/>
                <w:sz w:val="20"/>
                <w:lang w:val="hy-AM"/>
              </w:rPr>
              <w:t xml:space="preserve"> </w:t>
            </w:r>
            <w:r>
              <w:rPr>
                <w:rFonts w:ascii="GHEA Grapalat" w:hAnsi="GHEA Grapalat" w:cs="Sylfaen"/>
                <w:b/>
                <w:sz w:val="20"/>
              </w:rPr>
              <w:t>+ ТП 2)</w:t>
            </w:r>
          </w:p>
          <w:p w14:paraId="36F916CF" w14:textId="77777777" w:rsidR="00A544B0" w:rsidRDefault="00A544B0">
            <w:pPr>
              <w:ind w:firstLine="567"/>
              <w:jc w:val="both"/>
              <w:rPr>
                <w:rFonts w:ascii="GHEA Grapalat" w:hAnsi="GHEA Grapalat" w:cs="Sylfaen"/>
                <w:b/>
                <w:sz w:val="20"/>
              </w:rPr>
            </w:pPr>
            <w:r>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CECDDF1" w14:textId="77777777" w:rsidR="00A544B0" w:rsidRDefault="00A544B0" w:rsidP="009D2D07">
            <w:pPr>
              <w:ind w:firstLine="567"/>
              <w:jc w:val="center"/>
              <w:rPr>
                <w:rFonts w:ascii="GHEA Grapalat" w:hAnsi="GHEA Grapalat" w:cs="Sylfaen"/>
                <w:b/>
                <w:bCs/>
                <w:sz w:val="20"/>
              </w:rPr>
            </w:pPr>
            <w:r>
              <w:rPr>
                <w:rFonts w:ascii="GHEA Grapalat" w:hAnsi="GHEA Grapalat" w:cs="Sylfaen"/>
                <w:b/>
                <w:bCs/>
                <w:sz w:val="20"/>
              </w:rPr>
              <w:t>70 %</w:t>
            </w:r>
          </w:p>
        </w:tc>
      </w:tr>
      <w:tr w:rsidR="00A544B0" w14:paraId="60D57C07" w14:textId="77777777" w:rsidTr="00A544B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2C1726A" w14:textId="77777777" w:rsidR="00A544B0" w:rsidRDefault="00A544B0">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24F1F4D" w14:textId="77777777" w:rsidR="00A544B0" w:rsidRDefault="00A544B0">
            <w:pPr>
              <w:ind w:firstLine="567"/>
              <w:jc w:val="both"/>
              <w:rPr>
                <w:rFonts w:ascii="GHEA Grapalat" w:hAnsi="GHEA Grapalat" w:cs="Sylfaen"/>
                <w:b/>
                <w:sz w:val="20"/>
              </w:rPr>
            </w:pPr>
            <w:r>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070C229" w14:textId="77777777" w:rsidR="00A544B0" w:rsidRDefault="00A544B0" w:rsidP="009D2D07">
            <w:pPr>
              <w:ind w:firstLine="567"/>
              <w:jc w:val="center"/>
              <w:rPr>
                <w:rFonts w:ascii="GHEA Grapalat" w:hAnsi="GHEA Grapalat" w:cs="Sylfaen"/>
                <w:b/>
                <w:bCs/>
                <w:sz w:val="20"/>
              </w:rPr>
            </w:pPr>
            <w:r>
              <w:rPr>
                <w:rFonts w:ascii="GHEA Grapalat" w:hAnsi="GHEA Grapalat" w:cs="Sylfaen"/>
                <w:b/>
                <w:bCs/>
                <w:sz w:val="20"/>
              </w:rPr>
              <w:t>30 %</w:t>
            </w:r>
          </w:p>
        </w:tc>
      </w:tr>
    </w:tbl>
    <w:p w14:paraId="79041046" w14:textId="77777777" w:rsidR="00A544B0" w:rsidRDefault="00A544B0" w:rsidP="00A544B0">
      <w:pPr>
        <w:widowControl w:val="0"/>
        <w:tabs>
          <w:tab w:val="left" w:pos="1134"/>
        </w:tabs>
        <w:spacing w:after="160" w:line="360" w:lineRule="auto"/>
        <w:ind w:firstLine="567"/>
        <w:jc w:val="both"/>
        <w:rPr>
          <w:rFonts w:ascii="GHEA Grapalat" w:hAnsi="GHEA Grapalat"/>
          <w:b/>
          <w:bCs/>
        </w:rPr>
      </w:pPr>
    </w:p>
    <w:p w14:paraId="2BF157AD" w14:textId="77777777"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2.4.1 Предъявляемые к участнику:</w:t>
      </w:r>
    </w:p>
    <w:p w14:paraId="64BD4044" w14:textId="77777777" w:rsidR="00A544B0" w:rsidRDefault="00A544B0" w:rsidP="00A544B0">
      <w:pPr>
        <w:widowControl w:val="0"/>
        <w:tabs>
          <w:tab w:val="left" w:pos="1134"/>
        </w:tabs>
        <w:spacing w:after="160" w:line="360" w:lineRule="auto"/>
        <w:ind w:firstLine="567"/>
        <w:jc w:val="both"/>
        <w:rPr>
          <w:rFonts w:ascii="GHEA Grapalat" w:hAnsi="GHEA Grapalat" w:cs="Arial Armenian"/>
        </w:rPr>
      </w:pPr>
      <w:r>
        <w:rPr>
          <w:rFonts w:ascii="GHEA Grapalat" w:hAnsi="GHEA Grapalat"/>
        </w:rPr>
        <w:t>1)</w:t>
      </w:r>
      <w:r>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A544B0" w14:paraId="27E9D46A" w14:textId="77777777" w:rsidTr="00A544B0">
        <w:tc>
          <w:tcPr>
            <w:tcW w:w="675" w:type="dxa"/>
            <w:tcBorders>
              <w:top w:val="single" w:sz="4" w:space="0" w:color="auto"/>
              <w:left w:val="single" w:sz="4" w:space="0" w:color="auto"/>
              <w:bottom w:val="single" w:sz="4" w:space="0" w:color="auto"/>
              <w:right w:val="single" w:sz="4" w:space="0" w:color="auto"/>
            </w:tcBorders>
            <w:hideMark/>
          </w:tcPr>
          <w:p w14:paraId="4B57684A" w14:textId="77777777" w:rsidR="00A544B0" w:rsidRDefault="00A544B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Borders>
              <w:top w:val="single" w:sz="4" w:space="0" w:color="auto"/>
              <w:left w:val="single" w:sz="4" w:space="0" w:color="auto"/>
              <w:bottom w:val="single" w:sz="4" w:space="0" w:color="auto"/>
              <w:right w:val="single" w:sz="4" w:space="0" w:color="auto"/>
            </w:tcBorders>
            <w:hideMark/>
          </w:tcPr>
          <w:p w14:paraId="7348B4D3" w14:textId="77777777" w:rsidR="00A544B0" w:rsidRDefault="00A544B0">
            <w:pPr>
              <w:widowControl w:val="0"/>
              <w:tabs>
                <w:tab w:val="left" w:pos="1134"/>
              </w:tabs>
              <w:spacing w:after="160"/>
              <w:jc w:val="both"/>
              <w:rPr>
                <w:rFonts w:ascii="GHEA Grapalat" w:hAnsi="GHEA Grapalat"/>
              </w:rPr>
            </w:pPr>
            <w:r>
              <w:rPr>
                <w:rFonts w:ascii="GHEA Grapalat" w:hAnsi="GHEA Grapalat"/>
              </w:rPr>
              <w:t>Условия, представленные к опыту</w:t>
            </w:r>
          </w:p>
        </w:tc>
        <w:tc>
          <w:tcPr>
            <w:tcW w:w="3028" w:type="dxa"/>
            <w:tcBorders>
              <w:top w:val="single" w:sz="4" w:space="0" w:color="auto"/>
              <w:left w:val="single" w:sz="4" w:space="0" w:color="auto"/>
              <w:bottom w:val="single" w:sz="4" w:space="0" w:color="auto"/>
              <w:right w:val="single" w:sz="4" w:space="0" w:color="auto"/>
            </w:tcBorders>
            <w:hideMark/>
          </w:tcPr>
          <w:p w14:paraId="474DE99B" w14:textId="77777777" w:rsidR="00A544B0" w:rsidRDefault="00A544B0">
            <w:pPr>
              <w:widowControl w:val="0"/>
              <w:tabs>
                <w:tab w:val="left" w:pos="1134"/>
              </w:tabs>
              <w:spacing w:after="160"/>
              <w:jc w:val="both"/>
              <w:rPr>
                <w:rFonts w:ascii="GHEA Grapalat" w:hAnsi="GHEA Grapalat"/>
              </w:rPr>
            </w:pPr>
            <w:r>
              <w:rPr>
                <w:rFonts w:ascii="GHEA Grapalat" w:hAnsi="GHEA Grapalat"/>
              </w:rPr>
              <w:t>Требуемые документы и условия к последним</w:t>
            </w:r>
          </w:p>
        </w:tc>
        <w:tc>
          <w:tcPr>
            <w:tcW w:w="2322" w:type="dxa"/>
            <w:tcBorders>
              <w:top w:val="single" w:sz="4" w:space="0" w:color="auto"/>
              <w:left w:val="single" w:sz="4" w:space="0" w:color="auto"/>
              <w:bottom w:val="single" w:sz="4" w:space="0" w:color="auto"/>
              <w:right w:val="single" w:sz="4" w:space="0" w:color="auto"/>
            </w:tcBorders>
            <w:hideMark/>
          </w:tcPr>
          <w:p w14:paraId="1307A8F7" w14:textId="77777777" w:rsidR="00A544B0" w:rsidRDefault="00A544B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44B0" w:rsidRPr="00A544B0" w14:paraId="4AFB4E49" w14:textId="77777777" w:rsidTr="00A544B0">
        <w:tc>
          <w:tcPr>
            <w:tcW w:w="675" w:type="dxa"/>
            <w:tcBorders>
              <w:top w:val="single" w:sz="4" w:space="0" w:color="auto"/>
              <w:left w:val="single" w:sz="4" w:space="0" w:color="auto"/>
              <w:bottom w:val="single" w:sz="4" w:space="0" w:color="auto"/>
              <w:right w:val="single" w:sz="4" w:space="0" w:color="auto"/>
            </w:tcBorders>
            <w:hideMark/>
          </w:tcPr>
          <w:p w14:paraId="5086A153" w14:textId="77777777" w:rsidR="00124FB4" w:rsidRDefault="00124FB4">
            <w:pPr>
              <w:widowControl w:val="0"/>
              <w:tabs>
                <w:tab w:val="left" w:pos="1134"/>
              </w:tabs>
              <w:spacing w:after="160"/>
              <w:jc w:val="both"/>
              <w:rPr>
                <w:rFonts w:ascii="GHEA Grapalat" w:hAnsi="GHEA Grapalat"/>
                <w:color w:val="000000"/>
              </w:rPr>
            </w:pPr>
          </w:p>
          <w:p w14:paraId="57E7DD8B" w14:textId="77777777" w:rsidR="00124FB4" w:rsidRDefault="00124FB4">
            <w:pPr>
              <w:widowControl w:val="0"/>
              <w:tabs>
                <w:tab w:val="left" w:pos="1134"/>
              </w:tabs>
              <w:spacing w:after="160"/>
              <w:jc w:val="both"/>
              <w:rPr>
                <w:rFonts w:ascii="GHEA Grapalat" w:hAnsi="GHEA Grapalat"/>
                <w:color w:val="000000"/>
              </w:rPr>
            </w:pPr>
          </w:p>
          <w:p w14:paraId="752B0904" w14:textId="77777777" w:rsidR="00124FB4" w:rsidRDefault="00124FB4">
            <w:pPr>
              <w:widowControl w:val="0"/>
              <w:tabs>
                <w:tab w:val="left" w:pos="1134"/>
              </w:tabs>
              <w:spacing w:after="160"/>
              <w:jc w:val="both"/>
              <w:rPr>
                <w:rFonts w:ascii="GHEA Grapalat" w:hAnsi="GHEA Grapalat"/>
                <w:color w:val="000000"/>
              </w:rPr>
            </w:pPr>
          </w:p>
          <w:p w14:paraId="0F05D165" w14:textId="77777777" w:rsidR="00124FB4" w:rsidRDefault="00124FB4">
            <w:pPr>
              <w:widowControl w:val="0"/>
              <w:tabs>
                <w:tab w:val="left" w:pos="1134"/>
              </w:tabs>
              <w:spacing w:after="160"/>
              <w:jc w:val="both"/>
              <w:rPr>
                <w:rFonts w:ascii="GHEA Grapalat" w:hAnsi="GHEA Grapalat"/>
                <w:color w:val="000000"/>
              </w:rPr>
            </w:pPr>
          </w:p>
          <w:p w14:paraId="6D3EDBBE" w14:textId="77777777" w:rsidR="00124FB4" w:rsidRDefault="00124FB4">
            <w:pPr>
              <w:widowControl w:val="0"/>
              <w:tabs>
                <w:tab w:val="left" w:pos="1134"/>
              </w:tabs>
              <w:spacing w:after="160"/>
              <w:jc w:val="both"/>
              <w:rPr>
                <w:rFonts w:ascii="GHEA Grapalat" w:hAnsi="GHEA Grapalat"/>
                <w:color w:val="000000"/>
              </w:rPr>
            </w:pPr>
          </w:p>
          <w:p w14:paraId="1F80EFE0" w14:textId="77777777" w:rsidR="00124FB4" w:rsidRDefault="00124FB4">
            <w:pPr>
              <w:widowControl w:val="0"/>
              <w:tabs>
                <w:tab w:val="left" w:pos="1134"/>
              </w:tabs>
              <w:spacing w:after="160"/>
              <w:jc w:val="both"/>
              <w:rPr>
                <w:rFonts w:ascii="GHEA Grapalat" w:hAnsi="GHEA Grapalat"/>
                <w:color w:val="000000"/>
              </w:rPr>
            </w:pPr>
          </w:p>
          <w:p w14:paraId="307F34ED" w14:textId="77777777" w:rsidR="00A544B0" w:rsidRDefault="00A544B0">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Borders>
              <w:top w:val="single" w:sz="4" w:space="0" w:color="auto"/>
              <w:left w:val="single" w:sz="4" w:space="0" w:color="auto"/>
              <w:bottom w:val="single" w:sz="4" w:space="0" w:color="auto"/>
              <w:right w:val="single" w:sz="4" w:space="0" w:color="auto"/>
            </w:tcBorders>
            <w:hideMark/>
          </w:tcPr>
          <w:p w14:paraId="1B1E25B1" w14:textId="77777777" w:rsidR="00A544B0" w:rsidRDefault="00124FB4" w:rsidP="00124FB4">
            <w:pPr>
              <w:widowControl w:val="0"/>
              <w:tabs>
                <w:tab w:val="left" w:pos="1134"/>
              </w:tabs>
              <w:spacing w:after="160"/>
              <w:rPr>
                <w:rFonts w:ascii="GHEA Grapalat" w:hAnsi="GHEA Grapalat"/>
                <w:color w:val="000000"/>
              </w:rPr>
            </w:pPr>
            <w:r w:rsidRPr="00124FB4">
              <w:rPr>
                <w:rFonts w:ascii="GHEA Grapalat" w:hAnsi="GHEA Grapalat"/>
                <w:color w:val="000000"/>
              </w:rPr>
              <w:t>Участник должен предоставить заявку, и в течение текущего года и трёх предыдущих лет надлежащим образом выполнил как минимум один аналогичный договор. Договор считается аналогичным, если объём работ по нему (или суммарный объём работ по нескольким договорам) в денежном выражении составляет не менее 50</w:t>
            </w:r>
            <w:r w:rsidRPr="00124FB4">
              <w:rPr>
                <w:rFonts w:ascii="Cambria Math" w:hAnsi="Cambria Math" w:cs="Cambria Math"/>
                <w:color w:val="000000"/>
              </w:rPr>
              <w:t> </w:t>
            </w:r>
            <w:r w:rsidRPr="00124FB4">
              <w:rPr>
                <w:rFonts w:ascii="GHEA Grapalat" w:hAnsi="GHEA Grapalat"/>
                <w:color w:val="000000"/>
              </w:rPr>
              <w:t xml:space="preserve">% </w:t>
            </w:r>
            <w:r w:rsidRPr="00124FB4">
              <w:rPr>
                <w:rFonts w:ascii="GHEA Grapalat" w:hAnsi="GHEA Grapalat" w:cs="GHEA Grapalat"/>
                <w:color w:val="000000"/>
              </w:rPr>
              <w:t>от</w:t>
            </w:r>
            <w:r w:rsidRPr="00124FB4">
              <w:rPr>
                <w:rFonts w:ascii="GHEA Grapalat" w:hAnsi="GHEA Grapalat"/>
                <w:color w:val="000000"/>
              </w:rPr>
              <w:t xml:space="preserve"> </w:t>
            </w:r>
            <w:r w:rsidRPr="00124FB4">
              <w:rPr>
                <w:rFonts w:ascii="GHEA Grapalat" w:hAnsi="GHEA Grapalat" w:cs="GHEA Grapalat"/>
                <w:color w:val="000000"/>
              </w:rPr>
              <w:t>цены</w:t>
            </w:r>
            <w:r w:rsidRPr="00124FB4">
              <w:rPr>
                <w:rFonts w:ascii="GHEA Grapalat" w:hAnsi="GHEA Grapalat"/>
                <w:color w:val="000000"/>
              </w:rPr>
              <w:t xml:space="preserve"> </w:t>
            </w:r>
            <w:r w:rsidRPr="00124FB4">
              <w:rPr>
                <w:rFonts w:ascii="GHEA Grapalat" w:hAnsi="GHEA Grapalat" w:cs="GHEA Grapalat"/>
                <w:color w:val="000000"/>
              </w:rPr>
              <w:t>закупки</w:t>
            </w:r>
            <w:r w:rsidRPr="00124FB4">
              <w:rPr>
                <w:rFonts w:ascii="GHEA Grapalat" w:hAnsi="GHEA Grapalat"/>
                <w:color w:val="000000"/>
              </w:rPr>
              <w:t xml:space="preserve">. </w:t>
            </w:r>
            <w:r w:rsidRPr="00124FB4">
              <w:rPr>
                <w:rFonts w:ascii="GHEA Grapalat" w:hAnsi="GHEA Grapalat" w:cs="GHEA Grapalat"/>
                <w:color w:val="000000"/>
              </w:rPr>
              <w:t>При</w:t>
            </w:r>
            <w:r w:rsidRPr="00124FB4">
              <w:rPr>
                <w:rFonts w:ascii="GHEA Grapalat" w:hAnsi="GHEA Grapalat"/>
                <w:color w:val="000000"/>
              </w:rPr>
              <w:t xml:space="preserve"> </w:t>
            </w:r>
            <w:r w:rsidRPr="00124FB4">
              <w:rPr>
                <w:rFonts w:ascii="GHEA Grapalat" w:hAnsi="GHEA Grapalat" w:cs="GHEA Grapalat"/>
                <w:color w:val="000000"/>
              </w:rPr>
              <w:t>этом</w:t>
            </w:r>
            <w:r w:rsidRPr="00124FB4">
              <w:rPr>
                <w:rFonts w:ascii="GHEA Grapalat" w:hAnsi="GHEA Grapalat"/>
                <w:color w:val="000000"/>
              </w:rPr>
              <w:t xml:space="preserve"> </w:t>
            </w:r>
            <w:r w:rsidRPr="00124FB4">
              <w:rPr>
                <w:rFonts w:ascii="GHEA Grapalat" w:hAnsi="GHEA Grapalat" w:cs="GHEA Grapalat"/>
                <w:color w:val="000000"/>
              </w:rPr>
              <w:t>в</w:t>
            </w:r>
            <w:r w:rsidRPr="00124FB4">
              <w:rPr>
                <w:rFonts w:ascii="GHEA Grapalat" w:hAnsi="GHEA Grapalat"/>
                <w:color w:val="000000"/>
              </w:rPr>
              <w:t xml:space="preserve"> </w:t>
            </w:r>
            <w:r w:rsidRPr="00124FB4">
              <w:rPr>
                <w:rFonts w:ascii="GHEA Grapalat" w:hAnsi="GHEA Grapalat" w:cs="GHEA Grapalat"/>
                <w:color w:val="000000"/>
              </w:rPr>
              <w:t>рамках</w:t>
            </w:r>
            <w:r w:rsidRPr="00124FB4">
              <w:rPr>
                <w:rFonts w:ascii="GHEA Grapalat" w:hAnsi="GHEA Grapalat"/>
                <w:color w:val="000000"/>
              </w:rPr>
              <w:t xml:space="preserve"> </w:t>
            </w:r>
            <w:r w:rsidRPr="00124FB4">
              <w:rPr>
                <w:rFonts w:ascii="GHEA Grapalat" w:hAnsi="GHEA Grapalat" w:cs="GHEA Grapalat"/>
                <w:color w:val="000000"/>
              </w:rPr>
              <w:t>по</w:t>
            </w:r>
            <w:r w:rsidRPr="00124FB4">
              <w:rPr>
                <w:rFonts w:ascii="GHEA Grapalat" w:hAnsi="GHEA Grapalat"/>
                <w:color w:val="000000"/>
              </w:rPr>
              <w:t xml:space="preserve"> </w:t>
            </w:r>
            <w:r w:rsidRPr="00124FB4">
              <w:rPr>
                <w:rFonts w:ascii="GHEA Grapalat" w:hAnsi="GHEA Grapalat" w:cs="GHEA Grapalat"/>
                <w:color w:val="000000"/>
              </w:rPr>
              <w:t>крайней</w:t>
            </w:r>
            <w:r w:rsidRPr="00124FB4">
              <w:rPr>
                <w:rFonts w:ascii="GHEA Grapalat" w:hAnsi="GHEA Grapalat"/>
                <w:color w:val="000000"/>
              </w:rPr>
              <w:t xml:space="preserve"> </w:t>
            </w:r>
            <w:r w:rsidRPr="00124FB4">
              <w:rPr>
                <w:rFonts w:ascii="GHEA Grapalat" w:hAnsi="GHEA Grapalat" w:cs="GHEA Grapalat"/>
                <w:color w:val="000000"/>
              </w:rPr>
              <w:t>мере</w:t>
            </w:r>
            <w:r w:rsidRPr="00124FB4">
              <w:rPr>
                <w:rFonts w:ascii="GHEA Grapalat" w:hAnsi="GHEA Grapalat"/>
                <w:color w:val="000000"/>
              </w:rPr>
              <w:t xml:space="preserve"> </w:t>
            </w:r>
            <w:r w:rsidRPr="00124FB4">
              <w:rPr>
                <w:rFonts w:ascii="GHEA Grapalat" w:hAnsi="GHEA Grapalat" w:cs="GHEA Grapalat"/>
                <w:color w:val="000000"/>
              </w:rPr>
              <w:t>одного</w:t>
            </w:r>
            <w:r w:rsidRPr="00124FB4">
              <w:rPr>
                <w:rFonts w:ascii="GHEA Grapalat" w:hAnsi="GHEA Grapalat"/>
                <w:color w:val="000000"/>
              </w:rPr>
              <w:t xml:space="preserve"> </w:t>
            </w:r>
            <w:r w:rsidRPr="00124FB4">
              <w:rPr>
                <w:rFonts w:ascii="GHEA Grapalat" w:hAnsi="GHEA Grapalat" w:cs="GHEA Grapalat"/>
                <w:color w:val="000000"/>
              </w:rPr>
              <w:t>такого</w:t>
            </w:r>
            <w:r w:rsidRPr="00124FB4">
              <w:rPr>
                <w:rFonts w:ascii="GHEA Grapalat" w:hAnsi="GHEA Grapalat"/>
                <w:color w:val="000000"/>
              </w:rPr>
              <w:t xml:space="preserve"> </w:t>
            </w:r>
            <w:r w:rsidRPr="00124FB4">
              <w:rPr>
                <w:rFonts w:ascii="GHEA Grapalat" w:hAnsi="GHEA Grapalat" w:cs="GHEA Grapalat"/>
                <w:color w:val="000000"/>
              </w:rPr>
              <w:t>договора</w:t>
            </w:r>
            <w:r w:rsidRPr="00124FB4">
              <w:rPr>
                <w:rFonts w:ascii="GHEA Grapalat" w:hAnsi="GHEA Grapalat"/>
                <w:color w:val="000000"/>
              </w:rPr>
              <w:t xml:space="preserve"> </w:t>
            </w:r>
            <w:r w:rsidRPr="00124FB4">
              <w:rPr>
                <w:rFonts w:ascii="GHEA Grapalat" w:hAnsi="GHEA Grapalat" w:cs="GHEA Grapalat"/>
                <w:color w:val="000000"/>
              </w:rPr>
              <w:t>объём</w:t>
            </w:r>
            <w:r w:rsidRPr="00124FB4">
              <w:rPr>
                <w:rFonts w:ascii="GHEA Grapalat" w:hAnsi="GHEA Grapalat"/>
                <w:color w:val="000000"/>
              </w:rPr>
              <w:t xml:space="preserve"> </w:t>
            </w:r>
            <w:r w:rsidRPr="00124FB4">
              <w:rPr>
                <w:rFonts w:ascii="GHEA Grapalat" w:hAnsi="GHEA Grapalat" w:cs="GHEA Grapalat"/>
                <w:color w:val="000000"/>
              </w:rPr>
              <w:t>выполненных</w:t>
            </w:r>
            <w:r w:rsidRPr="00124FB4">
              <w:rPr>
                <w:rFonts w:ascii="GHEA Grapalat" w:hAnsi="GHEA Grapalat"/>
                <w:color w:val="000000"/>
              </w:rPr>
              <w:t xml:space="preserve"> </w:t>
            </w:r>
            <w:r w:rsidRPr="00124FB4">
              <w:rPr>
                <w:rFonts w:ascii="GHEA Grapalat" w:hAnsi="GHEA Grapalat" w:cs="GHEA Grapalat"/>
                <w:color w:val="000000"/>
              </w:rPr>
              <w:t>раб</w:t>
            </w:r>
            <w:r w:rsidRPr="00124FB4">
              <w:rPr>
                <w:rFonts w:ascii="GHEA Grapalat" w:hAnsi="GHEA Grapalat"/>
                <w:color w:val="000000"/>
              </w:rPr>
              <w:t>от в денежном выражении должен составлять не менее 20</w:t>
            </w:r>
            <w:r w:rsidRPr="00124FB4">
              <w:rPr>
                <w:rFonts w:ascii="Cambria Math" w:hAnsi="Cambria Math" w:cs="Cambria Math"/>
                <w:color w:val="000000"/>
              </w:rPr>
              <w:t> </w:t>
            </w:r>
            <w:r w:rsidRPr="00124FB4">
              <w:rPr>
                <w:rFonts w:ascii="GHEA Grapalat" w:hAnsi="GHEA Grapalat"/>
                <w:color w:val="000000"/>
              </w:rPr>
              <w:t xml:space="preserve">% </w:t>
            </w:r>
            <w:r w:rsidRPr="00124FB4">
              <w:rPr>
                <w:rFonts w:ascii="GHEA Grapalat" w:hAnsi="GHEA Grapalat" w:cs="GHEA Grapalat"/>
                <w:color w:val="000000"/>
              </w:rPr>
              <w:t>цены</w:t>
            </w:r>
            <w:r w:rsidRPr="00124FB4">
              <w:rPr>
                <w:rFonts w:ascii="GHEA Grapalat" w:hAnsi="GHEA Grapalat"/>
                <w:color w:val="000000"/>
              </w:rPr>
              <w:t xml:space="preserve"> </w:t>
            </w:r>
            <w:r w:rsidRPr="00124FB4">
              <w:rPr>
                <w:rFonts w:ascii="GHEA Grapalat" w:hAnsi="GHEA Grapalat" w:cs="GHEA Grapalat"/>
                <w:color w:val="000000"/>
              </w:rPr>
              <w:t>закупки</w:t>
            </w:r>
            <w:r w:rsidRPr="00124FB4">
              <w:rPr>
                <w:rFonts w:ascii="GHEA Grapalat" w:hAnsi="GHEA Grapalat"/>
                <w:color w:val="000000"/>
              </w:rPr>
              <w:t>.</w:t>
            </w:r>
          </w:p>
        </w:tc>
        <w:tc>
          <w:tcPr>
            <w:tcW w:w="3028" w:type="dxa"/>
            <w:tcBorders>
              <w:top w:val="single" w:sz="4" w:space="0" w:color="auto"/>
              <w:left w:val="single" w:sz="4" w:space="0" w:color="auto"/>
              <w:bottom w:val="single" w:sz="4" w:space="0" w:color="auto"/>
              <w:right w:val="single" w:sz="4" w:space="0" w:color="auto"/>
            </w:tcBorders>
            <w:hideMark/>
          </w:tcPr>
          <w:p w14:paraId="6E98B69D" w14:textId="77777777" w:rsidR="00A544B0" w:rsidRDefault="00124FB4" w:rsidP="00124FB4">
            <w:pPr>
              <w:widowControl w:val="0"/>
              <w:tabs>
                <w:tab w:val="left" w:pos="1134"/>
              </w:tabs>
              <w:spacing w:after="160"/>
              <w:rPr>
                <w:rFonts w:ascii="GHEA Grapalat" w:hAnsi="GHEA Grapalat"/>
                <w:color w:val="000000"/>
              </w:rPr>
            </w:pPr>
            <w:r w:rsidRPr="00124FB4">
              <w:rPr>
                <w:rFonts w:ascii="GHEA Grapalat" w:hAnsi="GHEA Grapalat"/>
                <w:color w:val="000000"/>
              </w:rPr>
              <w:t>Копии ранее заключённых договоров (соглашений), а также копия акта, заверенного сторонами договора, подтверждающего выполнение работ в установленные сроки (например, акт приёма</w:t>
            </w:r>
            <w:r w:rsidRPr="00124FB4">
              <w:rPr>
                <w:rFonts w:ascii="Cambria Math" w:hAnsi="Cambria Math" w:cs="Cambria Math"/>
                <w:color w:val="000000"/>
              </w:rPr>
              <w:t>‑</w:t>
            </w:r>
            <w:r w:rsidRPr="00124FB4">
              <w:rPr>
                <w:rFonts w:ascii="GHEA Grapalat" w:hAnsi="GHEA Grapalat" w:cs="GHEA Grapalat"/>
                <w:color w:val="000000"/>
              </w:rPr>
              <w:t>передачи</w:t>
            </w:r>
            <w:r w:rsidRPr="00124FB4">
              <w:rPr>
                <w:rFonts w:ascii="GHEA Grapalat" w:hAnsi="GHEA Grapalat"/>
                <w:color w:val="000000"/>
              </w:rPr>
              <w:t xml:space="preserve">), </w:t>
            </w:r>
            <w:r w:rsidRPr="00124FB4">
              <w:rPr>
                <w:rFonts w:ascii="GHEA Grapalat" w:hAnsi="GHEA Grapalat" w:cs="GHEA Grapalat"/>
                <w:color w:val="000000"/>
              </w:rPr>
              <w:t>или</w:t>
            </w:r>
            <w:r w:rsidRPr="00124FB4">
              <w:rPr>
                <w:rFonts w:ascii="GHEA Grapalat" w:hAnsi="GHEA Grapalat"/>
                <w:color w:val="000000"/>
              </w:rPr>
              <w:t xml:space="preserve"> </w:t>
            </w:r>
            <w:r w:rsidRPr="00124FB4">
              <w:rPr>
                <w:rFonts w:ascii="GHEA Grapalat" w:hAnsi="GHEA Grapalat" w:cs="GHEA Grapalat"/>
                <w:color w:val="000000"/>
              </w:rPr>
              <w:t>письменное</w:t>
            </w:r>
            <w:r w:rsidRPr="00124FB4">
              <w:rPr>
                <w:rFonts w:ascii="GHEA Grapalat" w:hAnsi="GHEA Grapalat"/>
                <w:color w:val="000000"/>
              </w:rPr>
              <w:t xml:space="preserve"> </w:t>
            </w:r>
            <w:r w:rsidRPr="00124FB4">
              <w:rPr>
                <w:rFonts w:ascii="GHEA Grapalat" w:hAnsi="GHEA Grapalat" w:cs="GHEA Grapalat"/>
                <w:color w:val="000000"/>
              </w:rPr>
              <w:t>подтверждение</w:t>
            </w:r>
            <w:r w:rsidRPr="00124FB4">
              <w:rPr>
                <w:rFonts w:ascii="GHEA Grapalat" w:hAnsi="GHEA Grapalat"/>
                <w:color w:val="000000"/>
              </w:rPr>
              <w:t xml:space="preserve"> </w:t>
            </w:r>
            <w:r w:rsidRPr="00124FB4">
              <w:rPr>
                <w:rFonts w:ascii="GHEA Grapalat" w:hAnsi="GHEA Grapalat" w:cs="GHEA Grapalat"/>
                <w:color w:val="000000"/>
              </w:rPr>
              <w:t>от</w:t>
            </w:r>
            <w:r w:rsidRPr="00124FB4">
              <w:rPr>
                <w:rFonts w:ascii="GHEA Grapalat" w:hAnsi="GHEA Grapalat"/>
                <w:color w:val="000000"/>
              </w:rPr>
              <w:t xml:space="preserve"> </w:t>
            </w:r>
            <w:r w:rsidRPr="00124FB4">
              <w:rPr>
                <w:rFonts w:ascii="GHEA Grapalat" w:hAnsi="GHEA Grapalat" w:cs="GHEA Grapalat"/>
                <w:color w:val="000000"/>
              </w:rPr>
              <w:t>стороны</w:t>
            </w:r>
            <w:r w:rsidRPr="00124FB4">
              <w:rPr>
                <w:rFonts w:ascii="GHEA Grapalat" w:hAnsi="GHEA Grapalat"/>
                <w:color w:val="000000"/>
              </w:rPr>
              <w:t xml:space="preserve">, </w:t>
            </w:r>
            <w:r w:rsidRPr="00124FB4">
              <w:rPr>
                <w:rFonts w:ascii="GHEA Grapalat" w:hAnsi="GHEA Grapalat" w:cs="GHEA Grapalat"/>
                <w:color w:val="000000"/>
              </w:rPr>
              <w:t>принявшей</w:t>
            </w:r>
            <w:r w:rsidRPr="00124FB4">
              <w:rPr>
                <w:rFonts w:ascii="GHEA Grapalat" w:hAnsi="GHEA Grapalat"/>
                <w:color w:val="000000"/>
              </w:rPr>
              <w:t xml:space="preserve"> </w:t>
            </w:r>
            <w:r w:rsidRPr="00124FB4">
              <w:rPr>
                <w:rFonts w:ascii="GHEA Grapalat" w:hAnsi="GHEA Grapalat" w:cs="GHEA Grapalat"/>
                <w:color w:val="000000"/>
              </w:rPr>
              <w:t>выполнение</w:t>
            </w:r>
            <w:r w:rsidRPr="00124FB4">
              <w:rPr>
                <w:rFonts w:ascii="GHEA Grapalat" w:hAnsi="GHEA Grapalat"/>
                <w:color w:val="000000"/>
              </w:rPr>
              <w:t xml:space="preserve"> </w:t>
            </w:r>
            <w:r w:rsidRPr="00124FB4">
              <w:rPr>
                <w:rFonts w:ascii="GHEA Grapalat" w:hAnsi="GHEA Grapalat" w:cs="GHEA Grapalat"/>
                <w:color w:val="000000"/>
              </w:rPr>
              <w:t>данного</w:t>
            </w:r>
            <w:r w:rsidRPr="00124FB4">
              <w:rPr>
                <w:rFonts w:ascii="GHEA Grapalat" w:hAnsi="GHEA Grapalat"/>
                <w:color w:val="000000"/>
              </w:rPr>
              <w:t xml:space="preserve"> </w:t>
            </w:r>
            <w:r w:rsidRPr="00124FB4">
              <w:rPr>
                <w:rFonts w:ascii="GHEA Grapalat" w:hAnsi="GHEA Grapalat" w:cs="GHEA Grapalat"/>
                <w:color w:val="000000"/>
              </w:rPr>
              <w:t>договора</w:t>
            </w:r>
            <w:r w:rsidRPr="00124FB4">
              <w:rPr>
                <w:rFonts w:ascii="GHEA Grapalat" w:hAnsi="GHEA Grapalat"/>
                <w:color w:val="000000"/>
              </w:rPr>
              <w:t>.</w:t>
            </w:r>
          </w:p>
        </w:tc>
        <w:tc>
          <w:tcPr>
            <w:tcW w:w="2322" w:type="dxa"/>
            <w:tcBorders>
              <w:top w:val="single" w:sz="4" w:space="0" w:color="auto"/>
              <w:left w:val="single" w:sz="4" w:space="0" w:color="auto"/>
              <w:bottom w:val="single" w:sz="4" w:space="0" w:color="auto"/>
              <w:right w:val="single" w:sz="4" w:space="0" w:color="auto"/>
            </w:tcBorders>
            <w:hideMark/>
          </w:tcPr>
          <w:p w14:paraId="73A29187" w14:textId="77777777" w:rsidR="00124FB4" w:rsidRDefault="00124FB4">
            <w:pPr>
              <w:widowControl w:val="0"/>
              <w:tabs>
                <w:tab w:val="left" w:pos="1134"/>
              </w:tabs>
              <w:spacing w:after="160"/>
              <w:jc w:val="both"/>
              <w:rPr>
                <w:rFonts w:ascii="GHEA Grapalat" w:hAnsi="GHEA Grapalat"/>
                <w:color w:val="000000"/>
              </w:rPr>
            </w:pPr>
          </w:p>
          <w:p w14:paraId="3EB5E8D8" w14:textId="77777777" w:rsidR="00124FB4" w:rsidRDefault="00124FB4">
            <w:pPr>
              <w:widowControl w:val="0"/>
              <w:tabs>
                <w:tab w:val="left" w:pos="1134"/>
              </w:tabs>
              <w:spacing w:after="160"/>
              <w:jc w:val="both"/>
              <w:rPr>
                <w:rFonts w:ascii="GHEA Grapalat" w:hAnsi="GHEA Grapalat"/>
                <w:color w:val="000000"/>
              </w:rPr>
            </w:pPr>
          </w:p>
          <w:p w14:paraId="63B28999" w14:textId="77777777" w:rsidR="00124FB4" w:rsidRDefault="00124FB4">
            <w:pPr>
              <w:widowControl w:val="0"/>
              <w:tabs>
                <w:tab w:val="left" w:pos="1134"/>
              </w:tabs>
              <w:spacing w:after="160"/>
              <w:jc w:val="both"/>
              <w:rPr>
                <w:rFonts w:ascii="GHEA Grapalat" w:hAnsi="GHEA Grapalat"/>
                <w:color w:val="000000"/>
              </w:rPr>
            </w:pPr>
          </w:p>
          <w:p w14:paraId="53559855" w14:textId="77777777" w:rsidR="00124FB4" w:rsidRDefault="00124FB4">
            <w:pPr>
              <w:widowControl w:val="0"/>
              <w:tabs>
                <w:tab w:val="left" w:pos="1134"/>
              </w:tabs>
              <w:spacing w:after="160"/>
              <w:jc w:val="both"/>
              <w:rPr>
                <w:rFonts w:ascii="GHEA Grapalat" w:hAnsi="GHEA Grapalat"/>
                <w:color w:val="000000"/>
              </w:rPr>
            </w:pPr>
          </w:p>
          <w:p w14:paraId="15C1E859" w14:textId="77777777" w:rsidR="00A544B0" w:rsidRDefault="00124FB4">
            <w:pPr>
              <w:widowControl w:val="0"/>
              <w:tabs>
                <w:tab w:val="left" w:pos="1134"/>
              </w:tabs>
              <w:spacing w:after="160"/>
              <w:jc w:val="both"/>
              <w:rPr>
                <w:rFonts w:ascii="GHEA Grapalat" w:hAnsi="GHEA Grapalat"/>
                <w:color w:val="000000"/>
              </w:rPr>
            </w:pPr>
            <w:r w:rsidRPr="00124FB4">
              <w:rPr>
                <w:rFonts w:ascii="GHEA Grapalat" w:hAnsi="GHEA Grapalat"/>
                <w:color w:val="000000"/>
              </w:rPr>
              <w:t>Копии договоров (соглашений), ранее заключённых для работ по подготовке проектно</w:t>
            </w:r>
            <w:r w:rsidRPr="00124FB4">
              <w:rPr>
                <w:rFonts w:ascii="Cambria Math" w:hAnsi="Cambria Math" w:cs="Cambria Math"/>
                <w:color w:val="000000"/>
              </w:rPr>
              <w:t>‑</w:t>
            </w:r>
            <w:r w:rsidRPr="00124FB4">
              <w:rPr>
                <w:rFonts w:ascii="GHEA Grapalat" w:hAnsi="GHEA Grapalat" w:cs="GHEA Grapalat"/>
                <w:color w:val="000000"/>
              </w:rPr>
              <w:t>сметной</w:t>
            </w:r>
            <w:r w:rsidRPr="00124FB4">
              <w:rPr>
                <w:rFonts w:ascii="GHEA Grapalat" w:hAnsi="GHEA Grapalat"/>
                <w:color w:val="000000"/>
              </w:rPr>
              <w:t xml:space="preserve"> </w:t>
            </w:r>
            <w:r w:rsidRPr="00124FB4">
              <w:rPr>
                <w:rFonts w:ascii="GHEA Grapalat" w:hAnsi="GHEA Grapalat" w:cs="GHEA Grapalat"/>
                <w:color w:val="000000"/>
              </w:rPr>
              <w:t>документации</w:t>
            </w:r>
          </w:p>
        </w:tc>
      </w:tr>
    </w:tbl>
    <w:p w14:paraId="25F729F4" w14:textId="77777777" w:rsidR="00A544B0" w:rsidRDefault="00A544B0" w:rsidP="00A544B0">
      <w:pPr>
        <w:jc w:val="both"/>
        <w:rPr>
          <w:rFonts w:ascii="GHEA Grapalat" w:hAnsi="GHEA Grapalat"/>
        </w:rPr>
      </w:pPr>
      <w:r>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6112A8B" w14:textId="77777777" w:rsidR="00A544B0" w:rsidRDefault="00A544B0" w:rsidP="00A544B0">
      <w:pPr>
        <w:ind w:firstLine="540"/>
        <w:jc w:val="both"/>
        <w:rPr>
          <w:rFonts w:ascii="GHEA Grapalat" w:hAnsi="GHEA Grapalat"/>
        </w:rPr>
      </w:pPr>
      <w:r>
        <w:rPr>
          <w:rFonts w:ascii="GHEA Grapalat" w:hAnsi="GHEA Grapalat"/>
        </w:rPr>
        <w:t>2)</w:t>
      </w:r>
      <w:r>
        <w:rPr>
          <w:rFonts w:ascii="GHEA Grapalat" w:hAnsi="GHEA Grapalat"/>
        </w:rPr>
        <w:tab/>
        <w:t>квалификационный критерий "Трудовые ресурсы" устанавливается и оценивается в следующем порядке:</w:t>
      </w:r>
    </w:p>
    <w:p w14:paraId="2B99D31D" w14:textId="77777777" w:rsidR="007B0F87"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 xml:space="preserve">а) </w:t>
      </w:r>
      <w:r w:rsidR="00185D26" w:rsidRPr="00185D26">
        <w:rPr>
          <w:rFonts w:ascii="GHEA Grapalat" w:hAnsi="GHEA Grapalat"/>
          <w:b/>
          <w:bCs/>
        </w:rPr>
        <w:t xml:space="preserve"> </w:t>
      </w:r>
      <w:r w:rsidR="007B0F87" w:rsidRPr="007B0F87">
        <w:rPr>
          <w:rFonts w:ascii="GHEA Grapalat" w:hAnsi="GHEA Grapalat"/>
          <w:b/>
          <w:bCs/>
        </w:rPr>
        <w:t>В штат сотрудников должны входить 1 инженер, 1 инженер-электрик и 1 инженер-гидравлик с опытом профессиональной работы не менее 3 лет.</w:t>
      </w:r>
    </w:p>
    <w:p w14:paraId="4744D75A" w14:textId="77777777"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37066D0A" w14:textId="77777777" w:rsidR="00A544B0" w:rsidRDefault="00A544B0" w:rsidP="00A544B0">
      <w:pPr>
        <w:widowControl w:val="0"/>
        <w:tabs>
          <w:tab w:val="left" w:pos="1134"/>
        </w:tabs>
        <w:spacing w:after="160"/>
        <w:ind w:firstLine="567"/>
        <w:jc w:val="both"/>
        <w:rPr>
          <w:rFonts w:ascii="GHEA Grapalat" w:hAnsi="GHEA Grapalat"/>
        </w:rPr>
      </w:pP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030"/>
        <w:gridCol w:w="2201"/>
        <w:gridCol w:w="2454"/>
        <w:gridCol w:w="4259"/>
      </w:tblGrid>
      <w:tr w:rsidR="00A544B0" w14:paraId="6432A467" w14:textId="77777777" w:rsidTr="00A544B0">
        <w:trPr>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14:paraId="0C91EE34" w14:textId="77777777" w:rsidR="00A544B0" w:rsidRDefault="00A544B0">
            <w:pPr>
              <w:jc w:val="center"/>
              <w:rPr>
                <w:rFonts w:ascii="GHEA Grapalat" w:hAnsi="GHEA Grapalat"/>
              </w:rPr>
            </w:pPr>
            <w:r>
              <w:rPr>
                <w:rFonts w:ascii="GHEA Grapalat" w:hAnsi="GHEA Grapalat"/>
              </w:rPr>
              <w:t>N</w:t>
            </w:r>
          </w:p>
        </w:tc>
        <w:tc>
          <w:tcPr>
            <w:tcW w:w="1030" w:type="dxa"/>
            <w:vMerge w:val="restart"/>
            <w:tcBorders>
              <w:top w:val="single" w:sz="4" w:space="0" w:color="auto"/>
              <w:left w:val="single" w:sz="4" w:space="0" w:color="auto"/>
              <w:bottom w:val="single" w:sz="4" w:space="0" w:color="auto"/>
              <w:right w:val="single" w:sz="4" w:space="0" w:color="auto"/>
            </w:tcBorders>
            <w:hideMark/>
          </w:tcPr>
          <w:p w14:paraId="556C0500" w14:textId="77777777" w:rsidR="00A544B0" w:rsidRDefault="00A544B0">
            <w:pPr>
              <w:jc w:val="center"/>
              <w:rPr>
                <w:rFonts w:ascii="GHEA Grapalat" w:hAnsi="GHEA Grapalat"/>
              </w:rPr>
            </w:pPr>
            <w:r>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hideMark/>
          </w:tcPr>
          <w:p w14:paraId="2C08AF1D" w14:textId="77777777" w:rsidR="00A544B0" w:rsidRDefault="00A544B0">
            <w:pPr>
              <w:jc w:val="center"/>
              <w:rPr>
                <w:rFonts w:ascii="GHEA Grapalat" w:hAnsi="GHEA Grapalat"/>
              </w:rPr>
            </w:pPr>
            <w:r>
              <w:rPr>
                <w:rFonts w:ascii="GHEA Grapalat" w:hAnsi="GHEA Grapalat"/>
              </w:rPr>
              <w:t>Специалисты</w:t>
            </w:r>
          </w:p>
        </w:tc>
      </w:tr>
      <w:tr w:rsidR="00A544B0" w14:paraId="00CC3020" w14:textId="77777777" w:rsidTr="00A544B0">
        <w:trPr>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05D9FE74" w14:textId="77777777" w:rsidR="00A544B0" w:rsidRDefault="00A544B0">
            <w:pPr>
              <w:rPr>
                <w:rFonts w:ascii="GHEA Grapalat" w:hAnsi="GHEA Grapalat"/>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1703655C" w14:textId="77777777" w:rsidR="00A544B0" w:rsidRDefault="00A544B0">
            <w:pPr>
              <w:rPr>
                <w:rFonts w:ascii="GHEA Grapalat" w:hAnsi="GHEA Grapalat"/>
              </w:rPr>
            </w:pPr>
          </w:p>
        </w:tc>
        <w:tc>
          <w:tcPr>
            <w:tcW w:w="2200" w:type="dxa"/>
            <w:vMerge w:val="restart"/>
            <w:tcBorders>
              <w:top w:val="single" w:sz="4" w:space="0" w:color="auto"/>
              <w:left w:val="single" w:sz="4" w:space="0" w:color="auto"/>
              <w:bottom w:val="single" w:sz="4" w:space="0" w:color="auto"/>
              <w:right w:val="single" w:sz="4" w:space="0" w:color="auto"/>
            </w:tcBorders>
            <w:hideMark/>
          </w:tcPr>
          <w:p w14:paraId="78543D41" w14:textId="77777777" w:rsidR="00A544B0" w:rsidRDefault="00A544B0" w:rsidP="00EA3CBB">
            <w:pPr>
              <w:jc w:val="center"/>
              <w:rPr>
                <w:rFonts w:ascii="GHEA Grapalat" w:hAnsi="GHEA Grapalat" w:cs="Arial"/>
                <w:sz w:val="20"/>
              </w:rPr>
            </w:pPr>
            <w:r>
              <w:rPr>
                <w:rFonts w:ascii="GHEA Grapalat" w:hAnsi="GHEA Grapalat"/>
              </w:rPr>
              <w:t xml:space="preserve">Квалификация </w:t>
            </w:r>
          </w:p>
        </w:tc>
        <w:tc>
          <w:tcPr>
            <w:tcW w:w="6710" w:type="dxa"/>
            <w:gridSpan w:val="2"/>
            <w:tcBorders>
              <w:top w:val="single" w:sz="4" w:space="0" w:color="auto"/>
              <w:left w:val="single" w:sz="4" w:space="0" w:color="auto"/>
              <w:bottom w:val="single" w:sz="4" w:space="0" w:color="auto"/>
              <w:right w:val="single" w:sz="4" w:space="0" w:color="auto"/>
            </w:tcBorders>
            <w:hideMark/>
          </w:tcPr>
          <w:p w14:paraId="52BEE7B7" w14:textId="77777777" w:rsidR="00A544B0" w:rsidRDefault="00A544B0">
            <w:pPr>
              <w:ind w:left="27"/>
              <w:rPr>
                <w:rFonts w:ascii="GHEA Grapalat" w:hAnsi="GHEA Grapalat" w:cs="Arial"/>
                <w:sz w:val="20"/>
              </w:rPr>
            </w:pPr>
            <w:r>
              <w:rPr>
                <w:rFonts w:ascii="GHEA Grapalat" w:hAnsi="GHEA Grapalat"/>
                <w:lang w:val="hy-AM"/>
              </w:rPr>
              <w:t xml:space="preserve">                        </w:t>
            </w:r>
            <w:r>
              <w:rPr>
                <w:rFonts w:ascii="GHEA Grapalat" w:hAnsi="GHEA Grapalat"/>
              </w:rPr>
              <w:t>трудовой опыт</w:t>
            </w:r>
          </w:p>
        </w:tc>
      </w:tr>
      <w:tr w:rsidR="00A544B0" w:rsidRPr="00A544B0" w14:paraId="714358F5" w14:textId="77777777" w:rsidTr="00A544B0">
        <w:trPr>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345EEA88" w14:textId="77777777" w:rsidR="00A544B0" w:rsidRDefault="00A544B0">
            <w:pPr>
              <w:rPr>
                <w:rFonts w:ascii="GHEA Grapalat" w:hAnsi="GHEA Grapalat"/>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14:paraId="38583202" w14:textId="77777777" w:rsidR="00A544B0" w:rsidRDefault="00A544B0">
            <w:pPr>
              <w:rPr>
                <w:rFonts w:ascii="GHEA Grapalat" w:hAnsi="GHEA Grapalat"/>
              </w:rPr>
            </w:pPr>
          </w:p>
        </w:tc>
        <w:tc>
          <w:tcPr>
            <w:tcW w:w="8910" w:type="dxa"/>
            <w:vMerge/>
            <w:tcBorders>
              <w:top w:val="single" w:sz="4" w:space="0" w:color="auto"/>
              <w:left w:val="single" w:sz="4" w:space="0" w:color="auto"/>
              <w:bottom w:val="single" w:sz="4" w:space="0" w:color="auto"/>
              <w:right w:val="single" w:sz="4" w:space="0" w:color="auto"/>
            </w:tcBorders>
            <w:vAlign w:val="center"/>
            <w:hideMark/>
          </w:tcPr>
          <w:p w14:paraId="2A834A76" w14:textId="77777777" w:rsidR="00A544B0" w:rsidRDefault="00A544B0">
            <w:pPr>
              <w:rPr>
                <w:rFonts w:ascii="GHEA Grapalat" w:hAnsi="GHEA Grapalat" w:cs="Arial"/>
                <w:sz w:val="20"/>
              </w:rPr>
            </w:pPr>
          </w:p>
        </w:tc>
        <w:tc>
          <w:tcPr>
            <w:tcW w:w="2453" w:type="dxa"/>
            <w:tcBorders>
              <w:top w:val="single" w:sz="4" w:space="0" w:color="auto"/>
              <w:left w:val="single" w:sz="4" w:space="0" w:color="auto"/>
              <w:bottom w:val="single" w:sz="4" w:space="0" w:color="auto"/>
              <w:right w:val="single" w:sz="4" w:space="0" w:color="auto"/>
            </w:tcBorders>
            <w:vAlign w:val="center"/>
            <w:hideMark/>
          </w:tcPr>
          <w:p w14:paraId="09CC56DB" w14:textId="77777777" w:rsidR="00A544B0" w:rsidRDefault="00A544B0">
            <w:pPr>
              <w:jc w:val="center"/>
              <w:rPr>
                <w:rFonts w:ascii="GHEA Grapalat" w:hAnsi="GHEA Grapalat" w:cs="Arial"/>
                <w:sz w:val="20"/>
              </w:rPr>
            </w:pPr>
            <w:r>
              <w:rPr>
                <w:rFonts w:ascii="GHEA Grapalat" w:hAnsi="GHEA Grapalat"/>
              </w:rPr>
              <w:t>период</w:t>
            </w:r>
          </w:p>
        </w:tc>
        <w:tc>
          <w:tcPr>
            <w:tcW w:w="4257" w:type="dxa"/>
            <w:tcBorders>
              <w:top w:val="single" w:sz="4" w:space="0" w:color="auto"/>
              <w:left w:val="single" w:sz="4" w:space="0" w:color="auto"/>
              <w:bottom w:val="single" w:sz="4" w:space="0" w:color="auto"/>
              <w:right w:val="single" w:sz="4" w:space="0" w:color="auto"/>
            </w:tcBorders>
            <w:vAlign w:val="center"/>
            <w:hideMark/>
          </w:tcPr>
          <w:p w14:paraId="7F2CB5B2" w14:textId="77777777" w:rsidR="00A544B0" w:rsidRDefault="00A544B0">
            <w:pPr>
              <w:jc w:val="center"/>
              <w:rPr>
                <w:rFonts w:ascii="GHEA Grapalat" w:hAnsi="GHEA Grapalat" w:cs="Arial"/>
                <w:sz w:val="20"/>
              </w:rPr>
            </w:pPr>
            <w:r>
              <w:rPr>
                <w:rFonts w:ascii="GHEA Grapalat" w:hAnsi="GHEA Grapalat"/>
              </w:rPr>
              <w:t>сфера деятельности и выполненная работа</w:t>
            </w:r>
          </w:p>
        </w:tc>
      </w:tr>
      <w:tr w:rsidR="00A544B0" w:rsidRPr="00A544B0" w14:paraId="64068F33" w14:textId="77777777" w:rsidTr="00A544B0">
        <w:trPr>
          <w:jc w:val="center"/>
        </w:trPr>
        <w:tc>
          <w:tcPr>
            <w:tcW w:w="630" w:type="dxa"/>
            <w:tcBorders>
              <w:top w:val="single" w:sz="4" w:space="0" w:color="auto"/>
              <w:left w:val="single" w:sz="4" w:space="0" w:color="auto"/>
              <w:bottom w:val="single" w:sz="4" w:space="0" w:color="auto"/>
              <w:right w:val="single" w:sz="4" w:space="0" w:color="auto"/>
            </w:tcBorders>
          </w:tcPr>
          <w:p w14:paraId="3FB8B367" w14:textId="77777777" w:rsidR="00A544B0" w:rsidRDefault="00A544B0">
            <w:pPr>
              <w:tabs>
                <w:tab w:val="left" w:pos="160"/>
              </w:tabs>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14:paraId="2BC74EC3" w14:textId="77777777"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14:paraId="1825483D" w14:textId="77777777"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14:paraId="695104E1" w14:textId="77777777"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14:paraId="643518D5" w14:textId="77777777" w:rsidR="00A544B0" w:rsidRDefault="00A544B0">
            <w:pPr>
              <w:ind w:firstLine="567"/>
              <w:jc w:val="both"/>
              <w:rPr>
                <w:rFonts w:ascii="GHEA Grapalat" w:hAnsi="GHEA Grapalat" w:cs="Arial Armenian"/>
                <w:sz w:val="20"/>
              </w:rPr>
            </w:pPr>
          </w:p>
        </w:tc>
      </w:tr>
      <w:tr w:rsidR="00A544B0" w:rsidRPr="00A544B0" w14:paraId="47BEE7C9" w14:textId="77777777" w:rsidTr="00A544B0">
        <w:trPr>
          <w:jc w:val="center"/>
        </w:trPr>
        <w:tc>
          <w:tcPr>
            <w:tcW w:w="630" w:type="dxa"/>
            <w:tcBorders>
              <w:top w:val="single" w:sz="4" w:space="0" w:color="auto"/>
              <w:left w:val="single" w:sz="4" w:space="0" w:color="auto"/>
              <w:bottom w:val="single" w:sz="4" w:space="0" w:color="auto"/>
              <w:right w:val="single" w:sz="4" w:space="0" w:color="auto"/>
            </w:tcBorders>
          </w:tcPr>
          <w:p w14:paraId="6AB07FFA" w14:textId="77777777" w:rsidR="00A544B0" w:rsidRDefault="00A544B0">
            <w:pPr>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14:paraId="102A7B9B" w14:textId="77777777"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14:paraId="48D49E5C" w14:textId="77777777"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14:paraId="1FCBF9FA" w14:textId="77777777"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14:paraId="6F41BB64" w14:textId="77777777" w:rsidR="00A544B0" w:rsidRDefault="00A544B0">
            <w:pPr>
              <w:ind w:firstLine="567"/>
              <w:jc w:val="both"/>
              <w:rPr>
                <w:rFonts w:ascii="GHEA Grapalat" w:hAnsi="GHEA Grapalat" w:cs="Arial Armenian"/>
                <w:sz w:val="20"/>
              </w:rPr>
            </w:pPr>
          </w:p>
        </w:tc>
      </w:tr>
      <w:tr w:rsidR="00A544B0" w:rsidRPr="00A544B0" w14:paraId="07484026" w14:textId="77777777" w:rsidTr="00A544B0">
        <w:trPr>
          <w:jc w:val="center"/>
        </w:trPr>
        <w:tc>
          <w:tcPr>
            <w:tcW w:w="630" w:type="dxa"/>
            <w:tcBorders>
              <w:top w:val="single" w:sz="4" w:space="0" w:color="auto"/>
              <w:left w:val="single" w:sz="4" w:space="0" w:color="auto"/>
              <w:bottom w:val="single" w:sz="4" w:space="0" w:color="auto"/>
              <w:right w:val="single" w:sz="4" w:space="0" w:color="auto"/>
            </w:tcBorders>
          </w:tcPr>
          <w:p w14:paraId="01CED8A0" w14:textId="77777777" w:rsidR="00A544B0" w:rsidRDefault="00A544B0">
            <w:pPr>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14:paraId="775913FD" w14:textId="77777777"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14:paraId="2F60D503" w14:textId="77777777"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14:paraId="30D8A77C" w14:textId="77777777"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14:paraId="029E2042" w14:textId="77777777" w:rsidR="00A544B0" w:rsidRDefault="00A544B0">
            <w:pPr>
              <w:ind w:firstLine="567"/>
              <w:jc w:val="both"/>
              <w:rPr>
                <w:rFonts w:ascii="GHEA Grapalat" w:hAnsi="GHEA Grapalat" w:cs="Arial Armenian"/>
                <w:sz w:val="20"/>
              </w:rPr>
            </w:pPr>
          </w:p>
        </w:tc>
      </w:tr>
    </w:tbl>
    <w:p w14:paraId="79D19FCF" w14:textId="77777777"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79ECCD42" w14:textId="77777777"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C8B64D3" w14:textId="77777777" w:rsidR="00A544B0" w:rsidRDefault="00A544B0" w:rsidP="00A544B0">
      <w:pPr>
        <w:ind w:right="-109" w:firstLine="630"/>
        <w:jc w:val="both"/>
        <w:rPr>
          <w:rFonts w:ascii="GHEA Grapalat" w:hAnsi="GHEA Grapalat"/>
        </w:rPr>
      </w:pPr>
      <w:r>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44B0" w14:paraId="3575604A" w14:textId="77777777" w:rsidTr="00A544B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AA7B244" w14:textId="77777777" w:rsidR="00A544B0" w:rsidRDefault="00A544B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E6EBCB5" w14:textId="77777777" w:rsidR="00A544B0" w:rsidRDefault="00A544B0">
            <w:pPr>
              <w:ind w:firstLine="90"/>
              <w:jc w:val="center"/>
              <w:rPr>
                <w:rFonts w:ascii="GHEA Grapalat" w:hAnsi="GHEA Grapalat" w:cs="Sylfaen"/>
                <w:b/>
                <w:sz w:val="20"/>
              </w:rPr>
            </w:pPr>
            <w:r>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94A5C13" w14:textId="77777777" w:rsidR="00A544B0" w:rsidRDefault="00A544B0">
            <w:pPr>
              <w:ind w:firstLine="90"/>
              <w:jc w:val="center"/>
              <w:rPr>
                <w:rFonts w:ascii="GHEA Grapalat" w:hAnsi="GHEA Grapalat" w:cs="Sylfaen"/>
                <w:b/>
                <w:sz w:val="20"/>
              </w:rPr>
            </w:pPr>
            <w:r>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BB032B" w14:textId="77777777" w:rsidR="00A544B0" w:rsidRDefault="00A544B0">
            <w:pPr>
              <w:ind w:firstLine="90"/>
              <w:jc w:val="center"/>
              <w:rPr>
                <w:rFonts w:ascii="GHEA Grapalat" w:hAnsi="GHEA Grapalat" w:cs="Sylfaen"/>
                <w:b/>
                <w:sz w:val="20"/>
              </w:rPr>
            </w:pPr>
            <w:r>
              <w:rPr>
                <w:rFonts w:ascii="GHEA Grapalat" w:hAnsi="GHEA Grapalat" w:cs="Sylfaen"/>
                <w:b/>
                <w:sz w:val="20"/>
              </w:rPr>
              <w:t>Требования, установленные для оценки</w:t>
            </w:r>
          </w:p>
        </w:tc>
      </w:tr>
      <w:tr w:rsidR="00A544B0" w:rsidRPr="00A544B0" w14:paraId="5A713880" w14:textId="77777777" w:rsidTr="00A544B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72FBBE49" w14:textId="77777777" w:rsidR="00A544B0" w:rsidRDefault="00A544B0">
            <w:pPr>
              <w:ind w:firstLine="567"/>
              <w:jc w:val="center"/>
              <w:rPr>
                <w:rFonts w:ascii="GHEA Grapalat" w:hAnsi="GHEA Grapalat" w:cs="Sylfaen"/>
                <w:b/>
                <w:sz w:val="20"/>
              </w:rPr>
            </w:pPr>
            <w:r>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EBFFAB2" w14:textId="77777777" w:rsidR="00A544B0" w:rsidRDefault="00A544B0">
            <w:pPr>
              <w:ind w:firstLine="162"/>
              <w:rPr>
                <w:rFonts w:ascii="GHEA Grapalat" w:hAnsi="GHEA Grapalat" w:cs="Sylfaen"/>
                <w:b/>
                <w:sz w:val="20"/>
              </w:rPr>
            </w:pPr>
            <w:r>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6014206" w14:textId="77777777" w:rsidR="00A544B0" w:rsidRDefault="00A544B0">
            <w:pPr>
              <w:ind w:firstLine="567"/>
              <w:jc w:val="center"/>
              <w:rPr>
                <w:rFonts w:ascii="GHEA Grapalat" w:hAnsi="GHEA Grapalat" w:cs="Sylfaen"/>
                <w:b/>
                <w:sz w:val="20"/>
              </w:rPr>
            </w:pPr>
            <w:r>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594EC555" w14:textId="77777777" w:rsidR="00A544B0" w:rsidRDefault="00A544B0">
            <w:pPr>
              <w:ind w:firstLine="567"/>
              <w:jc w:val="center"/>
              <w:rPr>
                <w:rFonts w:ascii="GHEA Grapalat" w:hAnsi="GHEA Grapalat" w:cs="Sylfaen"/>
                <w:b/>
                <w:sz w:val="20"/>
              </w:rPr>
            </w:pPr>
            <w:r>
              <w:rPr>
                <w:rFonts w:ascii="GHEA Grapalat" w:hAnsi="GHEA Grapalat" w:cs="Sylfaen"/>
                <w:b/>
                <w:sz w:val="20"/>
              </w:rPr>
              <w:t>Минимальный порог оценки устанавливается в 20 баллов.</w:t>
            </w:r>
          </w:p>
          <w:p w14:paraId="3DF52FF6" w14:textId="77777777" w:rsidR="00A544B0" w:rsidRDefault="00A544B0">
            <w:pPr>
              <w:ind w:firstLine="567"/>
              <w:jc w:val="center"/>
              <w:rPr>
                <w:rFonts w:ascii="GHEA Grapalat" w:hAnsi="GHEA Grapalat" w:cs="Sylfaen"/>
                <w:b/>
                <w:sz w:val="20"/>
                <w:lang w:val="hy-AM"/>
              </w:rPr>
            </w:pPr>
            <w:r>
              <w:rPr>
                <w:rFonts w:ascii="GHEA Grapalat" w:hAnsi="GHEA Grapalat" w:cs="Sylfaen"/>
                <w:b/>
                <w:sz w:val="20"/>
              </w:rPr>
              <w:t xml:space="preserve">Минимальный балл присваивается в случае представления </w:t>
            </w:r>
            <w:r>
              <w:rPr>
                <w:rFonts w:ascii="GHEA Grapalat" w:hAnsi="GHEA Grapalat" w:cs="Sylfaen"/>
                <w:b/>
                <w:i/>
                <w:iCs/>
                <w:color w:val="FF0000"/>
                <w:sz w:val="20"/>
              </w:rPr>
              <w:t>одного пакета</w:t>
            </w:r>
            <w:r>
              <w:rPr>
                <w:rFonts w:ascii="GHEA Grapalat" w:hAnsi="GHEA Grapalat" w:cs="Sylfaen"/>
                <w:b/>
                <w:color w:val="FF0000"/>
                <w:sz w:val="20"/>
              </w:rPr>
              <w:t xml:space="preserve"> </w:t>
            </w:r>
            <w:r>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023DC14B" w14:textId="77777777" w:rsidR="00A544B0" w:rsidRDefault="00A544B0">
            <w:pPr>
              <w:ind w:firstLine="567"/>
              <w:jc w:val="center"/>
              <w:rPr>
                <w:rFonts w:ascii="GHEA Grapalat" w:hAnsi="GHEA Grapalat" w:cs="Sylfaen"/>
                <w:b/>
                <w:sz w:val="20"/>
              </w:rPr>
            </w:pPr>
            <w:r>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14:paraId="162D1452" w14:textId="77777777" w:rsidR="00A544B0" w:rsidRDefault="00A544B0">
            <w:pPr>
              <w:ind w:firstLine="567"/>
              <w:jc w:val="center"/>
              <w:rPr>
                <w:rFonts w:ascii="GHEA Grapalat" w:hAnsi="GHEA Grapalat" w:cs="Sylfaen"/>
                <w:b/>
                <w:color w:val="FF0000"/>
                <w:sz w:val="20"/>
              </w:rPr>
            </w:pPr>
            <w:r>
              <w:rPr>
                <w:rFonts w:ascii="GHEA Grapalat" w:hAnsi="GHEA Grapalat" w:cs="Sylfaen"/>
                <w:b/>
                <w:color w:val="FF0000"/>
                <w:sz w:val="20"/>
              </w:rPr>
              <w:t>/Будут рассматриваться только полностью выполненные (завершенные) договоры/</w:t>
            </w:r>
          </w:p>
        </w:tc>
      </w:tr>
      <w:tr w:rsidR="00A544B0" w14:paraId="30641218" w14:textId="77777777" w:rsidTr="00A544B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4916582" w14:textId="77777777" w:rsidR="00A544B0" w:rsidRDefault="00A544B0">
            <w:pPr>
              <w:ind w:firstLine="567"/>
              <w:jc w:val="both"/>
              <w:rPr>
                <w:rFonts w:ascii="GHEA Grapalat" w:hAnsi="GHEA Grapalat" w:cs="Sylfaen"/>
                <w:b/>
                <w:sz w:val="20"/>
              </w:rPr>
            </w:pPr>
            <w:r>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8F0125B" w14:textId="77777777" w:rsidR="00A544B0" w:rsidRDefault="00A544B0">
            <w:pPr>
              <w:ind w:hanging="18"/>
              <w:jc w:val="center"/>
              <w:rPr>
                <w:rFonts w:ascii="GHEA Grapalat" w:hAnsi="GHEA Grapalat" w:cs="Sylfaen"/>
                <w:b/>
                <w:sz w:val="20"/>
              </w:rPr>
            </w:pPr>
            <w:r>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CFCF6A3" w14:textId="77777777" w:rsidR="00A544B0" w:rsidRDefault="00A544B0">
            <w:pPr>
              <w:ind w:firstLine="567"/>
              <w:jc w:val="center"/>
              <w:rPr>
                <w:rFonts w:ascii="GHEA Grapalat" w:hAnsi="GHEA Grapalat" w:cs="Sylfaen"/>
                <w:b/>
                <w:sz w:val="20"/>
              </w:rPr>
            </w:pPr>
            <w:r>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F8EB34B" w14:textId="77777777" w:rsidR="00A544B0" w:rsidRDefault="00A544B0">
            <w:pPr>
              <w:ind w:firstLine="567"/>
              <w:jc w:val="center"/>
              <w:rPr>
                <w:rFonts w:ascii="GHEA Grapalat" w:hAnsi="GHEA Grapalat" w:cs="Sylfaen"/>
                <w:b/>
                <w:sz w:val="20"/>
              </w:rPr>
            </w:pPr>
            <w:r>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t xml:space="preserve"> </w:t>
            </w:r>
            <w:r>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40810330" w14:textId="77777777" w:rsidR="00A544B0" w:rsidRDefault="00A544B0">
            <w:pPr>
              <w:ind w:firstLine="567"/>
              <w:jc w:val="center"/>
              <w:rPr>
                <w:rFonts w:ascii="GHEA Grapalat" w:hAnsi="GHEA Grapalat" w:cs="Sylfaen"/>
                <w:b/>
                <w:sz w:val="20"/>
              </w:rPr>
            </w:pPr>
            <w:r>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0A16EB67" w14:textId="77777777" w:rsidR="00A544B0" w:rsidRDefault="00A544B0" w:rsidP="00A544B0">
      <w:pPr>
        <w:ind w:right="-109"/>
        <w:jc w:val="both"/>
        <w:rPr>
          <w:rFonts w:ascii="GHEA Grapalat" w:hAnsi="GHEA Grapalat"/>
        </w:rPr>
      </w:pPr>
    </w:p>
    <w:p w14:paraId="2C51893D" w14:textId="77777777"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Заявки участников оцениваются в следующем порядке:</w:t>
      </w:r>
    </w:p>
    <w:p w14:paraId="4F0AB330" w14:textId="77777777"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688923F5" w14:textId="77777777"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ЦБ= МЦ X 100/ОЦ,</w:t>
      </w:r>
    </w:p>
    <w:p w14:paraId="703560F1" w14:textId="77777777"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где:</w:t>
      </w:r>
    </w:p>
    <w:p w14:paraId="4AD4EFD1" w14:textId="77777777"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ЦБ - это бал предоставляемый за ценовое предложение,</w:t>
      </w:r>
    </w:p>
    <w:p w14:paraId="6600FEEA" w14:textId="77777777"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МЦ - это минимальная цена,</w:t>
      </w:r>
    </w:p>
    <w:p w14:paraId="4F40369E" w14:textId="77777777"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ОЦ - это цена, предложенная оцениваемым участником.</w:t>
      </w:r>
    </w:p>
    <w:p w14:paraId="6D7C1C8B" w14:textId="77777777"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4D5FF5D5" w14:textId="77777777"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ОУ = (ЦБ X 0.7) + (ТП X 0.3),</w:t>
      </w:r>
    </w:p>
    <w:p w14:paraId="7566D799" w14:textId="77777777"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где:</w:t>
      </w:r>
    </w:p>
    <w:p w14:paraId="056A0604" w14:textId="77777777"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ОУ - это оценка, данная участнику,</w:t>
      </w:r>
    </w:p>
    <w:p w14:paraId="4F757DA0" w14:textId="77777777"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ЦБ - это бал, данный за ценовое предложениe участника,</w:t>
      </w:r>
    </w:p>
    <w:p w14:paraId="6961497A" w14:textId="77777777"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ТП - это бал, данная техническому предложению участника:</w:t>
      </w:r>
      <w:r>
        <w:t xml:space="preserve"> </w:t>
      </w:r>
      <w:r>
        <w:rPr>
          <w:rFonts w:ascii="GHEA Grapalat" w:hAnsi="GHEA Grapalat"/>
          <w:sz w:val="24"/>
          <w:szCs w:val="24"/>
        </w:rPr>
        <w:t xml:space="preserve">ТП =ТП 1 + ТП 2. </w:t>
      </w:r>
    </w:p>
    <w:p w14:paraId="544CABCE" w14:textId="77777777"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Выбранным участником признается участник, которому присвоен наивысший балл (ОУ).</w:t>
      </w:r>
    </w:p>
    <w:p w14:paraId="1C67D98D" w14:textId="77777777" w:rsidR="00A544B0" w:rsidRDefault="00A544B0" w:rsidP="00A544B0">
      <w:pPr>
        <w:pStyle w:val="norm"/>
        <w:widowControl w:val="0"/>
        <w:tabs>
          <w:tab w:val="left" w:pos="1134"/>
        </w:tabs>
        <w:spacing w:after="160" w:line="240" w:lineRule="auto"/>
        <w:ind w:firstLine="567"/>
        <w:rPr>
          <w:rFonts w:ascii="GHEA Grapalat" w:hAnsi="GHEA Grapalat"/>
          <w:b/>
          <w:bCs/>
          <w:color w:val="FF0000"/>
          <w:sz w:val="24"/>
          <w:szCs w:val="24"/>
        </w:rPr>
      </w:pPr>
      <w:r>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5711B649" w14:textId="77777777" w:rsidR="00A544B0" w:rsidRDefault="00A544B0" w:rsidP="00A544B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5D8AF3F9" w14:textId="77777777"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36BE6F0D" w14:textId="77777777" w:rsidR="00A544B0" w:rsidRDefault="00A544B0" w:rsidP="00A544B0">
      <w:pPr>
        <w:pStyle w:val="NormalWeb"/>
        <w:widowControl w:val="0"/>
        <w:spacing w:after="160"/>
        <w:ind w:firstLine="540"/>
        <w:jc w:val="both"/>
        <w:rPr>
          <w:rFonts w:ascii="GHEA Grapalat" w:hAnsi="GHEA Grapalat" w:cs="Sylfaen"/>
        </w:rPr>
      </w:pPr>
      <w:r>
        <w:rPr>
          <w:rFonts w:ascii="GHEA Grapalat" w:hAnsi="GHEA Grapalat"/>
        </w:rPr>
        <w:t>В подобном случае:</w:t>
      </w:r>
    </w:p>
    <w:p w14:paraId="42B70629" w14:textId="77777777"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27434D4" w14:textId="77777777" w:rsidR="00813CE0" w:rsidRPr="00124FB4" w:rsidRDefault="00A544B0" w:rsidP="00A544B0">
      <w:pPr>
        <w:pStyle w:val="NormalWeb"/>
        <w:widowControl w:val="0"/>
        <w:tabs>
          <w:tab w:val="left" w:pos="1134"/>
        </w:tabs>
        <w:spacing w:after="160"/>
        <w:ind w:firstLine="567"/>
        <w:jc w:val="both"/>
        <w:rPr>
          <w:rFonts w:ascii="GHEA Grapalat" w:hAnsi="GHEA Grapalat" w:cs="Sylfaen"/>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1B6C0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14:paraId="1A0B24A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8AE82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3F9CC5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120A56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C756589"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EC516C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A08B519" w14:textId="77777777" w:rsidR="00B051BE" w:rsidRPr="009044F1" w:rsidRDefault="00B051BE" w:rsidP="00B46D58">
      <w:pPr>
        <w:widowControl w:val="0"/>
        <w:spacing w:after="160"/>
        <w:jc w:val="center"/>
        <w:rPr>
          <w:rFonts w:ascii="GHEA Grapalat" w:hAnsi="GHEA Grapalat"/>
          <w:b/>
        </w:rPr>
      </w:pPr>
    </w:p>
    <w:p w14:paraId="6B187F6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5DBC3BF"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7CB14BD" w14:textId="7FA9E9FF" w:rsidR="00DD0AD4" w:rsidRPr="00DD0AD4" w:rsidRDefault="00DD0AD4" w:rsidP="00DD0AD4">
      <w:pPr>
        <w:pStyle w:val="BodyTextIndent2"/>
        <w:widowControl w:val="0"/>
        <w:spacing w:after="160" w:line="240" w:lineRule="auto"/>
        <w:ind w:firstLine="567"/>
        <w:rPr>
          <w:rFonts w:ascii="GHEA Grapalat" w:hAnsi="GHEA Grapalat" w:cs="Sylfaen"/>
          <w:sz w:val="24"/>
          <w:szCs w:val="24"/>
          <w:lang w:val="hy-AM"/>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7AF134A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7DC256"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248F2">
        <w:rPr>
          <w:rFonts w:ascii="GHEA Grapalat" w:hAnsi="GHEA Grapalat"/>
          <w:sz w:val="24"/>
          <w:szCs w:val="24"/>
        </w:rPr>
        <w:t>открытый конкурс</w:t>
      </w:r>
      <w:r w:rsidRPr="009044F1">
        <w:rPr>
          <w:rFonts w:ascii="GHEA Grapalat" w:hAnsi="GHEA Grapalat"/>
          <w:sz w:val="24"/>
          <w:szCs w:val="24"/>
        </w:rPr>
        <w:t>.</w:t>
      </w:r>
    </w:p>
    <w:p w14:paraId="7D9524CC" w14:textId="77777777"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84355D">
        <w:rPr>
          <w:rFonts w:ascii="GHEA Grapalat" w:hAnsi="GHEA Grapalat"/>
          <w:b/>
          <w:bCs/>
          <w:sz w:val="24"/>
          <w:szCs w:val="24"/>
        </w:rPr>
        <w:t>15.09.2025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DB191D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035603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AB8054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0AF479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F5A4910"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5B1E98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5584CC9"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786A113"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2DE1884"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w:t>
      </w:r>
      <w:r w:rsidR="008936CF" w:rsidRPr="00DC5D72">
        <w:rPr>
          <w:rFonts w:ascii="GHEA Grapalat" w:hAnsi="GHEA Grapalat"/>
          <w:sz w:val="24"/>
          <w:szCs w:val="24"/>
        </w:rPr>
        <w:lastRenderedPageBreak/>
        <w:t xml:space="preserve">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4"/>
        <w:t>9</w:t>
      </w:r>
    </w:p>
    <w:p w14:paraId="5D5F45C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2B0514F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D017B7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CE9EE6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6CAAFA" w14:textId="77777777" w:rsidR="00721677" w:rsidRDefault="00721677" w:rsidP="00B46D58">
      <w:pPr>
        <w:pStyle w:val="norm"/>
        <w:widowControl w:val="0"/>
        <w:spacing w:after="120" w:line="240" w:lineRule="auto"/>
        <w:ind w:firstLine="0"/>
        <w:rPr>
          <w:ins w:id="2"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4E841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D30BDB9" w14:textId="77777777" w:rsidR="00700398" w:rsidRDefault="00700398" w:rsidP="00B46D58">
      <w:pPr>
        <w:widowControl w:val="0"/>
        <w:spacing w:after="160"/>
        <w:jc w:val="center"/>
        <w:rPr>
          <w:rFonts w:ascii="GHEA Grapalat" w:hAnsi="GHEA Grapalat"/>
          <w:b/>
        </w:rPr>
      </w:pPr>
    </w:p>
    <w:p w14:paraId="11EB25C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15B07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C1EB4C5"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w:t>
      </w:r>
      <w:r w:rsidRPr="009044F1">
        <w:rPr>
          <w:rFonts w:ascii="GHEA Grapalat" w:hAnsi="GHEA Grapalat"/>
          <w:sz w:val="24"/>
          <w:szCs w:val="24"/>
        </w:rPr>
        <w:lastRenderedPageBreak/>
        <w:t xml:space="preserve">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109BB9D"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D6F4BE7"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1BFBCE7"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03BEB78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694303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0B0E0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9258D57"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0AC0CE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3790DD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156D03" w14:textId="77777777" w:rsidR="00873D42" w:rsidRPr="00230D36" w:rsidRDefault="00873D42" w:rsidP="00873D42">
      <w:pPr>
        <w:jc w:val="center"/>
        <w:rPr>
          <w:rFonts w:ascii="GHEA Grapalat" w:hAnsi="GHEA Grapalat"/>
          <w:b/>
        </w:rPr>
      </w:pPr>
    </w:p>
    <w:p w14:paraId="2F03FFDB"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77B4076" w14:textId="77777777" w:rsidR="00873D42" w:rsidRPr="00230D36" w:rsidRDefault="00873D42" w:rsidP="00873D42">
      <w:pPr>
        <w:jc w:val="center"/>
        <w:rPr>
          <w:rFonts w:ascii="GHEA Grapalat" w:hAnsi="GHEA Grapalat"/>
          <w:b/>
        </w:rPr>
      </w:pPr>
    </w:p>
    <w:p w14:paraId="5E64C8C8"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77794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752DE2" w14:textId="77777777" w:rsidR="00FA0E41" w:rsidRPr="009044F1" w:rsidRDefault="00FA0E41" w:rsidP="00B46D58">
      <w:pPr>
        <w:widowControl w:val="0"/>
        <w:spacing w:after="160"/>
        <w:ind w:firstLine="567"/>
        <w:jc w:val="center"/>
        <w:rPr>
          <w:rFonts w:ascii="GHEA Grapalat" w:hAnsi="GHEA Grapalat"/>
          <w:b/>
        </w:rPr>
      </w:pPr>
    </w:p>
    <w:p w14:paraId="576DDF56" w14:textId="77777777" w:rsidR="002626F7" w:rsidRDefault="002626F7" w:rsidP="00B46D58">
      <w:pPr>
        <w:rPr>
          <w:rFonts w:ascii="GHEA Grapalat" w:hAnsi="GHEA Grapalat" w:cs="Sylfaen"/>
        </w:rPr>
      </w:pPr>
    </w:p>
    <w:p w14:paraId="2D1DD4D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C7AF37A" w14:textId="77777777"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84355D">
        <w:rPr>
          <w:rFonts w:ascii="GHEA Grapalat" w:hAnsi="GHEA Grapalat"/>
          <w:b/>
          <w:spacing w:val="6"/>
          <w:sz w:val="24"/>
          <w:szCs w:val="24"/>
        </w:rPr>
        <w:t>15.09.2025</w:t>
      </w:r>
      <w:r w:rsidRPr="00334BBF">
        <w:rPr>
          <w:rFonts w:ascii="GHEA Grapalat" w:hAnsi="GHEA Grapalat"/>
          <w:b/>
          <w:spacing w:val="6"/>
          <w:sz w:val="24"/>
          <w:szCs w:val="24"/>
        </w:rPr>
        <w:t>-го года.</w:t>
      </w:r>
    </w:p>
    <w:p w14:paraId="43DB721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4B42C5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155BC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16F6D5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AC1657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5F349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770758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5936CD"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lastRenderedPageBreak/>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199814E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A662E1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D0227B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6BA030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912E6D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52E313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82257C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88F515B"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D30C987" w14:textId="77777777" w:rsidR="00B514E8" w:rsidRPr="00456103"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w:t>
      </w:r>
      <w:r w:rsidRPr="009044F1">
        <w:rPr>
          <w:rFonts w:ascii="GHEA Grapalat" w:hAnsi="GHEA Grapalat"/>
        </w:rPr>
        <w:lastRenderedPageBreak/>
        <w:t xml:space="preserve">невозможности выполнения требования лицу, предъявившему требование, незамедлительно </w:t>
      </w:r>
      <w:r w:rsidRPr="00456103">
        <w:rPr>
          <w:rFonts w:ascii="GHEA Grapalat" w:hAnsi="GHEA Grapalat" w:cs="Sylfaen"/>
        </w:rPr>
        <w:t xml:space="preserve">предоставляются </w:t>
      </w:r>
      <w:r w:rsidR="00F7541A" w:rsidRPr="00456103">
        <w:rPr>
          <w:rFonts w:ascii="GHEA Grapalat" w:hAnsi="GHEA Grapalat" w:cs="Sylfaen"/>
        </w:rPr>
        <w:t xml:space="preserve">включенные в заявку </w:t>
      </w:r>
      <w:r w:rsidRPr="00456103">
        <w:rPr>
          <w:rFonts w:ascii="GHEA Grapalat" w:hAnsi="GHEA Grapalat" w:cs="Sylfaen"/>
        </w:rPr>
        <w:t>документ</w:t>
      </w:r>
      <w:r w:rsidR="00F7541A" w:rsidRPr="00456103">
        <w:rPr>
          <w:rFonts w:ascii="GHEA Grapalat" w:hAnsi="GHEA Grapalat" w:cs="Sylfaen"/>
        </w:rPr>
        <w:t>ы</w:t>
      </w:r>
      <w:r w:rsidRPr="00456103">
        <w:rPr>
          <w:rFonts w:ascii="GHEA Grapalat" w:hAnsi="GHEA Grapalat" w:cs="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456103">
        <w:rPr>
          <w:rFonts w:ascii="Calibri" w:hAnsi="Calibri" w:cs="Calibri"/>
        </w:rPr>
        <w:t> </w:t>
      </w:r>
      <w:r w:rsidRPr="00456103">
        <w:rPr>
          <w:rFonts w:ascii="GHEA Grapalat" w:hAnsi="GHEA Grapalat" w:cs="Sylfaen"/>
        </w:rPr>
        <w:t>препятствуя нормальному функционированию комиссии.</w:t>
      </w:r>
    </w:p>
    <w:p w14:paraId="63B02618" w14:textId="77777777" w:rsidR="00456103" w:rsidRPr="00456103" w:rsidRDefault="00456103" w:rsidP="00456103">
      <w:pPr>
        <w:jc w:val="both"/>
        <w:rPr>
          <w:rFonts w:ascii="GHEA Grapalat" w:hAnsi="GHEA Grapalat" w:cs="Sylfaen"/>
        </w:rPr>
      </w:pPr>
      <w:r w:rsidRPr="00456103">
        <w:rPr>
          <w:rFonts w:ascii="GHEA Grapalat" w:hAnsi="GHEA Grapalat" w:cs="Sylfaen"/>
        </w:rPr>
        <w:t xml:space="preserve"> 8.9.</w:t>
      </w:r>
      <w:r w:rsidRPr="00456103">
        <w:rPr>
          <w:rFonts w:ascii="GHEA Grapalat" w:hAnsi="GHEA Grapalat" w:cs="Sylfaen"/>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7B24FB1" w14:textId="77777777" w:rsidR="00456103" w:rsidRPr="00456103" w:rsidRDefault="00456103" w:rsidP="00456103">
      <w:pPr>
        <w:jc w:val="both"/>
        <w:rPr>
          <w:rFonts w:ascii="GHEA Grapalat" w:hAnsi="GHEA Grapalat" w:cs="Sylfaen"/>
        </w:rPr>
      </w:pPr>
      <w:r w:rsidRPr="00456103">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0EA82580" w14:textId="77777777" w:rsidR="00456103" w:rsidRPr="00456103" w:rsidRDefault="00456103" w:rsidP="00456103">
      <w:pPr>
        <w:jc w:val="both"/>
        <w:rPr>
          <w:rFonts w:ascii="GHEA Grapalat" w:hAnsi="GHEA Grapalat" w:cs="Sylfaen"/>
        </w:rPr>
      </w:pPr>
      <w:r w:rsidRPr="00456103">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3B35E1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32C7F5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D1E7CFC"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AD889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D5D0548"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0767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lastRenderedPageBreak/>
        <w:t>за</w:t>
      </w:r>
      <w:r w:rsidR="001E4A24" w:rsidRPr="001E4A24">
        <w:rPr>
          <w:rFonts w:ascii="GHEA Grapalat" w:hAnsi="GHEA Grapalat"/>
          <w:sz w:val="24"/>
          <w:szCs w:val="24"/>
        </w:rPr>
        <w:t>метки</w:t>
      </w:r>
      <w:r w:rsidR="001E4A24">
        <w:rPr>
          <w:rFonts w:ascii="GHEA Grapalat" w:hAnsi="GHEA Grapalat"/>
          <w:sz w:val="24"/>
          <w:szCs w:val="24"/>
        </w:rPr>
        <w:t>.</w:t>
      </w:r>
    </w:p>
    <w:p w14:paraId="1AEEA9B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F1F1E7"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CDA00A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02573F44" w14:textId="77777777" w:rsidR="00BC15AF" w:rsidRPr="00110330" w:rsidRDefault="00BC15AF" w:rsidP="00BA6EFE">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6822C348" w14:textId="77777777" w:rsidR="00BC15AF" w:rsidRDefault="00BC15AF" w:rsidP="00BA6EFE">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8AA881D"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3"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w:t>
      </w:r>
      <w:r w:rsidR="00271427" w:rsidRPr="00793DC2">
        <w:rPr>
          <w:rFonts w:ascii="GHEA Grapalat" w:hAnsi="GHEA Grapalat" w:cs="Sylfaen"/>
        </w:rPr>
        <w:lastRenderedPageBreak/>
        <w:t>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1347AAE" w14:textId="77777777" w:rsidR="00271427" w:rsidRPr="00793DC2" w:rsidRDefault="00271427" w:rsidP="00AD5625">
      <w:pPr>
        <w:widowControl w:val="0"/>
        <w:ind w:left="284"/>
        <w:contextualSpacing/>
        <w:jc w:val="both"/>
        <w:rPr>
          <w:rFonts w:ascii="GHEA Grapalat" w:hAnsi="GHEA Grapalat"/>
        </w:rPr>
      </w:pPr>
    </w:p>
    <w:p w14:paraId="35533D4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561AA7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ED6B9B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9F19F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8B4D27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FA9A4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7FDBCD0"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D97C4B3" w14:textId="35EC093E" w:rsidR="00DD0AD4" w:rsidRPr="00DD0AD4" w:rsidRDefault="00DD0AD4" w:rsidP="00DD0AD4">
      <w:pPr>
        <w:pStyle w:val="BodyTextIndent2"/>
        <w:widowControl w:val="0"/>
        <w:tabs>
          <w:tab w:val="left" w:pos="1276"/>
        </w:tabs>
        <w:spacing w:after="160" w:line="240" w:lineRule="auto"/>
        <w:ind w:firstLine="567"/>
        <w:rPr>
          <w:rFonts w:ascii="GHEA Grapalat" w:hAnsi="GHEA Grapalat"/>
          <w:sz w:val="24"/>
          <w:szCs w:val="24"/>
          <w:lang w:val="hy-AM"/>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C412650"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A67D87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CE7AAB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w:t>
      </w:r>
      <w:r w:rsidRPr="009044F1">
        <w:rPr>
          <w:rFonts w:ascii="GHEA Grapalat" w:hAnsi="GHEA Grapalat"/>
          <w:sz w:val="24"/>
          <w:szCs w:val="24"/>
        </w:rPr>
        <w:lastRenderedPageBreak/>
        <w:t>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8C05E4"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CCAE18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E39FE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1DFE9D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61B7FF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809789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E64A388"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5E26E59"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AB0334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AC410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F476449" w14:textId="77777777" w:rsidR="00B73109" w:rsidRDefault="00B73109" w:rsidP="00B46D58">
      <w:pPr>
        <w:widowControl w:val="0"/>
        <w:spacing w:after="160"/>
        <w:jc w:val="center"/>
        <w:rPr>
          <w:rFonts w:ascii="GHEA Grapalat" w:hAnsi="GHEA Grapalat"/>
          <w:b/>
        </w:rPr>
      </w:pPr>
    </w:p>
    <w:p w14:paraId="50DF2DF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CF2663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A47585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E15DD9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E2188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7D4FCB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EFDF5B" w14:textId="77777777"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588EF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971323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6A0EA7B"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65063D8" w14:textId="77777777" w:rsidR="00B73109" w:rsidRDefault="00B73109" w:rsidP="00B46D58">
      <w:pPr>
        <w:widowControl w:val="0"/>
        <w:spacing w:after="160"/>
        <w:jc w:val="center"/>
        <w:rPr>
          <w:rFonts w:ascii="GHEA Grapalat" w:hAnsi="GHEA Grapalat"/>
          <w:b/>
        </w:rPr>
      </w:pPr>
    </w:p>
    <w:p w14:paraId="05135CA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52D5CD21"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6"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6F2B44C0" w14:textId="77777777" w:rsidR="00B73109" w:rsidRDefault="00636572" w:rsidP="00B73109">
      <w:pPr>
        <w:rPr>
          <w:rFonts w:ascii="GHEA Grapalat" w:hAnsi="GHEA Grapalat"/>
        </w:rPr>
      </w:pPr>
      <w:r w:rsidRPr="005242F9" w:rsidDel="00636572">
        <w:rPr>
          <w:rFonts w:ascii="GHEA Grapalat" w:hAnsi="GHEA Grapalat"/>
        </w:rPr>
        <w:t xml:space="preserve"> </w:t>
      </w:r>
    </w:p>
    <w:p w14:paraId="69F96AD1"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083B18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73DC368"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7E5E4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w:t>
      </w:r>
      <w:r w:rsidRPr="00F41D1E">
        <w:rPr>
          <w:rFonts w:ascii="GHEA Grapalat" w:hAnsi="GHEA Grapalat"/>
          <w:i/>
          <w:sz w:val="18"/>
          <w:szCs w:val="18"/>
        </w:rPr>
        <w:lastRenderedPageBreak/>
        <w:t>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5F46AA4" w14:textId="77777777" w:rsidR="00F7682C" w:rsidRDefault="00F7682C" w:rsidP="00CE75A2">
      <w:pPr>
        <w:pStyle w:val="FootnoteText"/>
        <w:jc w:val="both"/>
        <w:rPr>
          <w:ins w:id="7" w:author="Inesa Kocharyan" w:date="2022-05-27T11:21:00Z"/>
          <w:rFonts w:asciiTheme="minorHAnsi" w:hAnsiTheme="minorHAnsi"/>
          <w:i/>
        </w:rPr>
      </w:pPr>
    </w:p>
    <w:p w14:paraId="6CABF808" w14:textId="77777777" w:rsidR="00B73109" w:rsidRPr="0003188B" w:rsidRDefault="00B73109">
      <w:pPr>
        <w:rPr>
          <w:rFonts w:ascii="GHEA Grapalat" w:hAnsi="GHEA Grapalat"/>
          <w:lang w:val="hy-AM"/>
        </w:rPr>
      </w:pPr>
    </w:p>
    <w:p w14:paraId="1C573EAC" w14:textId="77777777"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w:t>
      </w:r>
      <w:r w:rsidR="00A978F4">
        <w:rPr>
          <w:rFonts w:ascii="GHEA Grapalat" w:hAnsi="GHEA Grapalat"/>
          <w:b/>
          <w:bCs/>
          <w:lang w:val="hy-AM"/>
        </w:rPr>
        <w:t>0</w:t>
      </w:r>
      <w:r w:rsidR="00FF068F" w:rsidRPr="00280EFA">
        <w:rPr>
          <w:rFonts w:ascii="GHEA Grapalat" w:hAnsi="GHEA Grapalat"/>
          <w:vertAlign w:val="superscript"/>
        </w:rPr>
        <w:t>13</w:t>
      </w:r>
      <w:ins w:id="8" w:author="Inesa Kocharyan" w:date="2025-03-19T19:12:00Z">
        <w:r w:rsidR="00FF068F" w:rsidRPr="00280EFA">
          <w:rPr>
            <w:rFonts w:ascii="GHEA Grapalat" w:hAnsi="GHEA Grapalat"/>
            <w:vertAlign w:val="superscript"/>
          </w:rPr>
          <w:t xml:space="preserve"> </w:t>
        </w:r>
      </w:ins>
    </w:p>
    <w:p w14:paraId="5A0C186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1D1067E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96DFB62"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B518D8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E82D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BDDC740"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7631999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7DF4B8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C60F06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lastRenderedPageBreak/>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2DF28285"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85F4A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D08217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BF951F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56CA21F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3859AE2"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79392A3"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36D5C7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8044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4C166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7"/>
        <w:t>15</w:t>
      </w:r>
      <w:r w:rsidRPr="009044F1">
        <w:rPr>
          <w:rFonts w:ascii="GHEA Grapalat" w:hAnsi="GHEA Grapalat"/>
        </w:rPr>
        <w:t>.</w:t>
      </w:r>
    </w:p>
    <w:p w14:paraId="4A7C5FB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6FFD3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3520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BF36A16"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439D1DE"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79351693"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04AFF8F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DEE12FC" w14:textId="77777777" w:rsidR="00AE679C" w:rsidRDefault="00AE679C" w:rsidP="00B46D58">
      <w:pPr>
        <w:widowControl w:val="0"/>
        <w:spacing w:after="160"/>
        <w:ind w:firstLine="567"/>
        <w:jc w:val="both"/>
        <w:rPr>
          <w:rFonts w:ascii="GHEA Grapalat" w:hAnsi="GHEA Grapalat"/>
        </w:rPr>
      </w:pPr>
    </w:p>
    <w:p w14:paraId="615B3ACA"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3EB514C"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9A720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11550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CAD09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4B05F0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D3AA8A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E63B91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2C1C08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E0445B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4F3B102"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3DA92A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3393DA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FFFF6B"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w:t>
      </w:r>
      <w:r w:rsidRPr="00570BBD">
        <w:rPr>
          <w:rFonts w:ascii="GHEA Grapalat" w:hAnsi="GHEA Grapalat"/>
        </w:rPr>
        <w:lastRenderedPageBreak/>
        <w:t>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8F6A97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9CF8B1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A18349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A778E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CD4FD4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20610D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DC200B2"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6A183A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D4499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BFAD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368BC6A"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4110D24"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D3207BA" w14:textId="77777777" w:rsidR="00114F49" w:rsidRDefault="009B5628" w:rsidP="00F325A7">
      <w:pPr>
        <w:jc w:val="both"/>
        <w:rPr>
          <w:rFonts w:ascii="GHEA Grapalat" w:hAnsi="GHEA Grapalat"/>
          <w:b/>
          <w:lang w:val="hy-AM"/>
        </w:rPr>
      </w:pPr>
      <w:r>
        <w:rPr>
          <w:rFonts w:ascii="GHEA Grapalat" w:hAnsi="GHEA Grapalat"/>
          <w:b/>
        </w:rPr>
        <w:t xml:space="preserve">                                                        </w:t>
      </w:r>
    </w:p>
    <w:p w14:paraId="735F48C1" w14:textId="77777777" w:rsidR="00AA42FE" w:rsidRDefault="00AA42FE" w:rsidP="00114F49">
      <w:pPr>
        <w:jc w:val="center"/>
        <w:rPr>
          <w:rFonts w:ascii="GHEA Grapalat" w:hAnsi="GHEA Grapalat"/>
          <w:b/>
        </w:rPr>
      </w:pPr>
    </w:p>
    <w:p w14:paraId="2976FA51" w14:textId="77777777" w:rsidR="00AA42FE" w:rsidRDefault="00AA42FE" w:rsidP="00114F49">
      <w:pPr>
        <w:jc w:val="center"/>
        <w:rPr>
          <w:rFonts w:ascii="GHEA Grapalat" w:hAnsi="GHEA Grapalat"/>
          <w:b/>
        </w:rPr>
      </w:pPr>
    </w:p>
    <w:p w14:paraId="546DC5F9" w14:textId="77777777" w:rsidR="00AA42FE" w:rsidRDefault="00AA42FE" w:rsidP="00114F49">
      <w:pPr>
        <w:jc w:val="center"/>
        <w:rPr>
          <w:rFonts w:ascii="GHEA Grapalat" w:hAnsi="GHEA Grapalat"/>
          <w:b/>
        </w:rPr>
      </w:pPr>
    </w:p>
    <w:p w14:paraId="1250C56A" w14:textId="77777777" w:rsidR="00AA42FE" w:rsidRDefault="00AA42FE" w:rsidP="00114F49">
      <w:pPr>
        <w:jc w:val="center"/>
        <w:rPr>
          <w:rFonts w:ascii="GHEA Grapalat" w:hAnsi="GHEA Grapalat"/>
          <w:b/>
        </w:rPr>
      </w:pPr>
    </w:p>
    <w:p w14:paraId="3FB232D3" w14:textId="77777777" w:rsidR="00AA42FE" w:rsidRDefault="00AA42FE" w:rsidP="00114F49">
      <w:pPr>
        <w:jc w:val="center"/>
        <w:rPr>
          <w:rFonts w:ascii="GHEA Grapalat" w:hAnsi="GHEA Grapalat"/>
          <w:b/>
        </w:rPr>
      </w:pPr>
    </w:p>
    <w:p w14:paraId="32548EC9" w14:textId="77777777" w:rsidR="00AA42FE" w:rsidRDefault="00AA42FE" w:rsidP="00114F49">
      <w:pPr>
        <w:jc w:val="center"/>
        <w:rPr>
          <w:rFonts w:ascii="GHEA Grapalat" w:hAnsi="GHEA Grapalat"/>
          <w:b/>
        </w:rPr>
      </w:pPr>
    </w:p>
    <w:p w14:paraId="70F68F75"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3DEA5E8F" w14:textId="77777777" w:rsidR="008842CE" w:rsidRPr="00374F4A" w:rsidRDefault="008842CE" w:rsidP="00B46D58">
      <w:pPr>
        <w:widowControl w:val="0"/>
        <w:spacing w:after="160"/>
        <w:jc w:val="center"/>
        <w:rPr>
          <w:rFonts w:ascii="GHEA Grapalat" w:hAnsi="GHEA Grapalat"/>
          <w:b/>
        </w:rPr>
      </w:pPr>
    </w:p>
    <w:p w14:paraId="633A72E2"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248F2">
        <w:rPr>
          <w:rFonts w:ascii="GHEA Grapalat" w:hAnsi="GHEA Grapalat"/>
          <w:b/>
        </w:rPr>
        <w:t>ОТКРЫТЫЙ КОНКУРС</w:t>
      </w:r>
    </w:p>
    <w:p w14:paraId="54562742" w14:textId="77777777" w:rsidR="00096865" w:rsidRPr="009044F1" w:rsidRDefault="00096865" w:rsidP="00B46D58">
      <w:pPr>
        <w:widowControl w:val="0"/>
        <w:spacing w:after="160"/>
        <w:jc w:val="center"/>
        <w:rPr>
          <w:rFonts w:ascii="GHEA Grapalat" w:hAnsi="GHEA Grapalat"/>
        </w:rPr>
      </w:pPr>
    </w:p>
    <w:p w14:paraId="082D030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1DA7E5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2D6B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789B6A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930EBA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CC337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8E01E8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8FED10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2A663D9"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14512EF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14:paraId="09825C05"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6910F372"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4A584F21"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38E0825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7F5769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ED41630"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69640F45"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9"/>
        <w:t>18</w:t>
      </w:r>
      <w:r w:rsidR="00F27A50" w:rsidRPr="005B65E5">
        <w:rPr>
          <w:rFonts w:ascii="GHEA Grapalat" w:hAnsi="GHEA Grapalat"/>
          <w:sz w:val="24"/>
          <w:szCs w:val="24"/>
          <w:lang w:val="ru-RU"/>
        </w:rPr>
        <w:t xml:space="preserve"> </w:t>
      </w:r>
    </w:p>
    <w:p w14:paraId="3EAAB01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53357E0" w14:textId="77777777" w:rsidR="00B90C52" w:rsidRPr="00B64897" w:rsidRDefault="00B90C52" w:rsidP="00F27A50">
      <w:pPr>
        <w:pStyle w:val="norm"/>
        <w:spacing w:line="240" w:lineRule="auto"/>
        <w:rPr>
          <w:rFonts w:ascii="GHEA Grapalat" w:hAnsi="GHEA Grapalat"/>
          <w:sz w:val="24"/>
          <w:szCs w:val="24"/>
        </w:rPr>
      </w:pPr>
    </w:p>
    <w:p w14:paraId="0DBEF23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715EC02E"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AFF9840" w14:textId="77777777" w:rsidR="00AA42FE" w:rsidRDefault="00AA42FE" w:rsidP="00B46D58">
      <w:pPr>
        <w:pStyle w:val="norm"/>
        <w:widowControl w:val="0"/>
        <w:spacing w:after="160" w:line="240" w:lineRule="auto"/>
        <w:ind w:firstLine="284"/>
        <w:jc w:val="right"/>
        <w:rPr>
          <w:rFonts w:ascii="GHEA Grapalat" w:hAnsi="GHEA Grapalat"/>
          <w:b/>
          <w:sz w:val="24"/>
          <w:szCs w:val="24"/>
        </w:rPr>
      </w:pPr>
    </w:p>
    <w:p w14:paraId="1A80ACB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556DA2D2" w14:textId="7777777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248F2">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4355D">
        <w:rPr>
          <w:rFonts w:ascii="GHEA Grapalat" w:hAnsi="GHEA Grapalat"/>
          <w:b/>
          <w:sz w:val="24"/>
          <w:szCs w:val="24"/>
        </w:rPr>
        <w:t>EQ-BMKhAshDzB-25/33</w:t>
      </w:r>
      <w:r w:rsidR="006132ED">
        <w:rPr>
          <w:rFonts w:ascii="GHEA Grapalat" w:hAnsi="GHEA Grapalat"/>
          <w:sz w:val="24"/>
          <w:szCs w:val="24"/>
        </w:rPr>
        <w:t>"</w:t>
      </w:r>
    </w:p>
    <w:p w14:paraId="6A0C25AF" w14:textId="77777777" w:rsidR="00B2572B" w:rsidRPr="00374F4A" w:rsidRDefault="00B2572B" w:rsidP="00B46D58">
      <w:pPr>
        <w:widowControl w:val="0"/>
        <w:spacing w:after="120"/>
        <w:jc w:val="center"/>
        <w:rPr>
          <w:rFonts w:ascii="GHEA Grapalat" w:hAnsi="GHEA Grapalat" w:cs="Sylfaen"/>
          <w:b/>
        </w:rPr>
      </w:pPr>
    </w:p>
    <w:p w14:paraId="6F0E8AC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BEEFD31"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248F2">
        <w:rPr>
          <w:rFonts w:ascii="GHEA Grapalat" w:hAnsi="GHEA Grapalat"/>
          <w:color w:val="auto"/>
          <w:sz w:val="24"/>
          <w:szCs w:val="24"/>
        </w:rPr>
        <w:t>открытый конкурс</w:t>
      </w:r>
    </w:p>
    <w:p w14:paraId="3A73EEE2" w14:textId="77777777" w:rsidR="00B2572B" w:rsidRPr="00374F4A" w:rsidRDefault="00B2572B" w:rsidP="00B46D58">
      <w:pPr>
        <w:widowControl w:val="0"/>
        <w:spacing w:after="120"/>
        <w:jc w:val="center"/>
        <w:rPr>
          <w:rFonts w:ascii="GHEA Grapalat" w:hAnsi="GHEA Grapalat"/>
        </w:rPr>
      </w:pPr>
    </w:p>
    <w:p w14:paraId="0CA022C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662FB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E56EA6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76ABB18"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54986D78"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4355D">
        <w:rPr>
          <w:rFonts w:ascii="GHEA Grapalat" w:hAnsi="GHEA Grapalat"/>
        </w:rPr>
        <w:t>EQ-BMKhAshDzB-25/33</w:t>
      </w:r>
      <w:r w:rsidR="006132ED">
        <w:rPr>
          <w:rFonts w:ascii="GHEA Grapalat" w:hAnsi="GHEA Grapalat"/>
        </w:rPr>
        <w:t>"</w:t>
      </w:r>
    </w:p>
    <w:p w14:paraId="76AC8835"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3F23D82" w14:textId="77777777" w:rsidR="00374F4A" w:rsidRPr="00DA5EA0" w:rsidRDefault="002248F2"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F2E7F91"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5E0A14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5975B0A"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A8C3DF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132E4F5" w14:textId="77777777" w:rsidR="000612B9" w:rsidRDefault="000612B9" w:rsidP="00B46D58">
      <w:pPr>
        <w:jc w:val="both"/>
        <w:rPr>
          <w:rFonts w:ascii="GHEA Grapalat" w:hAnsi="GHEA Grapalat"/>
        </w:rPr>
      </w:pPr>
    </w:p>
    <w:p w14:paraId="388660D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63F2AF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0614644" w14:textId="77777777" w:rsidR="000612B9" w:rsidRDefault="000612B9" w:rsidP="00B46D58">
      <w:pPr>
        <w:jc w:val="both"/>
        <w:rPr>
          <w:rFonts w:ascii="GHEA Grapalat" w:hAnsi="GHEA Grapalat"/>
        </w:rPr>
      </w:pPr>
    </w:p>
    <w:p w14:paraId="7ED1591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052F47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97A1715" w14:textId="77777777" w:rsidR="00B138F3" w:rsidRDefault="00B138F3" w:rsidP="00B46D58">
      <w:pPr>
        <w:jc w:val="both"/>
        <w:rPr>
          <w:rFonts w:ascii="GHEA Grapalat" w:hAnsi="GHEA Grapalat"/>
        </w:rPr>
      </w:pPr>
    </w:p>
    <w:p w14:paraId="6BD458E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C6321F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21B7D77" w14:textId="77777777" w:rsidR="00B138F3" w:rsidRDefault="00B138F3" w:rsidP="00F96993">
      <w:pPr>
        <w:jc w:val="both"/>
        <w:rPr>
          <w:rFonts w:ascii="GHEA Grapalat" w:hAnsi="GHEA Grapalat"/>
        </w:rPr>
      </w:pPr>
    </w:p>
    <w:p w14:paraId="43A90B8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72D31C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BDCA944" w14:textId="77777777" w:rsidR="00B16483" w:rsidRDefault="00B16483" w:rsidP="00F96993">
      <w:pPr>
        <w:jc w:val="both"/>
        <w:rPr>
          <w:rFonts w:ascii="GHEA Grapalat" w:hAnsi="GHEA Grapalat"/>
          <w:sz w:val="18"/>
          <w:szCs w:val="18"/>
        </w:rPr>
      </w:pPr>
    </w:p>
    <w:p w14:paraId="4B56721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E63B4C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AD04B" w14:textId="77777777" w:rsidR="00B16483" w:rsidRPr="00D3436F" w:rsidRDefault="00B16483" w:rsidP="00B16483">
      <w:pPr>
        <w:tabs>
          <w:tab w:val="left" w:pos="7371"/>
        </w:tabs>
        <w:spacing w:after="160"/>
        <w:ind w:left="3544" w:firstLine="3"/>
        <w:jc w:val="both"/>
        <w:rPr>
          <w:rFonts w:ascii="GHEA Grapalat" w:hAnsi="GHEA Grapalat"/>
          <w:sz w:val="16"/>
        </w:rPr>
      </w:pPr>
    </w:p>
    <w:p w14:paraId="39B5A8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902E6B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5A2F8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1DD621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5083032"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162DB7F9" w14:textId="77777777" w:rsidR="00E200DA" w:rsidRDefault="00C65D59" w:rsidP="00C65D59">
      <w:pPr>
        <w:rPr>
          <w:ins w:id="10"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248F2">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4355D">
        <w:rPr>
          <w:rFonts w:ascii="GHEA Grapalat" w:hAnsi="GHEA Grapalat"/>
        </w:rPr>
        <w:t>EQ-BMKhAshDzB-25/33</w:t>
      </w:r>
      <w:r w:rsidRPr="00800B26">
        <w:rPr>
          <w:rFonts w:ascii="GHEA Grapalat" w:hAnsi="GHEA Grapalat"/>
        </w:rPr>
        <w:t>"*,</w:t>
      </w:r>
      <w:r w:rsidR="00800B26">
        <w:rPr>
          <w:rFonts w:ascii="GHEA Grapalat" w:hAnsi="GHEA Grapalat"/>
        </w:rPr>
        <w:t xml:space="preserve"> </w:t>
      </w:r>
    </w:p>
    <w:p w14:paraId="72F77BB5" w14:textId="77777777" w:rsidR="00E200DA" w:rsidRDefault="00E200DA" w:rsidP="00C65D59">
      <w:pPr>
        <w:rPr>
          <w:ins w:id="11" w:author="Inesa Kocharyan" w:date="2025-03-19T19:19:00Z"/>
          <w:rFonts w:ascii="GHEA Grapalat" w:hAnsi="GHEA Grapalat"/>
        </w:rPr>
      </w:pPr>
    </w:p>
    <w:p w14:paraId="1B51CE0F"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248F2">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84355D">
        <w:rPr>
          <w:rFonts w:ascii="GHEA Grapalat" w:hAnsi="GHEA Grapalat"/>
        </w:rPr>
        <w:t>EQ-BMKhAshDzB-25/33</w:t>
      </w:r>
      <w:r w:rsidR="006B3E56" w:rsidRPr="00AC309E">
        <w:rPr>
          <w:rFonts w:ascii="GHEA Grapalat" w:hAnsi="GHEA Grapalat"/>
        </w:rPr>
        <w:t>"*</w:t>
      </w:r>
    </w:p>
    <w:p w14:paraId="2C5AE04E" w14:textId="77777777" w:rsidR="006B3E56" w:rsidRPr="00AC309E" w:rsidRDefault="006B3E56" w:rsidP="00BA6EF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55BD56C" w14:textId="77777777" w:rsidR="006B3E56" w:rsidRPr="00AC309E" w:rsidRDefault="006B3E56" w:rsidP="00BA6EF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248F2">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F1755D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D450F7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D702E5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3AD8F3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45C679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7FE8BDA"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B482A66"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A8F5CB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8E524F6"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0"/>
        <w:t>**</w:t>
      </w:r>
      <w:r w:rsidR="006B3E56" w:rsidRPr="00BD438D">
        <w:rPr>
          <w:rFonts w:ascii="GHEA Grapalat" w:hAnsi="GHEA Grapalat"/>
        </w:rPr>
        <w:t xml:space="preserve"> </w:t>
      </w:r>
      <w:r w:rsidR="00BD438D">
        <w:rPr>
          <w:rFonts w:ascii="GHEA Grapalat" w:hAnsi="GHEA Grapalat"/>
          <w:lang w:val="hy-AM"/>
        </w:rPr>
        <w:t>.</w:t>
      </w:r>
    </w:p>
    <w:p w14:paraId="49C7BF98"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0F0DF5F9"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5A21D70" w14:textId="77777777" w:rsidR="00E200DA" w:rsidRDefault="00E200DA" w:rsidP="00EA7414">
      <w:pPr>
        <w:pStyle w:val="HTMLPreformatted"/>
        <w:shd w:val="clear" w:color="auto" w:fill="F8F9FA"/>
        <w:contextualSpacing/>
        <w:rPr>
          <w:rFonts w:ascii="GHEA Grapalat" w:hAnsi="GHEA Grapalat"/>
          <w:lang w:val="ru-RU"/>
        </w:rPr>
      </w:pPr>
    </w:p>
    <w:p w14:paraId="57500C35"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34F121C6"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21A97E9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E69987A" w14:textId="77777777" w:rsidR="006B3E56" w:rsidRPr="00D3436F" w:rsidRDefault="006B3E56" w:rsidP="00B46D58">
      <w:pPr>
        <w:tabs>
          <w:tab w:val="left" w:pos="7371"/>
        </w:tabs>
        <w:spacing w:after="160"/>
        <w:ind w:left="3544" w:firstLine="3"/>
        <w:jc w:val="both"/>
        <w:rPr>
          <w:rFonts w:ascii="GHEA Grapalat" w:hAnsi="GHEA Grapalat"/>
          <w:sz w:val="16"/>
        </w:rPr>
      </w:pPr>
    </w:p>
    <w:p w14:paraId="340B80AC" w14:textId="77777777" w:rsidR="006B3E56" w:rsidRPr="00770B03" w:rsidRDefault="006B3E56" w:rsidP="00B46D58">
      <w:pPr>
        <w:tabs>
          <w:tab w:val="left" w:pos="7371"/>
        </w:tabs>
        <w:spacing w:after="160"/>
        <w:ind w:left="3544" w:firstLine="3"/>
        <w:jc w:val="both"/>
        <w:rPr>
          <w:rFonts w:ascii="GHEA Grapalat" w:hAnsi="GHEA Grapalat"/>
          <w:sz w:val="16"/>
        </w:rPr>
      </w:pPr>
    </w:p>
    <w:p w14:paraId="3854262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F4917B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20788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2BC250A"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6E5B63E" w14:textId="77777777" w:rsidR="00123294" w:rsidRDefault="00123294" w:rsidP="00B46D58">
      <w:pPr>
        <w:rPr>
          <w:rFonts w:ascii="GHEA Grapalat" w:hAnsi="GHEA Grapalat"/>
          <w:b/>
        </w:rPr>
      </w:pPr>
      <w:r>
        <w:rPr>
          <w:rFonts w:ascii="GHEA Grapalat" w:hAnsi="GHEA Grapalat"/>
          <w:b/>
        </w:rPr>
        <w:br w:type="page"/>
      </w:r>
    </w:p>
    <w:p w14:paraId="658D4F8C" w14:textId="77777777" w:rsidR="00B048B2" w:rsidRDefault="00B048B2" w:rsidP="00B46D58">
      <w:pPr>
        <w:rPr>
          <w:rFonts w:ascii="GHEA Grapalat" w:hAnsi="GHEA Grapalat"/>
          <w:b/>
        </w:rPr>
      </w:pPr>
    </w:p>
    <w:p w14:paraId="7931A4C4" w14:textId="77777777" w:rsidR="00B658CE" w:rsidRPr="006A7DC6" w:rsidRDefault="00B658CE">
      <w:pPr>
        <w:rPr>
          <w:rFonts w:ascii="GHEA Grapalat" w:hAnsi="GHEA Grapalat"/>
          <w:b/>
          <w:lang w:val="hy-AM"/>
        </w:rPr>
      </w:pPr>
    </w:p>
    <w:p w14:paraId="008AFD86"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6F2CBD24" w14:textId="77777777"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248F2">
        <w:rPr>
          <w:rFonts w:ascii="GHEA Grapalat" w:hAnsi="GHEA Grapalat"/>
          <w:b/>
          <w:sz w:val="24"/>
          <w:szCs w:val="24"/>
        </w:rPr>
        <w:t>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4355D">
        <w:rPr>
          <w:rFonts w:ascii="GHEA Grapalat" w:hAnsi="GHEA Grapalat"/>
          <w:b/>
          <w:sz w:val="24"/>
          <w:szCs w:val="24"/>
        </w:rPr>
        <w:t>EQ-BMKhAshDzB-25/33</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22610884"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7F906752"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61D8BDE8"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2FA56B4"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3D2F0162" w14:textId="77777777" w:rsidTr="000A2C34">
        <w:trPr>
          <w:cantSplit/>
        </w:trPr>
        <w:tc>
          <w:tcPr>
            <w:tcW w:w="817" w:type="dxa"/>
            <w:vMerge w:val="restart"/>
            <w:vAlign w:val="center"/>
          </w:tcPr>
          <w:p w14:paraId="68DD2708" w14:textId="77777777" w:rsidR="00B658CE" w:rsidRPr="008D352C" w:rsidRDefault="00B658CE" w:rsidP="000A2C3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72F507A" w14:textId="77777777"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3BB899B3" w14:textId="77777777" w:rsidTr="000A2C34">
        <w:trPr>
          <w:cantSplit/>
          <w:trHeight w:val="301"/>
        </w:trPr>
        <w:tc>
          <w:tcPr>
            <w:tcW w:w="817" w:type="dxa"/>
            <w:vMerge/>
            <w:vAlign w:val="center"/>
          </w:tcPr>
          <w:p w14:paraId="4F54D4C2" w14:textId="77777777" w:rsidR="00B658CE" w:rsidRPr="008D352C" w:rsidRDefault="00B658CE" w:rsidP="000A2C34">
            <w:pPr>
              <w:widowControl w:val="0"/>
              <w:spacing w:after="120"/>
              <w:jc w:val="center"/>
              <w:rPr>
                <w:rFonts w:ascii="GHEA Grapalat" w:hAnsi="GHEA Grapalat"/>
                <w:sz w:val="20"/>
                <w:szCs w:val="20"/>
              </w:rPr>
            </w:pPr>
          </w:p>
        </w:tc>
        <w:tc>
          <w:tcPr>
            <w:tcW w:w="1541" w:type="dxa"/>
            <w:vMerge w:val="restart"/>
            <w:vAlign w:val="center"/>
          </w:tcPr>
          <w:p w14:paraId="0472ED3F" w14:textId="77777777"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8044A66" w14:textId="77777777"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67A713F4" w14:textId="77777777"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FB55CDF" w14:textId="77777777" w:rsidR="00B658CE" w:rsidRPr="008D352C" w:rsidRDefault="00B658CE" w:rsidP="000A2C3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BBE3C0C" w14:textId="77777777" w:rsidTr="000A2C34">
        <w:trPr>
          <w:cantSplit/>
          <w:trHeight w:val="299"/>
        </w:trPr>
        <w:tc>
          <w:tcPr>
            <w:tcW w:w="817" w:type="dxa"/>
            <w:vMerge/>
            <w:vAlign w:val="center"/>
          </w:tcPr>
          <w:p w14:paraId="33ED34D4" w14:textId="77777777" w:rsidR="00B658CE" w:rsidRPr="008D352C" w:rsidRDefault="00B658CE" w:rsidP="000A2C34">
            <w:pPr>
              <w:widowControl w:val="0"/>
              <w:spacing w:after="120"/>
              <w:jc w:val="center"/>
              <w:rPr>
                <w:rFonts w:ascii="GHEA Grapalat" w:hAnsi="GHEA Grapalat"/>
                <w:sz w:val="20"/>
                <w:szCs w:val="20"/>
              </w:rPr>
            </w:pPr>
          </w:p>
        </w:tc>
        <w:tc>
          <w:tcPr>
            <w:tcW w:w="1541" w:type="dxa"/>
            <w:vMerge/>
            <w:vAlign w:val="center"/>
          </w:tcPr>
          <w:p w14:paraId="2E1089D3" w14:textId="77777777" w:rsidR="00B658CE" w:rsidRPr="008D352C" w:rsidRDefault="00B658CE" w:rsidP="000A2C34">
            <w:pPr>
              <w:widowControl w:val="0"/>
              <w:spacing w:after="120"/>
              <w:jc w:val="center"/>
              <w:rPr>
                <w:rFonts w:ascii="GHEA Grapalat" w:hAnsi="GHEA Grapalat"/>
                <w:sz w:val="20"/>
                <w:szCs w:val="20"/>
              </w:rPr>
            </w:pPr>
          </w:p>
        </w:tc>
        <w:tc>
          <w:tcPr>
            <w:tcW w:w="1440" w:type="dxa"/>
            <w:vMerge/>
            <w:vAlign w:val="center"/>
          </w:tcPr>
          <w:p w14:paraId="4B843134" w14:textId="77777777" w:rsidR="00B658CE" w:rsidRPr="008D352C" w:rsidDel="006B374D" w:rsidRDefault="00B658CE" w:rsidP="000A2C34">
            <w:pPr>
              <w:widowControl w:val="0"/>
              <w:spacing w:after="120"/>
              <w:jc w:val="center"/>
              <w:rPr>
                <w:rFonts w:ascii="GHEA Grapalat" w:hAnsi="GHEA Grapalat"/>
                <w:b/>
                <w:bCs/>
                <w:sz w:val="20"/>
                <w:szCs w:val="20"/>
              </w:rPr>
            </w:pPr>
          </w:p>
        </w:tc>
        <w:tc>
          <w:tcPr>
            <w:tcW w:w="1980" w:type="dxa"/>
            <w:vAlign w:val="center"/>
          </w:tcPr>
          <w:p w14:paraId="296071A8" w14:textId="77777777"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3F504BB" w14:textId="77777777"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9C37DCF" w14:textId="77777777" w:rsidR="00B658CE" w:rsidRPr="008D352C" w:rsidRDefault="00B658CE" w:rsidP="000A2C34">
            <w:pPr>
              <w:widowControl w:val="0"/>
              <w:spacing w:after="120"/>
              <w:jc w:val="center"/>
              <w:rPr>
                <w:rFonts w:ascii="GHEA Grapalat" w:hAnsi="GHEA Grapalat"/>
                <w:sz w:val="20"/>
                <w:szCs w:val="20"/>
              </w:rPr>
            </w:pPr>
          </w:p>
        </w:tc>
      </w:tr>
      <w:tr w:rsidR="00B658CE" w:rsidRPr="008D352C" w14:paraId="05603ED4" w14:textId="77777777" w:rsidTr="000A2C34">
        <w:trPr>
          <w:cantSplit/>
        </w:trPr>
        <w:tc>
          <w:tcPr>
            <w:tcW w:w="817" w:type="dxa"/>
          </w:tcPr>
          <w:p w14:paraId="4C128DFF" w14:textId="77777777" w:rsidR="00B658CE" w:rsidRPr="008D352C" w:rsidRDefault="00B658CE" w:rsidP="000A2C34">
            <w:pPr>
              <w:widowControl w:val="0"/>
              <w:spacing w:after="120"/>
              <w:jc w:val="center"/>
              <w:rPr>
                <w:rFonts w:ascii="GHEA Grapalat" w:hAnsi="GHEA Grapalat"/>
                <w:sz w:val="20"/>
                <w:szCs w:val="20"/>
              </w:rPr>
            </w:pPr>
          </w:p>
        </w:tc>
        <w:tc>
          <w:tcPr>
            <w:tcW w:w="1541" w:type="dxa"/>
          </w:tcPr>
          <w:p w14:paraId="7EDE505E" w14:textId="77777777" w:rsidR="00B658CE" w:rsidRPr="008D352C" w:rsidRDefault="00B658CE" w:rsidP="000A2C34">
            <w:pPr>
              <w:widowControl w:val="0"/>
              <w:spacing w:after="120"/>
              <w:jc w:val="center"/>
              <w:rPr>
                <w:rFonts w:ascii="GHEA Grapalat" w:hAnsi="GHEA Grapalat"/>
                <w:sz w:val="20"/>
                <w:szCs w:val="20"/>
              </w:rPr>
            </w:pPr>
          </w:p>
        </w:tc>
        <w:tc>
          <w:tcPr>
            <w:tcW w:w="1440" w:type="dxa"/>
          </w:tcPr>
          <w:p w14:paraId="31BE1318" w14:textId="77777777" w:rsidR="00B658CE" w:rsidRPr="008D352C" w:rsidRDefault="00B658CE" w:rsidP="000A2C34">
            <w:pPr>
              <w:widowControl w:val="0"/>
              <w:spacing w:after="120"/>
              <w:jc w:val="center"/>
              <w:rPr>
                <w:rFonts w:ascii="GHEA Grapalat" w:hAnsi="GHEA Grapalat"/>
                <w:sz w:val="20"/>
                <w:szCs w:val="20"/>
              </w:rPr>
            </w:pPr>
          </w:p>
        </w:tc>
        <w:tc>
          <w:tcPr>
            <w:tcW w:w="1980" w:type="dxa"/>
          </w:tcPr>
          <w:p w14:paraId="63EF5DC0" w14:textId="77777777" w:rsidR="00B658CE" w:rsidRPr="008D352C" w:rsidRDefault="00B658CE" w:rsidP="000A2C34">
            <w:pPr>
              <w:widowControl w:val="0"/>
              <w:spacing w:after="120"/>
              <w:jc w:val="center"/>
              <w:rPr>
                <w:rFonts w:ascii="GHEA Grapalat" w:hAnsi="GHEA Grapalat"/>
                <w:sz w:val="20"/>
                <w:szCs w:val="20"/>
              </w:rPr>
            </w:pPr>
          </w:p>
        </w:tc>
        <w:tc>
          <w:tcPr>
            <w:tcW w:w="2430" w:type="dxa"/>
          </w:tcPr>
          <w:p w14:paraId="70EC8D60" w14:textId="77777777" w:rsidR="00B658CE" w:rsidRPr="008D352C" w:rsidRDefault="00B658CE" w:rsidP="000A2C34">
            <w:pPr>
              <w:widowControl w:val="0"/>
              <w:spacing w:after="120"/>
              <w:jc w:val="center"/>
              <w:rPr>
                <w:rFonts w:ascii="GHEA Grapalat" w:hAnsi="GHEA Grapalat"/>
                <w:sz w:val="20"/>
                <w:szCs w:val="20"/>
              </w:rPr>
            </w:pPr>
          </w:p>
        </w:tc>
        <w:tc>
          <w:tcPr>
            <w:tcW w:w="1710" w:type="dxa"/>
          </w:tcPr>
          <w:p w14:paraId="3DF89B07" w14:textId="77777777" w:rsidR="00B658CE" w:rsidRPr="008D352C" w:rsidRDefault="00B658CE" w:rsidP="000A2C34">
            <w:pPr>
              <w:widowControl w:val="0"/>
              <w:spacing w:after="120"/>
              <w:jc w:val="center"/>
              <w:rPr>
                <w:rFonts w:ascii="GHEA Grapalat" w:hAnsi="GHEA Grapalat"/>
                <w:sz w:val="20"/>
                <w:szCs w:val="20"/>
              </w:rPr>
            </w:pPr>
          </w:p>
        </w:tc>
      </w:tr>
      <w:tr w:rsidR="00B658CE" w:rsidRPr="008D352C" w14:paraId="5004E8C1" w14:textId="77777777" w:rsidTr="000A2C34">
        <w:trPr>
          <w:cantSplit/>
        </w:trPr>
        <w:tc>
          <w:tcPr>
            <w:tcW w:w="817" w:type="dxa"/>
          </w:tcPr>
          <w:p w14:paraId="5856F1FA" w14:textId="77777777" w:rsidR="00B658CE" w:rsidRPr="008D352C" w:rsidRDefault="00B658CE" w:rsidP="000A2C34">
            <w:pPr>
              <w:widowControl w:val="0"/>
              <w:spacing w:after="120"/>
              <w:jc w:val="center"/>
              <w:rPr>
                <w:rFonts w:ascii="GHEA Grapalat" w:hAnsi="GHEA Grapalat"/>
                <w:sz w:val="20"/>
                <w:szCs w:val="20"/>
              </w:rPr>
            </w:pPr>
          </w:p>
        </w:tc>
        <w:tc>
          <w:tcPr>
            <w:tcW w:w="1541" w:type="dxa"/>
          </w:tcPr>
          <w:p w14:paraId="1A8DEF0C" w14:textId="77777777" w:rsidR="00B658CE" w:rsidRPr="008D352C" w:rsidRDefault="00B658CE" w:rsidP="000A2C34">
            <w:pPr>
              <w:widowControl w:val="0"/>
              <w:spacing w:after="120"/>
              <w:jc w:val="center"/>
              <w:rPr>
                <w:rFonts w:ascii="GHEA Grapalat" w:hAnsi="GHEA Grapalat"/>
                <w:sz w:val="20"/>
                <w:szCs w:val="20"/>
              </w:rPr>
            </w:pPr>
          </w:p>
        </w:tc>
        <w:tc>
          <w:tcPr>
            <w:tcW w:w="1440" w:type="dxa"/>
          </w:tcPr>
          <w:p w14:paraId="52185010" w14:textId="77777777" w:rsidR="00B658CE" w:rsidRPr="008D352C" w:rsidRDefault="00B658CE" w:rsidP="000A2C34">
            <w:pPr>
              <w:widowControl w:val="0"/>
              <w:spacing w:after="120"/>
              <w:jc w:val="center"/>
              <w:rPr>
                <w:rFonts w:ascii="GHEA Grapalat" w:hAnsi="GHEA Grapalat"/>
                <w:sz w:val="20"/>
                <w:szCs w:val="20"/>
              </w:rPr>
            </w:pPr>
          </w:p>
        </w:tc>
        <w:tc>
          <w:tcPr>
            <w:tcW w:w="1980" w:type="dxa"/>
          </w:tcPr>
          <w:p w14:paraId="09C45234" w14:textId="77777777" w:rsidR="00B658CE" w:rsidRPr="008D352C" w:rsidRDefault="00B658CE" w:rsidP="000A2C34">
            <w:pPr>
              <w:widowControl w:val="0"/>
              <w:spacing w:after="120"/>
              <w:jc w:val="center"/>
              <w:rPr>
                <w:rFonts w:ascii="GHEA Grapalat" w:hAnsi="GHEA Grapalat"/>
                <w:sz w:val="20"/>
                <w:szCs w:val="20"/>
              </w:rPr>
            </w:pPr>
          </w:p>
        </w:tc>
        <w:tc>
          <w:tcPr>
            <w:tcW w:w="2430" w:type="dxa"/>
          </w:tcPr>
          <w:p w14:paraId="4B9246F1" w14:textId="77777777" w:rsidR="00B658CE" w:rsidRPr="008D352C" w:rsidRDefault="00B658CE" w:rsidP="000A2C34">
            <w:pPr>
              <w:widowControl w:val="0"/>
              <w:spacing w:after="120"/>
              <w:jc w:val="center"/>
              <w:rPr>
                <w:rFonts w:ascii="GHEA Grapalat" w:hAnsi="GHEA Grapalat"/>
                <w:sz w:val="20"/>
                <w:szCs w:val="20"/>
              </w:rPr>
            </w:pPr>
          </w:p>
        </w:tc>
        <w:tc>
          <w:tcPr>
            <w:tcW w:w="1710" w:type="dxa"/>
          </w:tcPr>
          <w:p w14:paraId="45B87247" w14:textId="77777777" w:rsidR="00B658CE" w:rsidRPr="008D352C" w:rsidRDefault="00B658CE" w:rsidP="000A2C34">
            <w:pPr>
              <w:widowControl w:val="0"/>
              <w:spacing w:after="120"/>
              <w:jc w:val="center"/>
              <w:rPr>
                <w:rFonts w:ascii="GHEA Grapalat" w:hAnsi="GHEA Grapalat"/>
                <w:sz w:val="20"/>
                <w:szCs w:val="20"/>
              </w:rPr>
            </w:pPr>
          </w:p>
        </w:tc>
      </w:tr>
      <w:tr w:rsidR="00B658CE" w:rsidRPr="008D352C" w14:paraId="734A2152" w14:textId="77777777" w:rsidTr="000A2C34">
        <w:trPr>
          <w:cantSplit/>
        </w:trPr>
        <w:tc>
          <w:tcPr>
            <w:tcW w:w="817" w:type="dxa"/>
          </w:tcPr>
          <w:p w14:paraId="67622195" w14:textId="77777777" w:rsidR="00B658CE" w:rsidRPr="008D352C" w:rsidRDefault="00B658CE" w:rsidP="000A2C34">
            <w:pPr>
              <w:widowControl w:val="0"/>
              <w:spacing w:after="120"/>
              <w:jc w:val="center"/>
              <w:rPr>
                <w:rFonts w:ascii="GHEA Grapalat" w:hAnsi="GHEA Grapalat"/>
                <w:sz w:val="20"/>
                <w:szCs w:val="20"/>
              </w:rPr>
            </w:pPr>
          </w:p>
        </w:tc>
        <w:tc>
          <w:tcPr>
            <w:tcW w:w="1541" w:type="dxa"/>
          </w:tcPr>
          <w:p w14:paraId="3AAF396E" w14:textId="77777777" w:rsidR="00B658CE" w:rsidRPr="008D352C" w:rsidRDefault="00B658CE" w:rsidP="000A2C34">
            <w:pPr>
              <w:widowControl w:val="0"/>
              <w:spacing w:after="120"/>
              <w:jc w:val="center"/>
              <w:rPr>
                <w:rFonts w:ascii="GHEA Grapalat" w:hAnsi="GHEA Grapalat"/>
                <w:sz w:val="20"/>
                <w:szCs w:val="20"/>
              </w:rPr>
            </w:pPr>
          </w:p>
        </w:tc>
        <w:tc>
          <w:tcPr>
            <w:tcW w:w="1440" w:type="dxa"/>
          </w:tcPr>
          <w:p w14:paraId="6F3B04CE" w14:textId="77777777" w:rsidR="00B658CE" w:rsidRPr="008D352C" w:rsidRDefault="00B658CE" w:rsidP="000A2C34">
            <w:pPr>
              <w:widowControl w:val="0"/>
              <w:spacing w:after="120"/>
              <w:jc w:val="center"/>
              <w:rPr>
                <w:rFonts w:ascii="GHEA Grapalat" w:hAnsi="GHEA Grapalat"/>
                <w:sz w:val="20"/>
                <w:szCs w:val="20"/>
              </w:rPr>
            </w:pPr>
          </w:p>
        </w:tc>
        <w:tc>
          <w:tcPr>
            <w:tcW w:w="1980" w:type="dxa"/>
          </w:tcPr>
          <w:p w14:paraId="4634367E" w14:textId="77777777" w:rsidR="00B658CE" w:rsidRPr="008D352C" w:rsidRDefault="00B658CE" w:rsidP="000A2C34">
            <w:pPr>
              <w:widowControl w:val="0"/>
              <w:spacing w:after="120"/>
              <w:jc w:val="center"/>
              <w:rPr>
                <w:rFonts w:ascii="GHEA Grapalat" w:hAnsi="GHEA Grapalat"/>
                <w:sz w:val="20"/>
                <w:szCs w:val="20"/>
              </w:rPr>
            </w:pPr>
          </w:p>
        </w:tc>
        <w:tc>
          <w:tcPr>
            <w:tcW w:w="2430" w:type="dxa"/>
          </w:tcPr>
          <w:p w14:paraId="5C1B49BA" w14:textId="77777777" w:rsidR="00B658CE" w:rsidRPr="008D352C" w:rsidRDefault="00B658CE" w:rsidP="000A2C34">
            <w:pPr>
              <w:widowControl w:val="0"/>
              <w:spacing w:after="120"/>
              <w:jc w:val="center"/>
              <w:rPr>
                <w:rFonts w:ascii="GHEA Grapalat" w:hAnsi="GHEA Grapalat"/>
                <w:sz w:val="20"/>
                <w:szCs w:val="20"/>
              </w:rPr>
            </w:pPr>
          </w:p>
        </w:tc>
        <w:tc>
          <w:tcPr>
            <w:tcW w:w="1710" w:type="dxa"/>
          </w:tcPr>
          <w:p w14:paraId="1DE84920" w14:textId="77777777" w:rsidR="00B658CE" w:rsidRPr="008D352C" w:rsidRDefault="00B658CE" w:rsidP="000A2C34">
            <w:pPr>
              <w:widowControl w:val="0"/>
              <w:spacing w:after="120"/>
              <w:jc w:val="center"/>
              <w:rPr>
                <w:rFonts w:ascii="GHEA Grapalat" w:hAnsi="GHEA Grapalat"/>
                <w:sz w:val="20"/>
                <w:szCs w:val="20"/>
              </w:rPr>
            </w:pPr>
          </w:p>
        </w:tc>
      </w:tr>
    </w:tbl>
    <w:p w14:paraId="7DED38A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10A448A6"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0983CF44"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B317B5" w14:textId="77777777" w:rsidR="00B658CE" w:rsidRDefault="00B658CE" w:rsidP="00B658CE">
      <w:pPr>
        <w:jc w:val="both"/>
        <w:rPr>
          <w:rFonts w:ascii="GHEA Grapalat" w:hAnsi="GHEA Grapalat"/>
        </w:rPr>
      </w:pPr>
    </w:p>
    <w:p w14:paraId="11A1307B" w14:textId="77777777" w:rsidR="00B658CE" w:rsidRPr="008C1FF8" w:rsidRDefault="00B658CE" w:rsidP="00B658CE">
      <w:pPr>
        <w:jc w:val="both"/>
        <w:rPr>
          <w:rFonts w:ascii="GHEA Grapalat" w:hAnsi="GHEA Grapalat"/>
        </w:rPr>
      </w:pPr>
    </w:p>
    <w:p w14:paraId="6FCD9B39"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DC8D0EB"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r>
      <w:r w:rsidR="00FF75DD">
        <w:rPr>
          <w:rFonts w:ascii="GHEA Grapalat" w:hAnsi="GHEA Grapalat"/>
          <w:sz w:val="16"/>
          <w:lang w:val="hy-AM"/>
        </w:rPr>
        <w:t xml:space="preserve">                  </w:t>
      </w:r>
      <w:r w:rsidRPr="00567D3B">
        <w:rPr>
          <w:rFonts w:ascii="GHEA Grapalat" w:hAnsi="GHEA Grapalat"/>
          <w:sz w:val="16"/>
        </w:rPr>
        <w:t>подпись</w:t>
      </w:r>
    </w:p>
    <w:p w14:paraId="5C03A0E9" w14:textId="77777777" w:rsidR="00B74B6D" w:rsidRDefault="00B74B6D" w:rsidP="00FF75DD">
      <w:pPr>
        <w:widowControl w:val="0"/>
        <w:tabs>
          <w:tab w:val="left" w:pos="7513"/>
        </w:tabs>
        <w:spacing w:after="160"/>
        <w:jc w:val="both"/>
        <w:rPr>
          <w:rFonts w:ascii="GHEA Grapalat" w:hAnsi="GHEA Grapalat"/>
          <w:sz w:val="16"/>
        </w:rPr>
      </w:pPr>
    </w:p>
    <w:p w14:paraId="1240E6CF" w14:textId="77777777" w:rsidR="00B74B6D" w:rsidRDefault="00B74B6D" w:rsidP="00FF75DD">
      <w:pPr>
        <w:widowControl w:val="0"/>
        <w:tabs>
          <w:tab w:val="left" w:pos="7513"/>
        </w:tabs>
        <w:spacing w:after="160"/>
        <w:ind w:left="709" w:right="1561"/>
        <w:jc w:val="right"/>
        <w:rPr>
          <w:rFonts w:ascii="GHEA Grapalat" w:hAnsi="GHEA Grapalat"/>
          <w:sz w:val="16"/>
        </w:rPr>
      </w:pPr>
      <w:r w:rsidRPr="009044F1">
        <w:rPr>
          <w:rFonts w:ascii="GHEA Grapalat" w:hAnsi="GHEA Grapalat"/>
        </w:rPr>
        <w:t>М. П</w:t>
      </w:r>
    </w:p>
    <w:p w14:paraId="5EE356B5" w14:textId="77777777" w:rsidR="00B74B6D" w:rsidRDefault="00B74B6D" w:rsidP="00B658CE">
      <w:pPr>
        <w:widowControl w:val="0"/>
        <w:tabs>
          <w:tab w:val="left" w:pos="7513"/>
        </w:tabs>
        <w:spacing w:after="160"/>
        <w:ind w:left="709"/>
        <w:jc w:val="both"/>
        <w:rPr>
          <w:rFonts w:ascii="GHEA Grapalat" w:hAnsi="GHEA Grapalat"/>
          <w:sz w:val="16"/>
        </w:rPr>
      </w:pPr>
    </w:p>
    <w:p w14:paraId="528250D8" w14:textId="77777777" w:rsidR="00B74B6D" w:rsidRDefault="00B74B6D" w:rsidP="00B658CE">
      <w:pPr>
        <w:widowControl w:val="0"/>
        <w:tabs>
          <w:tab w:val="left" w:pos="7513"/>
        </w:tabs>
        <w:spacing w:after="160"/>
        <w:ind w:left="709"/>
        <w:jc w:val="both"/>
        <w:rPr>
          <w:rFonts w:ascii="GHEA Grapalat" w:hAnsi="GHEA Grapalat"/>
          <w:sz w:val="16"/>
        </w:rPr>
      </w:pPr>
    </w:p>
    <w:p w14:paraId="6C64484E" w14:textId="77777777" w:rsidR="00B74B6D" w:rsidRDefault="00B74B6D" w:rsidP="00B658CE">
      <w:pPr>
        <w:widowControl w:val="0"/>
        <w:tabs>
          <w:tab w:val="left" w:pos="7513"/>
        </w:tabs>
        <w:spacing w:after="160"/>
        <w:ind w:left="709"/>
        <w:jc w:val="both"/>
        <w:rPr>
          <w:rFonts w:ascii="GHEA Grapalat" w:hAnsi="GHEA Grapalat"/>
          <w:sz w:val="16"/>
        </w:rPr>
      </w:pPr>
    </w:p>
    <w:p w14:paraId="5E36D05F" w14:textId="77777777" w:rsidR="00B74B6D" w:rsidRDefault="00B74B6D" w:rsidP="00B658CE">
      <w:pPr>
        <w:widowControl w:val="0"/>
        <w:tabs>
          <w:tab w:val="left" w:pos="7513"/>
        </w:tabs>
        <w:spacing w:after="160"/>
        <w:ind w:left="709"/>
        <w:jc w:val="both"/>
        <w:rPr>
          <w:rFonts w:ascii="GHEA Grapalat" w:hAnsi="GHEA Grapalat"/>
          <w:sz w:val="16"/>
        </w:rPr>
      </w:pPr>
    </w:p>
    <w:p w14:paraId="77E4A60C"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19C31CE3" w14:textId="77777777" w:rsidR="00B658CE" w:rsidRDefault="00B658CE">
      <w:pPr>
        <w:rPr>
          <w:rFonts w:ascii="GHEA Grapalat" w:hAnsi="GHEA Grapalat"/>
          <w:b/>
        </w:rPr>
      </w:pPr>
      <w:r>
        <w:rPr>
          <w:rFonts w:ascii="GHEA Grapalat" w:hAnsi="GHEA Grapalat"/>
          <w:b/>
        </w:rPr>
        <w:br w:type="page"/>
      </w:r>
    </w:p>
    <w:p w14:paraId="6D37F41F" w14:textId="77777777" w:rsidR="00B74B6D" w:rsidRDefault="00B74B6D">
      <w:pPr>
        <w:rPr>
          <w:rFonts w:ascii="GHEA Grapalat" w:hAnsi="GHEA Grapalat"/>
          <w:b/>
        </w:rPr>
      </w:pPr>
    </w:p>
    <w:p w14:paraId="169D4A4B" w14:textId="77777777" w:rsidR="00B74B6D" w:rsidRDefault="00B74B6D">
      <w:pPr>
        <w:rPr>
          <w:rFonts w:ascii="GHEA Grapalat" w:hAnsi="GHEA Grapalat"/>
          <w:b/>
        </w:rPr>
      </w:pPr>
    </w:p>
    <w:p w14:paraId="2B37CAA2"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66562D9"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2248F2">
        <w:rPr>
          <w:rFonts w:ascii="GHEA Grapalat" w:hAnsi="GHEA Grapalat"/>
          <w:b/>
        </w:rPr>
        <w:t>открытый конкурс</w:t>
      </w:r>
    </w:p>
    <w:p w14:paraId="4A8DE8F0" w14:textId="7777777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84355D">
        <w:rPr>
          <w:rFonts w:ascii="GHEA Grapalat" w:hAnsi="GHEA Grapalat"/>
          <w:b/>
          <w:sz w:val="24"/>
          <w:szCs w:val="24"/>
        </w:rPr>
        <w:t>EQ-BMKhAshDzB-25/33</w:t>
      </w:r>
      <w:r>
        <w:rPr>
          <w:rFonts w:ascii="GHEA Grapalat" w:hAnsi="GHEA Grapalat"/>
          <w:b/>
          <w:sz w:val="24"/>
          <w:szCs w:val="24"/>
        </w:rPr>
        <w:t>"</w:t>
      </w:r>
    </w:p>
    <w:p w14:paraId="412E0B51"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E74EAE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63AC62" w14:textId="77777777" w:rsidR="00092E73" w:rsidRPr="00ED3A13" w:rsidRDefault="00092E73" w:rsidP="00092E73">
      <w:pPr>
        <w:ind w:left="360" w:hanging="360"/>
        <w:jc w:val="center"/>
        <w:rPr>
          <w:rFonts w:ascii="GHEA Grapalat" w:eastAsia="GHEA Grapalat" w:hAnsi="GHEA Grapalat" w:cs="GHEA Grapalat"/>
          <w:b/>
        </w:rPr>
      </w:pPr>
    </w:p>
    <w:p w14:paraId="38D8DBA2" w14:textId="77777777" w:rsidR="00092E73" w:rsidRPr="00FD1EE4"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26E99E2" w14:textId="77777777"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6BFA6EC" w14:textId="77777777" w:rsidTr="007D52DB">
        <w:tc>
          <w:tcPr>
            <w:tcW w:w="2836" w:type="dxa"/>
            <w:shd w:val="clear" w:color="auto" w:fill="D9E2F3"/>
            <w:vAlign w:val="center"/>
          </w:tcPr>
          <w:p w14:paraId="1812709C"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676C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616AF4" w14:textId="77777777" w:rsidTr="007D52DB">
        <w:tc>
          <w:tcPr>
            <w:tcW w:w="2836" w:type="dxa"/>
            <w:shd w:val="clear" w:color="auto" w:fill="D9E2F3"/>
            <w:vAlign w:val="center"/>
          </w:tcPr>
          <w:p w14:paraId="61738EB7"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936DA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0C74AF" w14:textId="77777777" w:rsidTr="007D52DB">
        <w:tc>
          <w:tcPr>
            <w:tcW w:w="2836" w:type="dxa"/>
            <w:shd w:val="clear" w:color="auto" w:fill="D9E2F3"/>
            <w:vAlign w:val="center"/>
          </w:tcPr>
          <w:p w14:paraId="0C50E836"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E923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C65136" w14:textId="77777777" w:rsidTr="007D52DB">
        <w:tc>
          <w:tcPr>
            <w:tcW w:w="2836" w:type="dxa"/>
            <w:shd w:val="clear" w:color="auto" w:fill="D9E2F3"/>
            <w:vAlign w:val="center"/>
          </w:tcPr>
          <w:p w14:paraId="3DE51672"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89AE8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8B1B4E" w14:textId="77777777" w:rsidTr="007D52DB">
        <w:tc>
          <w:tcPr>
            <w:tcW w:w="2836" w:type="dxa"/>
            <w:shd w:val="clear" w:color="auto" w:fill="D9E2F3"/>
            <w:vAlign w:val="center"/>
          </w:tcPr>
          <w:p w14:paraId="18264775" w14:textId="77777777"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F9007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23170A" w14:textId="77777777" w:rsidTr="007D52DB">
        <w:tc>
          <w:tcPr>
            <w:tcW w:w="2836" w:type="dxa"/>
            <w:shd w:val="clear" w:color="auto" w:fill="D9E2F3"/>
            <w:vAlign w:val="center"/>
          </w:tcPr>
          <w:p w14:paraId="2AA34DA3" w14:textId="77777777"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E638E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82A0FD0" w14:textId="77777777" w:rsidTr="007D52DB">
        <w:tc>
          <w:tcPr>
            <w:tcW w:w="2836" w:type="dxa"/>
            <w:shd w:val="clear" w:color="auto" w:fill="D9E2F3"/>
            <w:vAlign w:val="center"/>
          </w:tcPr>
          <w:p w14:paraId="6937E240" w14:textId="77777777" w:rsidR="00092E73" w:rsidRPr="00FD1EE4" w:rsidRDefault="00092E73" w:rsidP="00BA6E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EFA8C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0AD89A3" w14:textId="77777777"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161C53" w14:textId="77777777" w:rsidTr="007D52DB">
        <w:tc>
          <w:tcPr>
            <w:tcW w:w="2835" w:type="dxa"/>
            <w:shd w:val="clear" w:color="auto" w:fill="D9E2F3"/>
            <w:vAlign w:val="center"/>
          </w:tcPr>
          <w:p w14:paraId="6C85FB58"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B0843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1D7EC" w14:textId="77777777" w:rsidTr="007D52DB">
        <w:trPr>
          <w:trHeight w:val="1487"/>
        </w:trPr>
        <w:tc>
          <w:tcPr>
            <w:tcW w:w="2835" w:type="dxa"/>
            <w:shd w:val="clear" w:color="auto" w:fill="D9E2F3"/>
            <w:vAlign w:val="center"/>
          </w:tcPr>
          <w:p w14:paraId="66496A9A"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8B769B" w14:textId="77777777" w:rsidR="00092E73" w:rsidRPr="00FD1EE4" w:rsidRDefault="00092E73" w:rsidP="007D52DB">
            <w:pPr>
              <w:spacing w:before="240" w:after="240"/>
              <w:rPr>
                <w:rFonts w:ascii="GHEA Grapalat" w:eastAsia="GHEA Grapalat" w:hAnsi="GHEA Grapalat" w:cs="GHEA Grapalat"/>
              </w:rPr>
            </w:pPr>
          </w:p>
        </w:tc>
      </w:tr>
    </w:tbl>
    <w:p w14:paraId="6CD55ABD" w14:textId="77777777"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84B671" w14:textId="77777777" w:rsidTr="007D52DB">
        <w:tc>
          <w:tcPr>
            <w:tcW w:w="2835" w:type="dxa"/>
            <w:shd w:val="clear" w:color="auto" w:fill="D9E2F3"/>
            <w:vAlign w:val="center"/>
          </w:tcPr>
          <w:p w14:paraId="5006F4FA" w14:textId="77777777"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35F0FF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9810C1" w14:textId="77777777" w:rsidTr="007D52DB">
        <w:tc>
          <w:tcPr>
            <w:tcW w:w="2835" w:type="dxa"/>
            <w:shd w:val="clear" w:color="auto" w:fill="D9E2F3"/>
            <w:vAlign w:val="center"/>
          </w:tcPr>
          <w:p w14:paraId="7357FAD1" w14:textId="77777777"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13E28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72D2C4" w14:textId="77777777" w:rsidTr="007D52DB">
        <w:tc>
          <w:tcPr>
            <w:tcW w:w="2835" w:type="dxa"/>
            <w:shd w:val="clear" w:color="auto" w:fill="D9E2F3"/>
            <w:vAlign w:val="center"/>
          </w:tcPr>
          <w:p w14:paraId="1CC77DC1" w14:textId="77777777"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C300D16" w14:textId="77777777" w:rsidR="00092E73" w:rsidRPr="00FD1EE4" w:rsidRDefault="00092E73" w:rsidP="007D52DB">
            <w:pPr>
              <w:spacing w:before="240" w:after="240"/>
              <w:rPr>
                <w:rFonts w:ascii="GHEA Grapalat" w:eastAsia="GHEA Grapalat" w:hAnsi="GHEA Grapalat" w:cs="GHEA Grapalat"/>
              </w:rPr>
            </w:pPr>
          </w:p>
        </w:tc>
      </w:tr>
    </w:tbl>
    <w:p w14:paraId="320C97E0" w14:textId="77777777" w:rsidR="00092E73" w:rsidRPr="00FD1EE4" w:rsidRDefault="00092E73" w:rsidP="00092E73">
      <w:pPr>
        <w:rPr>
          <w:rFonts w:ascii="GHEA Grapalat" w:eastAsia="GHEA Grapalat" w:hAnsi="GHEA Grapalat" w:cs="GHEA Grapalat"/>
        </w:rPr>
      </w:pPr>
    </w:p>
    <w:p w14:paraId="282B2AB8"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B128D1E" w14:textId="77777777" w:rsidR="00092E73" w:rsidRPr="009A52BE"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1BC7B2F" w14:textId="77777777" w:rsidR="00092E73" w:rsidRPr="004E2F96"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C46F42" w14:textId="77777777" w:rsidTr="007D52DB">
        <w:tc>
          <w:tcPr>
            <w:tcW w:w="2835" w:type="dxa"/>
            <w:shd w:val="clear" w:color="auto" w:fill="D9E2F3"/>
            <w:vAlign w:val="center"/>
          </w:tcPr>
          <w:p w14:paraId="26CE9843" w14:textId="77777777"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EB402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1E536" w14:textId="77777777" w:rsidTr="007D52DB">
        <w:tc>
          <w:tcPr>
            <w:tcW w:w="2835" w:type="dxa"/>
            <w:shd w:val="clear" w:color="auto" w:fill="D9E2F3"/>
            <w:vAlign w:val="center"/>
          </w:tcPr>
          <w:p w14:paraId="1CED1AEF"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F2F0223" w14:textId="77777777" w:rsidR="00092E73" w:rsidRPr="00FD1EE4" w:rsidRDefault="00092E73" w:rsidP="007D52DB">
            <w:pPr>
              <w:spacing w:before="240" w:after="240"/>
              <w:rPr>
                <w:rFonts w:ascii="GHEA Grapalat" w:eastAsia="GHEA Grapalat" w:hAnsi="GHEA Grapalat" w:cs="GHEA Grapalat"/>
              </w:rPr>
            </w:pPr>
          </w:p>
        </w:tc>
      </w:tr>
    </w:tbl>
    <w:p w14:paraId="0173230F" w14:textId="77777777"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29DCF9" w14:textId="77777777" w:rsidTr="007D52DB">
        <w:tc>
          <w:tcPr>
            <w:tcW w:w="2835" w:type="dxa"/>
            <w:shd w:val="clear" w:color="auto" w:fill="D9E2F3"/>
            <w:vAlign w:val="center"/>
          </w:tcPr>
          <w:p w14:paraId="3914B324"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A294A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1B65EE" w14:textId="77777777" w:rsidTr="007D52DB">
        <w:tc>
          <w:tcPr>
            <w:tcW w:w="2835" w:type="dxa"/>
            <w:shd w:val="clear" w:color="auto" w:fill="D9E2F3"/>
            <w:vAlign w:val="center"/>
          </w:tcPr>
          <w:p w14:paraId="5A0F0A62"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E0E2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D7DB3D" w14:textId="77777777" w:rsidTr="007D52DB">
        <w:tc>
          <w:tcPr>
            <w:tcW w:w="2835" w:type="dxa"/>
            <w:shd w:val="clear" w:color="auto" w:fill="D9E2F3"/>
            <w:vAlign w:val="center"/>
          </w:tcPr>
          <w:p w14:paraId="46223AD8"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3853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113072" w14:textId="77777777" w:rsidTr="007D52DB">
        <w:tc>
          <w:tcPr>
            <w:tcW w:w="2835" w:type="dxa"/>
            <w:shd w:val="clear" w:color="auto" w:fill="D9E2F3"/>
            <w:vAlign w:val="center"/>
          </w:tcPr>
          <w:p w14:paraId="6D029D1B"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8520E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72FF2B" w14:textId="77777777" w:rsidTr="007D52DB">
        <w:tc>
          <w:tcPr>
            <w:tcW w:w="2835" w:type="dxa"/>
            <w:shd w:val="clear" w:color="auto" w:fill="D9E2F3"/>
            <w:vAlign w:val="center"/>
          </w:tcPr>
          <w:p w14:paraId="717C3810"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57FB5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038051" w14:textId="77777777" w:rsidTr="007D52DB">
        <w:trPr>
          <w:trHeight w:val="1361"/>
        </w:trPr>
        <w:tc>
          <w:tcPr>
            <w:tcW w:w="2835" w:type="dxa"/>
            <w:shd w:val="clear" w:color="auto" w:fill="D9E2F3"/>
            <w:vAlign w:val="center"/>
          </w:tcPr>
          <w:p w14:paraId="09B3E5B2"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57FA5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85CC31" w14:textId="77777777" w:rsidTr="007D52DB">
        <w:tc>
          <w:tcPr>
            <w:tcW w:w="2835" w:type="dxa"/>
            <w:shd w:val="clear" w:color="auto" w:fill="D9E2F3"/>
            <w:vAlign w:val="center"/>
          </w:tcPr>
          <w:p w14:paraId="2A5E6C2F"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6908DE" w14:textId="77777777" w:rsidR="00092E73" w:rsidRPr="00FD1EE4" w:rsidRDefault="00092E73" w:rsidP="007D52DB">
            <w:pPr>
              <w:spacing w:before="240" w:after="240"/>
              <w:rPr>
                <w:rFonts w:ascii="GHEA Grapalat" w:eastAsia="GHEA Grapalat" w:hAnsi="GHEA Grapalat" w:cs="GHEA Grapalat"/>
              </w:rPr>
            </w:pPr>
          </w:p>
        </w:tc>
      </w:tr>
    </w:tbl>
    <w:p w14:paraId="7AF75FB2" w14:textId="77777777" w:rsidR="00092E73" w:rsidRPr="00574FF7"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AB0409E" w14:textId="77777777" w:rsidTr="007D52DB">
        <w:tc>
          <w:tcPr>
            <w:tcW w:w="2836" w:type="dxa"/>
            <w:shd w:val="clear" w:color="auto" w:fill="D9E2F3"/>
            <w:vAlign w:val="center"/>
          </w:tcPr>
          <w:p w14:paraId="7F1F1F14" w14:textId="77777777" w:rsidR="00092E73" w:rsidRPr="00FD1EE4" w:rsidRDefault="00092E73" w:rsidP="00BA6EF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7F846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80C9A" w14:textId="77777777" w:rsidTr="007D52DB">
        <w:tc>
          <w:tcPr>
            <w:tcW w:w="2836" w:type="dxa"/>
            <w:shd w:val="clear" w:color="auto" w:fill="D9E2F3"/>
            <w:vAlign w:val="center"/>
          </w:tcPr>
          <w:p w14:paraId="16ABB748" w14:textId="77777777" w:rsidR="00092E73" w:rsidRPr="00FD1EE4" w:rsidRDefault="00092E73" w:rsidP="00BA6E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4A2FC61" w14:textId="77777777" w:rsidR="00092E73" w:rsidRPr="00FD1EE4" w:rsidRDefault="00CE08C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BB8EA10" w14:textId="77777777" w:rsidR="00092E73" w:rsidRPr="00FD1EE4" w:rsidRDefault="00CE08C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A0850E6"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2C148968" w14:textId="77777777" w:rsidR="00092E73" w:rsidRPr="00CB7DFD"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AE82C61" w14:textId="77777777"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150466" w14:textId="77777777" w:rsidTr="007D52DB">
        <w:tc>
          <w:tcPr>
            <w:tcW w:w="2837" w:type="dxa"/>
            <w:shd w:val="clear" w:color="auto" w:fill="D9E2F3"/>
            <w:vAlign w:val="center"/>
          </w:tcPr>
          <w:p w14:paraId="27FB57A9"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05EC0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817E70" w14:textId="77777777" w:rsidTr="007D52DB">
        <w:tc>
          <w:tcPr>
            <w:tcW w:w="2837" w:type="dxa"/>
            <w:shd w:val="clear" w:color="auto" w:fill="D9E2F3"/>
            <w:vAlign w:val="center"/>
          </w:tcPr>
          <w:p w14:paraId="0756B312"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42070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CEEF33" w14:textId="77777777" w:rsidTr="007D52DB">
        <w:tc>
          <w:tcPr>
            <w:tcW w:w="2837" w:type="dxa"/>
            <w:shd w:val="clear" w:color="auto" w:fill="D9E2F3"/>
            <w:vAlign w:val="center"/>
          </w:tcPr>
          <w:p w14:paraId="01DC4C35"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B6445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4A614C" w14:textId="77777777" w:rsidTr="007D52DB">
        <w:tc>
          <w:tcPr>
            <w:tcW w:w="2837" w:type="dxa"/>
            <w:shd w:val="clear" w:color="auto" w:fill="D9E2F3"/>
            <w:vAlign w:val="center"/>
          </w:tcPr>
          <w:p w14:paraId="2DBB6898" w14:textId="77777777"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9A86CBC" w14:textId="77777777" w:rsidR="00092E73" w:rsidRPr="00FD1EE4" w:rsidRDefault="00CE08C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600FC9" w14:textId="77777777" w:rsidR="00092E73" w:rsidRPr="00FD1EE4" w:rsidRDefault="00CE08C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5835AD5" w14:textId="77777777"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A654248" w14:textId="77777777" w:rsidTr="007D52DB">
        <w:tc>
          <w:tcPr>
            <w:tcW w:w="2837" w:type="dxa"/>
            <w:shd w:val="clear" w:color="auto" w:fill="D9E2F3"/>
            <w:vAlign w:val="center"/>
          </w:tcPr>
          <w:p w14:paraId="1B405607" w14:textId="77777777" w:rsidR="00092E73" w:rsidRPr="00B047A2"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310A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B1AC4B" w14:textId="77777777" w:rsidTr="007D52DB">
        <w:tc>
          <w:tcPr>
            <w:tcW w:w="2837" w:type="dxa"/>
            <w:shd w:val="clear" w:color="auto" w:fill="D9E2F3"/>
            <w:vAlign w:val="center"/>
          </w:tcPr>
          <w:p w14:paraId="69AC85DE" w14:textId="77777777"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A987A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35635" w14:textId="77777777" w:rsidTr="007D52DB">
        <w:tc>
          <w:tcPr>
            <w:tcW w:w="2837" w:type="dxa"/>
            <w:shd w:val="clear" w:color="auto" w:fill="D9E2F3"/>
            <w:vAlign w:val="center"/>
          </w:tcPr>
          <w:p w14:paraId="492BA84A"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AE400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F4B11B" w14:textId="77777777" w:rsidTr="007D52DB">
        <w:tc>
          <w:tcPr>
            <w:tcW w:w="2837" w:type="dxa"/>
            <w:shd w:val="clear" w:color="auto" w:fill="D9E2F3"/>
            <w:vAlign w:val="center"/>
          </w:tcPr>
          <w:p w14:paraId="376EF46A" w14:textId="77777777"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6A35316" w14:textId="77777777" w:rsidR="00092E73" w:rsidRPr="00FD1EE4" w:rsidRDefault="00CE08C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2B73EE5" w14:textId="77777777" w:rsidR="00092E73" w:rsidRPr="00FD1EE4" w:rsidRDefault="00CE08C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3B3173"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1E4DE0B" w14:textId="77777777"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42740F5" w14:textId="77777777"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014DBF2" w14:textId="77777777" w:rsidTr="007D52DB">
        <w:tc>
          <w:tcPr>
            <w:tcW w:w="2836" w:type="dxa"/>
            <w:shd w:val="clear" w:color="auto" w:fill="D9E2F3"/>
            <w:vAlign w:val="center"/>
          </w:tcPr>
          <w:p w14:paraId="20F3E5AD"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7BEDC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F079F8" w14:textId="77777777" w:rsidTr="007D52DB">
        <w:tc>
          <w:tcPr>
            <w:tcW w:w="2836" w:type="dxa"/>
            <w:shd w:val="clear" w:color="auto" w:fill="D9E2F3"/>
            <w:vAlign w:val="center"/>
          </w:tcPr>
          <w:p w14:paraId="3B469214"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D5EE7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E199E4" w14:textId="77777777" w:rsidTr="007D52DB">
        <w:tc>
          <w:tcPr>
            <w:tcW w:w="2836" w:type="dxa"/>
            <w:shd w:val="clear" w:color="auto" w:fill="D9E2F3"/>
            <w:vAlign w:val="center"/>
          </w:tcPr>
          <w:p w14:paraId="108403A7"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8CC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EA4E09" w14:textId="77777777" w:rsidTr="007D52DB">
        <w:tc>
          <w:tcPr>
            <w:tcW w:w="2836" w:type="dxa"/>
            <w:shd w:val="clear" w:color="auto" w:fill="D9E2F3"/>
            <w:vAlign w:val="center"/>
          </w:tcPr>
          <w:p w14:paraId="7BD99D43"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7300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A7F83A" w14:textId="77777777" w:rsidTr="007D52DB">
        <w:tc>
          <w:tcPr>
            <w:tcW w:w="2836" w:type="dxa"/>
            <w:shd w:val="clear" w:color="auto" w:fill="D9E2F3"/>
            <w:vAlign w:val="center"/>
          </w:tcPr>
          <w:p w14:paraId="0BC09D6B"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763C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944793" w14:textId="77777777" w:rsidTr="007D52DB">
        <w:tc>
          <w:tcPr>
            <w:tcW w:w="2836" w:type="dxa"/>
            <w:shd w:val="clear" w:color="auto" w:fill="D9E2F3"/>
            <w:vAlign w:val="center"/>
          </w:tcPr>
          <w:p w14:paraId="4BEAB019"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5727F8F" w14:textId="77777777" w:rsidR="00092E73" w:rsidRPr="00FD1EE4" w:rsidRDefault="00092E73" w:rsidP="007D52DB">
            <w:pPr>
              <w:spacing w:before="240" w:after="240"/>
              <w:rPr>
                <w:rFonts w:ascii="GHEA Grapalat" w:eastAsia="GHEA Grapalat" w:hAnsi="GHEA Grapalat" w:cs="GHEA Grapalat"/>
              </w:rPr>
            </w:pPr>
          </w:p>
        </w:tc>
      </w:tr>
    </w:tbl>
    <w:p w14:paraId="178A95D7" w14:textId="77777777"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76B5C30" w14:textId="77777777" w:rsidTr="007D52DB">
        <w:tc>
          <w:tcPr>
            <w:tcW w:w="2977" w:type="dxa"/>
            <w:shd w:val="clear" w:color="auto" w:fill="D9E2F3"/>
            <w:vAlign w:val="center"/>
          </w:tcPr>
          <w:p w14:paraId="3AA31EDD"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E3E2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9CC1E" w14:textId="77777777" w:rsidTr="007D52DB">
        <w:tc>
          <w:tcPr>
            <w:tcW w:w="2977" w:type="dxa"/>
            <w:shd w:val="clear" w:color="auto" w:fill="D9E2F3"/>
            <w:vAlign w:val="center"/>
          </w:tcPr>
          <w:p w14:paraId="5CBC53FC"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FEEC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8B6CCE" w14:textId="77777777" w:rsidTr="007D52DB">
        <w:tc>
          <w:tcPr>
            <w:tcW w:w="2977" w:type="dxa"/>
            <w:shd w:val="clear" w:color="auto" w:fill="D9E2F3"/>
            <w:vAlign w:val="center"/>
          </w:tcPr>
          <w:p w14:paraId="7528787B" w14:textId="77777777" w:rsidR="00092E73" w:rsidRPr="00FD1EE4" w:rsidRDefault="00092E73" w:rsidP="00BA6EF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CA301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F9E561" w14:textId="77777777" w:rsidTr="007D52DB">
        <w:tc>
          <w:tcPr>
            <w:tcW w:w="2977" w:type="dxa"/>
            <w:shd w:val="clear" w:color="auto" w:fill="D9E2F3"/>
            <w:vAlign w:val="center"/>
          </w:tcPr>
          <w:p w14:paraId="73D9D56D" w14:textId="77777777" w:rsidR="00092E73" w:rsidRPr="00FD1EE4" w:rsidRDefault="00092E73" w:rsidP="00BA6EF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6DDB8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21F062" w14:textId="77777777" w:rsidTr="007D52DB">
        <w:tc>
          <w:tcPr>
            <w:tcW w:w="2977" w:type="dxa"/>
            <w:shd w:val="clear" w:color="auto" w:fill="D9E2F3"/>
            <w:vAlign w:val="center"/>
          </w:tcPr>
          <w:p w14:paraId="47E1664C"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D1E43F6" w14:textId="77777777" w:rsidR="00092E73" w:rsidRPr="00FD1EE4" w:rsidRDefault="00092E73" w:rsidP="007D52DB">
            <w:pPr>
              <w:spacing w:before="240" w:after="240"/>
              <w:rPr>
                <w:rFonts w:ascii="GHEA Grapalat" w:eastAsia="GHEA Grapalat" w:hAnsi="GHEA Grapalat" w:cs="GHEA Grapalat"/>
              </w:rPr>
            </w:pPr>
          </w:p>
        </w:tc>
      </w:tr>
    </w:tbl>
    <w:p w14:paraId="1A0FCC66" w14:textId="77777777"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7EA6643" w14:textId="77777777" w:rsidTr="007D52DB">
        <w:tc>
          <w:tcPr>
            <w:tcW w:w="2943" w:type="dxa"/>
            <w:shd w:val="clear" w:color="auto" w:fill="D9E2F3"/>
            <w:vAlign w:val="center"/>
          </w:tcPr>
          <w:p w14:paraId="6B213500"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FB39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1DE5A7" w14:textId="77777777" w:rsidTr="007D52DB">
        <w:tc>
          <w:tcPr>
            <w:tcW w:w="2943" w:type="dxa"/>
            <w:shd w:val="clear" w:color="auto" w:fill="D9E2F3"/>
            <w:vAlign w:val="center"/>
          </w:tcPr>
          <w:p w14:paraId="4661C320"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8771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4AD059" w14:textId="77777777" w:rsidTr="007D52DB">
        <w:tc>
          <w:tcPr>
            <w:tcW w:w="2943" w:type="dxa"/>
            <w:shd w:val="clear" w:color="auto" w:fill="D9E2F3"/>
            <w:vAlign w:val="center"/>
          </w:tcPr>
          <w:p w14:paraId="68002729" w14:textId="77777777"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EB34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152A51" w14:textId="77777777" w:rsidTr="007D52DB">
        <w:tc>
          <w:tcPr>
            <w:tcW w:w="2943" w:type="dxa"/>
            <w:shd w:val="clear" w:color="auto" w:fill="D9E2F3"/>
            <w:vAlign w:val="center"/>
          </w:tcPr>
          <w:p w14:paraId="2B27ADBE" w14:textId="77777777" w:rsidR="00092E73" w:rsidRPr="00FD1EE4" w:rsidRDefault="00092E73" w:rsidP="00BA6EF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2C410979" w14:textId="77777777" w:rsidR="00092E73" w:rsidRPr="00FD1EE4" w:rsidRDefault="00092E73" w:rsidP="007D52DB">
            <w:pPr>
              <w:spacing w:before="240" w:after="240"/>
              <w:rPr>
                <w:rFonts w:ascii="GHEA Grapalat" w:eastAsia="GHEA Grapalat" w:hAnsi="GHEA Grapalat" w:cs="GHEA Grapalat"/>
              </w:rPr>
            </w:pPr>
          </w:p>
        </w:tc>
      </w:tr>
    </w:tbl>
    <w:p w14:paraId="05054A95" w14:textId="77777777"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FC3E68C" w14:textId="77777777" w:rsidTr="007D52DB">
        <w:tc>
          <w:tcPr>
            <w:tcW w:w="2837" w:type="dxa"/>
            <w:shd w:val="clear" w:color="auto" w:fill="D9E2F3"/>
            <w:vAlign w:val="center"/>
          </w:tcPr>
          <w:p w14:paraId="370AF1D9"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9ECE2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ECD36" w14:textId="77777777" w:rsidTr="007D52DB">
        <w:tc>
          <w:tcPr>
            <w:tcW w:w="2837" w:type="dxa"/>
            <w:shd w:val="clear" w:color="auto" w:fill="D9E2F3"/>
            <w:vAlign w:val="center"/>
          </w:tcPr>
          <w:p w14:paraId="297059EF"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36ED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D034AB" w14:textId="77777777" w:rsidTr="007D52DB">
        <w:tc>
          <w:tcPr>
            <w:tcW w:w="2837" w:type="dxa"/>
            <w:shd w:val="clear" w:color="auto" w:fill="D9E2F3"/>
            <w:vAlign w:val="center"/>
          </w:tcPr>
          <w:p w14:paraId="2E235960"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D2879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C5D8A7" w14:textId="77777777" w:rsidTr="007D52DB">
        <w:tc>
          <w:tcPr>
            <w:tcW w:w="2837" w:type="dxa"/>
            <w:shd w:val="clear" w:color="auto" w:fill="D9E2F3"/>
            <w:vAlign w:val="center"/>
          </w:tcPr>
          <w:p w14:paraId="328149A8"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F37B17" w14:textId="77777777" w:rsidR="00092E73" w:rsidRPr="00FD1EE4" w:rsidRDefault="00092E73" w:rsidP="007D52DB">
            <w:pPr>
              <w:spacing w:before="240" w:after="240"/>
              <w:rPr>
                <w:rFonts w:ascii="GHEA Grapalat" w:eastAsia="GHEA Grapalat" w:hAnsi="GHEA Grapalat" w:cs="GHEA Grapalat"/>
              </w:rPr>
            </w:pPr>
          </w:p>
        </w:tc>
      </w:tr>
    </w:tbl>
    <w:p w14:paraId="60155A74" w14:textId="77777777" w:rsidR="00092E73" w:rsidRPr="008C665F"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F13C61A" w14:textId="77777777" w:rsidTr="007D52DB">
        <w:trPr>
          <w:trHeight w:val="924"/>
        </w:trPr>
        <w:tc>
          <w:tcPr>
            <w:tcW w:w="9016" w:type="dxa"/>
            <w:gridSpan w:val="2"/>
            <w:vAlign w:val="center"/>
          </w:tcPr>
          <w:p w14:paraId="2E3C018A" w14:textId="77777777" w:rsidR="00092E73" w:rsidRPr="00FD1EE4" w:rsidRDefault="00CE08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2DD28ED" w14:textId="77777777" w:rsidTr="007D52DB">
        <w:trPr>
          <w:trHeight w:val="684"/>
        </w:trPr>
        <w:tc>
          <w:tcPr>
            <w:tcW w:w="4508" w:type="dxa"/>
            <w:shd w:val="clear" w:color="auto" w:fill="D9E2F3"/>
            <w:vAlign w:val="center"/>
          </w:tcPr>
          <w:p w14:paraId="44A3AB69"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5F3BE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F5D8AF" w14:textId="77777777" w:rsidTr="007D52DB">
        <w:trPr>
          <w:trHeight w:val="1282"/>
        </w:trPr>
        <w:tc>
          <w:tcPr>
            <w:tcW w:w="4508" w:type="dxa"/>
            <w:shd w:val="clear" w:color="auto" w:fill="D9E2F3"/>
            <w:vAlign w:val="center"/>
          </w:tcPr>
          <w:p w14:paraId="7977D0F4"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4981E14" w14:textId="77777777" w:rsidR="00092E73" w:rsidRPr="006B364D" w:rsidRDefault="00CE08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C68C01" w14:textId="77777777" w:rsidR="00092E73" w:rsidRPr="00F10CBA" w:rsidRDefault="00CE08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F4F64D7" w14:textId="77777777" w:rsidTr="007D52DB">
        <w:tc>
          <w:tcPr>
            <w:tcW w:w="9016" w:type="dxa"/>
            <w:gridSpan w:val="2"/>
            <w:vAlign w:val="center"/>
          </w:tcPr>
          <w:p w14:paraId="2B866EA4" w14:textId="77777777" w:rsidR="00092E73" w:rsidRPr="00FD1EE4" w:rsidRDefault="00CE08C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A9E76CF" w14:textId="77777777" w:rsidTr="007D52DB">
        <w:tc>
          <w:tcPr>
            <w:tcW w:w="9016" w:type="dxa"/>
            <w:gridSpan w:val="2"/>
            <w:vAlign w:val="center"/>
          </w:tcPr>
          <w:p w14:paraId="03DC6F17" w14:textId="77777777" w:rsidR="00092E73" w:rsidRPr="00FD1EE4" w:rsidRDefault="00CE08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C40B88A" w14:textId="77777777" w:rsidR="00092E73" w:rsidRPr="00A5193B"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42E8A70" w14:textId="77777777" w:rsidTr="007D52DB">
        <w:trPr>
          <w:trHeight w:val="924"/>
        </w:trPr>
        <w:tc>
          <w:tcPr>
            <w:tcW w:w="9016" w:type="dxa"/>
            <w:gridSpan w:val="2"/>
            <w:vAlign w:val="center"/>
          </w:tcPr>
          <w:p w14:paraId="09F48211" w14:textId="77777777" w:rsidR="00092E73" w:rsidRPr="00FD1EE4" w:rsidRDefault="00CE08C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358B4148" w14:textId="77777777" w:rsidTr="007D52DB">
        <w:trPr>
          <w:trHeight w:val="684"/>
        </w:trPr>
        <w:tc>
          <w:tcPr>
            <w:tcW w:w="4508" w:type="dxa"/>
            <w:shd w:val="clear" w:color="auto" w:fill="D9E2F3"/>
            <w:vAlign w:val="center"/>
          </w:tcPr>
          <w:p w14:paraId="0881B060"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25803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81FFE1" w14:textId="77777777" w:rsidTr="007D52DB">
        <w:trPr>
          <w:trHeight w:val="1282"/>
        </w:trPr>
        <w:tc>
          <w:tcPr>
            <w:tcW w:w="4508" w:type="dxa"/>
            <w:shd w:val="clear" w:color="auto" w:fill="D9E2F3"/>
            <w:vAlign w:val="center"/>
          </w:tcPr>
          <w:p w14:paraId="3A5443B2"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DB5C3A7" w14:textId="77777777" w:rsidR="00092E73" w:rsidRPr="00C843BA" w:rsidRDefault="00CE08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11FBC27" w14:textId="77777777" w:rsidR="00092E73" w:rsidRPr="00C843BA" w:rsidRDefault="00CE08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7CACDB6" w14:textId="77777777" w:rsidTr="007D52DB">
        <w:tc>
          <w:tcPr>
            <w:tcW w:w="9016" w:type="dxa"/>
            <w:gridSpan w:val="2"/>
            <w:vAlign w:val="center"/>
          </w:tcPr>
          <w:p w14:paraId="1B42412B" w14:textId="77777777" w:rsidR="00092E73" w:rsidRPr="00FD1EE4" w:rsidRDefault="00CE08C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79C848F" w14:textId="77777777" w:rsidTr="007D52DB">
        <w:tc>
          <w:tcPr>
            <w:tcW w:w="9016" w:type="dxa"/>
            <w:gridSpan w:val="2"/>
            <w:vAlign w:val="center"/>
          </w:tcPr>
          <w:p w14:paraId="1A4296B6" w14:textId="77777777" w:rsidR="00092E73" w:rsidRPr="00FD1EE4" w:rsidRDefault="00CE08C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BF73A4E" w14:textId="77777777" w:rsidTr="007D52DB">
        <w:tc>
          <w:tcPr>
            <w:tcW w:w="9016" w:type="dxa"/>
            <w:gridSpan w:val="2"/>
            <w:vAlign w:val="center"/>
          </w:tcPr>
          <w:p w14:paraId="1A961D85" w14:textId="77777777" w:rsidR="00092E73" w:rsidRPr="00FD1EE4" w:rsidRDefault="00CE08C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E1A4A1" w14:textId="77777777" w:rsidTr="007D52DB">
        <w:tc>
          <w:tcPr>
            <w:tcW w:w="9016" w:type="dxa"/>
            <w:gridSpan w:val="2"/>
            <w:vAlign w:val="center"/>
          </w:tcPr>
          <w:p w14:paraId="268484A6" w14:textId="77777777" w:rsidR="00092E73" w:rsidRPr="00FD1EE4" w:rsidRDefault="00CE08C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F75838A" w14:textId="77777777"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EF9861E" w14:textId="77777777" w:rsidTr="007D52DB">
        <w:tc>
          <w:tcPr>
            <w:tcW w:w="2837" w:type="dxa"/>
            <w:shd w:val="clear" w:color="auto" w:fill="D9E2F3"/>
            <w:vAlign w:val="center"/>
          </w:tcPr>
          <w:p w14:paraId="7A4410CF" w14:textId="77777777"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045C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5058BE" w14:textId="77777777" w:rsidTr="007D52DB">
        <w:tc>
          <w:tcPr>
            <w:tcW w:w="2837" w:type="dxa"/>
            <w:shd w:val="clear" w:color="auto" w:fill="D9E2F3"/>
            <w:vAlign w:val="center"/>
          </w:tcPr>
          <w:p w14:paraId="359B0803" w14:textId="77777777"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78F3023" w14:textId="77777777" w:rsidR="00092E73" w:rsidRPr="00B23852" w:rsidRDefault="00CE08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B366868" w14:textId="77777777" w:rsidR="00092E73" w:rsidRPr="00FD1EE4" w:rsidRDefault="00CE08C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992D9CE" w14:textId="77777777" w:rsidTr="007D52DB">
        <w:tc>
          <w:tcPr>
            <w:tcW w:w="2837" w:type="dxa"/>
            <w:shd w:val="clear" w:color="auto" w:fill="D9E2F3"/>
            <w:vAlign w:val="center"/>
          </w:tcPr>
          <w:p w14:paraId="22692759" w14:textId="77777777"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7174F42" w14:textId="77777777" w:rsidR="00092E73" w:rsidRPr="005600B4" w:rsidRDefault="00CE08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4486D39" w14:textId="77777777" w:rsidR="00092E73" w:rsidRPr="005600B4" w:rsidRDefault="00CE08C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1BA9338" w14:textId="77777777"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3275710" w14:textId="77777777" w:rsidTr="007D52DB">
        <w:tc>
          <w:tcPr>
            <w:tcW w:w="2837" w:type="dxa"/>
            <w:shd w:val="clear" w:color="auto" w:fill="D9E2F3"/>
            <w:vAlign w:val="center"/>
          </w:tcPr>
          <w:p w14:paraId="7DAEADF2"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1541E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5460C7" w14:textId="77777777" w:rsidTr="007D52DB">
        <w:tc>
          <w:tcPr>
            <w:tcW w:w="2837" w:type="dxa"/>
            <w:shd w:val="clear" w:color="auto" w:fill="D9E2F3"/>
            <w:vAlign w:val="center"/>
          </w:tcPr>
          <w:p w14:paraId="1743B51E"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B87EB23" w14:textId="77777777" w:rsidR="00092E73" w:rsidRPr="00FD1EE4" w:rsidRDefault="00092E73" w:rsidP="007D52DB">
            <w:pPr>
              <w:spacing w:before="240" w:after="240"/>
              <w:rPr>
                <w:rFonts w:ascii="GHEA Grapalat" w:eastAsia="GHEA Grapalat" w:hAnsi="GHEA Grapalat" w:cs="GHEA Grapalat"/>
              </w:rPr>
            </w:pPr>
          </w:p>
        </w:tc>
      </w:tr>
    </w:tbl>
    <w:p w14:paraId="68117B92"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1BE829C" w14:textId="77777777"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4A543BD" w14:textId="77777777"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CCA0270" w14:textId="77777777" w:rsidTr="007D52DB">
        <w:tc>
          <w:tcPr>
            <w:tcW w:w="2835" w:type="dxa"/>
            <w:shd w:val="clear" w:color="auto" w:fill="D9E2F3"/>
            <w:vAlign w:val="center"/>
          </w:tcPr>
          <w:p w14:paraId="53244B74"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6F8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C4A1B8" w14:textId="77777777" w:rsidTr="007D52DB">
        <w:tc>
          <w:tcPr>
            <w:tcW w:w="2835" w:type="dxa"/>
            <w:shd w:val="clear" w:color="auto" w:fill="D9E2F3"/>
            <w:vAlign w:val="center"/>
          </w:tcPr>
          <w:p w14:paraId="6CCC90AD"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ED71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7C3A55" w14:textId="77777777" w:rsidTr="007D52DB">
        <w:tc>
          <w:tcPr>
            <w:tcW w:w="2835" w:type="dxa"/>
            <w:shd w:val="clear" w:color="auto" w:fill="D9E2F3"/>
            <w:vAlign w:val="center"/>
          </w:tcPr>
          <w:p w14:paraId="1B7CD933"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FA54C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AD50AD" w14:textId="77777777" w:rsidTr="007D52DB">
        <w:tc>
          <w:tcPr>
            <w:tcW w:w="2835" w:type="dxa"/>
            <w:shd w:val="clear" w:color="auto" w:fill="D9E2F3"/>
            <w:vAlign w:val="center"/>
          </w:tcPr>
          <w:p w14:paraId="6FD69768"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7B6A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13383E" w14:textId="77777777" w:rsidTr="007D52DB">
        <w:tc>
          <w:tcPr>
            <w:tcW w:w="2835" w:type="dxa"/>
            <w:shd w:val="clear" w:color="auto" w:fill="D9E2F3"/>
            <w:vAlign w:val="center"/>
          </w:tcPr>
          <w:p w14:paraId="6EFCC839"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9A28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323F18" w14:textId="77777777" w:rsidTr="007D52DB">
        <w:tc>
          <w:tcPr>
            <w:tcW w:w="2835" w:type="dxa"/>
            <w:shd w:val="clear" w:color="auto" w:fill="D9E2F3"/>
            <w:vAlign w:val="center"/>
          </w:tcPr>
          <w:p w14:paraId="3F6155DA"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274F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40D44" w14:textId="77777777" w:rsidTr="007D52DB">
        <w:tc>
          <w:tcPr>
            <w:tcW w:w="2835" w:type="dxa"/>
            <w:shd w:val="clear" w:color="auto" w:fill="D9E2F3"/>
            <w:vAlign w:val="center"/>
          </w:tcPr>
          <w:p w14:paraId="79AB4931"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B23D5F6" w14:textId="77777777" w:rsidR="00092E73" w:rsidRPr="00FD1EE4" w:rsidRDefault="00092E73" w:rsidP="007D52DB">
            <w:pPr>
              <w:spacing w:before="240" w:after="240"/>
              <w:rPr>
                <w:rFonts w:ascii="GHEA Grapalat" w:eastAsia="GHEA Grapalat" w:hAnsi="GHEA Grapalat" w:cs="GHEA Grapalat"/>
              </w:rPr>
            </w:pPr>
          </w:p>
        </w:tc>
      </w:tr>
    </w:tbl>
    <w:p w14:paraId="2A0DCDCF" w14:textId="77777777"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C9E913E" w14:textId="77777777" w:rsidTr="007D52DB">
        <w:trPr>
          <w:trHeight w:val="853"/>
        </w:trPr>
        <w:tc>
          <w:tcPr>
            <w:tcW w:w="2835" w:type="dxa"/>
            <w:vMerge w:val="restart"/>
            <w:shd w:val="clear" w:color="auto" w:fill="D9E2F3"/>
            <w:vAlign w:val="center"/>
          </w:tcPr>
          <w:p w14:paraId="6E9D4B73" w14:textId="77777777"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3645F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F68663" w14:textId="77777777" w:rsidTr="007D52DB">
        <w:trPr>
          <w:trHeight w:val="850"/>
        </w:trPr>
        <w:tc>
          <w:tcPr>
            <w:tcW w:w="2835" w:type="dxa"/>
            <w:vMerge/>
            <w:shd w:val="clear" w:color="auto" w:fill="D9E2F3"/>
            <w:vAlign w:val="center"/>
          </w:tcPr>
          <w:p w14:paraId="4A36E179" w14:textId="77777777"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74B2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F444FE" w14:textId="77777777" w:rsidTr="007D52DB">
        <w:trPr>
          <w:trHeight w:val="850"/>
        </w:trPr>
        <w:tc>
          <w:tcPr>
            <w:tcW w:w="2835" w:type="dxa"/>
            <w:vMerge/>
            <w:shd w:val="clear" w:color="auto" w:fill="D9E2F3"/>
            <w:vAlign w:val="center"/>
          </w:tcPr>
          <w:p w14:paraId="4D8E5603" w14:textId="77777777"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8686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84E672" w14:textId="77777777" w:rsidTr="007D52DB">
        <w:trPr>
          <w:trHeight w:val="850"/>
        </w:trPr>
        <w:tc>
          <w:tcPr>
            <w:tcW w:w="2835" w:type="dxa"/>
            <w:vMerge/>
            <w:shd w:val="clear" w:color="auto" w:fill="D9E2F3"/>
            <w:vAlign w:val="center"/>
          </w:tcPr>
          <w:p w14:paraId="35076B89" w14:textId="77777777"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B547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270BC9" w14:textId="77777777" w:rsidTr="007D52DB">
        <w:trPr>
          <w:trHeight w:val="850"/>
        </w:trPr>
        <w:tc>
          <w:tcPr>
            <w:tcW w:w="2835" w:type="dxa"/>
            <w:vMerge/>
            <w:shd w:val="clear" w:color="auto" w:fill="D9E2F3"/>
            <w:vAlign w:val="center"/>
          </w:tcPr>
          <w:p w14:paraId="4E898173" w14:textId="77777777"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37F10C" w14:textId="77777777" w:rsidR="00092E73" w:rsidRPr="00FD1EE4" w:rsidRDefault="00092E73" w:rsidP="007D52DB">
            <w:pPr>
              <w:spacing w:before="240" w:after="240"/>
              <w:rPr>
                <w:rFonts w:ascii="GHEA Grapalat" w:eastAsia="GHEA Grapalat" w:hAnsi="GHEA Grapalat" w:cs="GHEA Grapalat"/>
              </w:rPr>
            </w:pPr>
          </w:p>
        </w:tc>
      </w:tr>
    </w:tbl>
    <w:p w14:paraId="49FC0139" w14:textId="77777777" w:rsidR="00092E73"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541C3E" w14:textId="77777777" w:rsidTr="007D52DB">
        <w:tc>
          <w:tcPr>
            <w:tcW w:w="2835" w:type="dxa"/>
            <w:shd w:val="clear" w:color="auto" w:fill="D9E2F3"/>
            <w:vAlign w:val="center"/>
          </w:tcPr>
          <w:p w14:paraId="63C7D46D"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42D48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ED009" w14:textId="77777777" w:rsidTr="007D52DB">
        <w:tc>
          <w:tcPr>
            <w:tcW w:w="2835" w:type="dxa"/>
            <w:shd w:val="clear" w:color="auto" w:fill="D9E2F3"/>
            <w:vAlign w:val="center"/>
          </w:tcPr>
          <w:p w14:paraId="2DCC566F" w14:textId="77777777"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31CA6FC" w14:textId="77777777" w:rsidR="00092E73" w:rsidRPr="00FD1EE4" w:rsidRDefault="00092E73" w:rsidP="007D52DB">
            <w:pPr>
              <w:spacing w:before="240" w:after="240"/>
              <w:rPr>
                <w:rFonts w:ascii="GHEA Grapalat" w:eastAsia="GHEA Grapalat" w:hAnsi="GHEA Grapalat" w:cs="GHEA Grapalat"/>
              </w:rPr>
            </w:pPr>
          </w:p>
        </w:tc>
      </w:tr>
    </w:tbl>
    <w:p w14:paraId="7DBFD5D6"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37B7A83" w14:textId="77777777" w:rsidR="00092E73" w:rsidRPr="005A6587" w:rsidRDefault="00092E73" w:rsidP="00BA6EF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3F43DD6" w14:textId="77777777" w:rsidTr="007D52DB">
        <w:tc>
          <w:tcPr>
            <w:tcW w:w="9016" w:type="dxa"/>
            <w:shd w:val="clear" w:color="auto" w:fill="DBE5F1" w:themeFill="accent1" w:themeFillTint="33"/>
          </w:tcPr>
          <w:p w14:paraId="7317D285"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8173C5B" w14:textId="77777777" w:rsidTr="007D52DB">
        <w:trPr>
          <w:trHeight w:val="10187"/>
        </w:trPr>
        <w:tc>
          <w:tcPr>
            <w:tcW w:w="9016" w:type="dxa"/>
          </w:tcPr>
          <w:p w14:paraId="7BF52EF4" w14:textId="77777777" w:rsidR="00092E73" w:rsidRPr="00FD1EE4" w:rsidRDefault="00092E73" w:rsidP="007D52DB">
            <w:pPr>
              <w:rPr>
                <w:rFonts w:ascii="GHEA Grapalat" w:eastAsia="GHEA Grapalat" w:hAnsi="GHEA Grapalat" w:cs="GHEA Grapalat"/>
                <w:b/>
                <w:color w:val="000000"/>
              </w:rPr>
            </w:pPr>
          </w:p>
        </w:tc>
      </w:tr>
    </w:tbl>
    <w:p w14:paraId="7E733051"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4119BA6" w14:textId="77777777" w:rsidR="00092E73" w:rsidRDefault="00092E73" w:rsidP="00092E73">
      <w:pPr>
        <w:rPr>
          <w:rFonts w:ascii="GHEA Grapalat" w:hAnsi="GHEA Grapalat"/>
          <w:b/>
        </w:rPr>
      </w:pPr>
    </w:p>
    <w:p w14:paraId="528CEB79" w14:textId="77777777" w:rsidR="00092E73" w:rsidRDefault="00092E73" w:rsidP="00092E73">
      <w:pPr>
        <w:rPr>
          <w:rFonts w:ascii="GHEA Grapalat" w:hAnsi="GHEA Grapalat"/>
          <w:b/>
        </w:rPr>
      </w:pPr>
      <w:r>
        <w:rPr>
          <w:rFonts w:ascii="GHEA Grapalat" w:hAnsi="GHEA Grapalat"/>
          <w:b/>
        </w:rPr>
        <w:br w:type="page"/>
      </w:r>
    </w:p>
    <w:p w14:paraId="0332555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D003F39" w14:textId="77777777" w:rsidR="00092E73" w:rsidRPr="00490465" w:rsidRDefault="00092E73" w:rsidP="00092E73">
      <w:pPr>
        <w:spacing w:line="360" w:lineRule="auto"/>
        <w:jc w:val="center"/>
        <w:rPr>
          <w:rFonts w:ascii="GHEA Grapalat" w:hAnsi="GHEA Grapalat"/>
          <w:b/>
          <w:sz w:val="28"/>
          <w:szCs w:val="28"/>
          <w:lang w:val="hy-AM"/>
        </w:rPr>
      </w:pPr>
    </w:p>
    <w:p w14:paraId="4D864107" w14:textId="77777777"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7999C9" w14:textId="77777777" w:rsidR="00092E73" w:rsidRPr="00092E73" w:rsidRDefault="00092E73" w:rsidP="00BA6EF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E0D919A" w14:textId="77777777" w:rsidR="00092E73" w:rsidRPr="00092E73" w:rsidRDefault="00092E73" w:rsidP="00BA6EF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997BC20" w14:textId="77777777" w:rsidR="00092E73" w:rsidRPr="00092E73" w:rsidRDefault="00092E73" w:rsidP="00BA6EF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D190923" w14:textId="77777777" w:rsidR="00092E73" w:rsidRPr="00092E73" w:rsidRDefault="00092E73" w:rsidP="00BA6EF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4808B09" w14:textId="77777777"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62B3E9" w14:textId="77777777"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F9CAABD" w14:textId="77777777"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4EFE3B" w14:textId="77777777"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397C1B17" w14:textId="77777777" w:rsidR="00092E73" w:rsidRPr="00092E73" w:rsidRDefault="00092E73" w:rsidP="00BA6EF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280C48"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6C1892" w14:textId="77777777"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0DF780E5" w14:textId="77777777" w:rsidR="00092E73" w:rsidRPr="00092E73" w:rsidRDefault="00092E73" w:rsidP="00BA6EF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B187B3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53C361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1F3D7E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2AEF164"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6F6AD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616D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9A359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AACB83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F23415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68D6A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A3447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9A263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EB9DD2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B6630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A4E71E9"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74D5E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33EEC1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FF3FA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DE8AEF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8DDBB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3260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A4867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CC7920A" w14:textId="77777777" w:rsidR="00092E73" w:rsidRDefault="00092E73" w:rsidP="00092E73">
      <w:pPr>
        <w:contextualSpacing/>
        <w:jc w:val="both"/>
        <w:rPr>
          <w:rFonts w:ascii="GHEA Grapalat" w:hAnsi="GHEA Grapalat"/>
          <w:sz w:val="28"/>
          <w:szCs w:val="28"/>
        </w:rPr>
      </w:pPr>
    </w:p>
    <w:p w14:paraId="0F3A91C8" w14:textId="77777777" w:rsidR="00092E73" w:rsidRDefault="00092E73" w:rsidP="00092E73">
      <w:pPr>
        <w:contextualSpacing/>
        <w:jc w:val="both"/>
        <w:rPr>
          <w:rFonts w:ascii="GHEA Grapalat" w:hAnsi="GHEA Grapalat"/>
          <w:sz w:val="28"/>
          <w:szCs w:val="28"/>
        </w:rPr>
      </w:pPr>
    </w:p>
    <w:p w14:paraId="54F771B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3D2149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D6D4EB6" w14:textId="77777777" w:rsidR="00092E73" w:rsidRPr="006A7DC6" w:rsidRDefault="00092E73" w:rsidP="00092E73">
      <w:pPr>
        <w:rPr>
          <w:rFonts w:ascii="GHEA Grapalat" w:hAnsi="GHEA Grapalat"/>
          <w:b/>
          <w:lang w:val="hy-AM"/>
        </w:rPr>
      </w:pPr>
    </w:p>
    <w:p w14:paraId="05714BC7" w14:textId="77777777" w:rsidR="00FF75DD" w:rsidRDefault="00FF75DD" w:rsidP="00B46D58">
      <w:pPr>
        <w:pStyle w:val="BodyTextIndent3"/>
        <w:widowControl w:val="0"/>
        <w:spacing w:after="160" w:line="240" w:lineRule="auto"/>
        <w:ind w:firstLine="0"/>
        <w:jc w:val="right"/>
        <w:rPr>
          <w:rFonts w:ascii="GHEA Grapalat" w:hAnsi="GHEA Grapalat"/>
          <w:b/>
          <w:sz w:val="24"/>
          <w:szCs w:val="24"/>
        </w:rPr>
      </w:pPr>
    </w:p>
    <w:p w14:paraId="6674B27C" w14:textId="77777777" w:rsidR="00FF75DD" w:rsidRDefault="00FF75DD" w:rsidP="00B46D58">
      <w:pPr>
        <w:pStyle w:val="BodyTextIndent3"/>
        <w:widowControl w:val="0"/>
        <w:spacing w:after="160" w:line="240" w:lineRule="auto"/>
        <w:ind w:firstLine="0"/>
        <w:jc w:val="right"/>
        <w:rPr>
          <w:rFonts w:ascii="GHEA Grapalat" w:hAnsi="GHEA Grapalat"/>
          <w:b/>
          <w:sz w:val="24"/>
          <w:szCs w:val="24"/>
        </w:rPr>
      </w:pPr>
    </w:p>
    <w:p w14:paraId="25F02ACC" w14:textId="77777777" w:rsidR="00FF75DD" w:rsidRDefault="00FF75DD" w:rsidP="00B46D58">
      <w:pPr>
        <w:pStyle w:val="BodyTextIndent3"/>
        <w:widowControl w:val="0"/>
        <w:spacing w:after="160" w:line="240" w:lineRule="auto"/>
        <w:ind w:firstLine="0"/>
        <w:jc w:val="right"/>
        <w:rPr>
          <w:rFonts w:ascii="GHEA Grapalat" w:hAnsi="GHEA Grapalat"/>
          <w:b/>
          <w:sz w:val="24"/>
          <w:szCs w:val="24"/>
        </w:rPr>
      </w:pPr>
    </w:p>
    <w:p w14:paraId="09A68F3B" w14:textId="77777777" w:rsidR="00FF75DD" w:rsidRDefault="00FF75DD" w:rsidP="00B46D58">
      <w:pPr>
        <w:pStyle w:val="BodyTextIndent3"/>
        <w:widowControl w:val="0"/>
        <w:spacing w:after="160" w:line="240" w:lineRule="auto"/>
        <w:ind w:firstLine="0"/>
        <w:jc w:val="right"/>
        <w:rPr>
          <w:rFonts w:ascii="GHEA Grapalat" w:hAnsi="GHEA Grapalat"/>
          <w:b/>
          <w:sz w:val="24"/>
          <w:szCs w:val="24"/>
        </w:rPr>
      </w:pPr>
    </w:p>
    <w:p w14:paraId="55D189F9"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A6F07E"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248F2">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4355D">
        <w:rPr>
          <w:rFonts w:ascii="GHEA Grapalat" w:hAnsi="GHEA Grapalat"/>
          <w:b/>
          <w:sz w:val="24"/>
          <w:szCs w:val="24"/>
        </w:rPr>
        <w:t>EQ-BMKhAshDzB-25/33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2"/>
        <w:t>*</w:t>
      </w:r>
    </w:p>
    <w:p w14:paraId="39650636" w14:textId="77777777" w:rsidR="00B2572B" w:rsidRPr="009044F1" w:rsidRDefault="00B2572B" w:rsidP="00B46D58">
      <w:pPr>
        <w:widowControl w:val="0"/>
        <w:spacing w:after="120"/>
        <w:ind w:firstLine="567"/>
        <w:jc w:val="center"/>
        <w:rPr>
          <w:rFonts w:ascii="GHEA Grapalat" w:hAnsi="GHEA Grapalat"/>
        </w:rPr>
      </w:pPr>
    </w:p>
    <w:p w14:paraId="73AC29CB"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ECC4B55" w14:textId="77777777" w:rsidR="00B2572B" w:rsidRPr="009044F1" w:rsidRDefault="00B2572B" w:rsidP="00B46D58">
      <w:pPr>
        <w:widowControl w:val="0"/>
        <w:spacing w:after="120"/>
        <w:ind w:firstLine="567"/>
        <w:jc w:val="center"/>
        <w:rPr>
          <w:rFonts w:ascii="GHEA Grapalat" w:hAnsi="GHEA Grapalat"/>
        </w:rPr>
      </w:pPr>
    </w:p>
    <w:p w14:paraId="6E72B5A5" w14:textId="7777777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248F2">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84355D">
        <w:rPr>
          <w:rFonts w:ascii="GHEA Grapalat" w:hAnsi="GHEA Grapalat"/>
          <w:spacing w:val="-6"/>
        </w:rPr>
        <w:t>EQ-BMKhAshDzB-25/33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1AF7CDE"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456294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87AD12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AB693C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5B617BEE"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694FB4D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31DAB3B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E2D521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B40C30"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544454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721DB2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8E2444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5A574A82" w14:textId="77777777" w:rsidTr="00B04C70">
        <w:trPr>
          <w:trHeight w:val="85"/>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45DC3F2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D6F0E3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81080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1EE42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12317DD"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B04C70" w:rsidRPr="005744FC" w14:paraId="5731D4A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1D2332B" w14:textId="77777777" w:rsidR="00B04C70" w:rsidRPr="005744FC" w:rsidRDefault="00B04C70" w:rsidP="00B04C70">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5801DF92" w14:textId="77777777" w:rsidR="00B04C70" w:rsidRPr="006D24E1" w:rsidRDefault="00B04C70" w:rsidP="00B04C70">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дома 32, Шираз</w:t>
            </w:r>
          </w:p>
        </w:tc>
        <w:tc>
          <w:tcPr>
            <w:tcW w:w="1843" w:type="dxa"/>
            <w:tcBorders>
              <w:top w:val="single" w:sz="4" w:space="0" w:color="auto"/>
              <w:left w:val="single" w:sz="4" w:space="0" w:color="auto"/>
              <w:bottom w:val="single" w:sz="4" w:space="0" w:color="auto"/>
              <w:right w:val="single" w:sz="4" w:space="0" w:color="auto"/>
            </w:tcBorders>
          </w:tcPr>
          <w:p w14:paraId="5AEAD3E8" w14:textId="77777777" w:rsidR="00B04C70" w:rsidRPr="005744FC" w:rsidRDefault="00B04C70" w:rsidP="00B04C7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DD04C63" w14:textId="77777777" w:rsidR="00B04C70" w:rsidRPr="005744FC" w:rsidRDefault="00B04C70" w:rsidP="00B04C7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B0F5B64" w14:textId="77777777" w:rsidR="00B04C70" w:rsidRPr="005744FC" w:rsidRDefault="00B04C70" w:rsidP="00B04C70">
            <w:pPr>
              <w:widowControl w:val="0"/>
              <w:jc w:val="center"/>
              <w:rPr>
                <w:rFonts w:ascii="GHEA Grapalat" w:hAnsi="GHEA Grapalat"/>
                <w:sz w:val="20"/>
                <w:szCs w:val="20"/>
              </w:rPr>
            </w:pPr>
          </w:p>
        </w:tc>
      </w:tr>
      <w:tr w:rsidR="00B04C70" w:rsidRPr="005744FC" w14:paraId="4767379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2DB910BF" w14:textId="77777777" w:rsidR="00B04C70" w:rsidRPr="00FB1735" w:rsidRDefault="00B04C70" w:rsidP="00B04C70">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979" w:type="dxa"/>
            <w:tcBorders>
              <w:top w:val="single" w:sz="4" w:space="0" w:color="auto"/>
              <w:left w:val="single" w:sz="4" w:space="0" w:color="auto"/>
              <w:bottom w:val="single" w:sz="4" w:space="0" w:color="auto"/>
              <w:right w:val="single" w:sz="4" w:space="0" w:color="auto"/>
            </w:tcBorders>
            <w:vAlign w:val="center"/>
          </w:tcPr>
          <w:p w14:paraId="2FC43AB1" w14:textId="77777777" w:rsidR="00B04C70" w:rsidRPr="006D24E1" w:rsidRDefault="00B04C70" w:rsidP="00B04C70">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дома 17, Абелян</w:t>
            </w:r>
          </w:p>
        </w:tc>
        <w:tc>
          <w:tcPr>
            <w:tcW w:w="1843" w:type="dxa"/>
            <w:tcBorders>
              <w:top w:val="single" w:sz="4" w:space="0" w:color="auto"/>
              <w:left w:val="single" w:sz="4" w:space="0" w:color="auto"/>
              <w:bottom w:val="single" w:sz="4" w:space="0" w:color="auto"/>
              <w:right w:val="single" w:sz="4" w:space="0" w:color="auto"/>
            </w:tcBorders>
          </w:tcPr>
          <w:p w14:paraId="160C60D6" w14:textId="77777777" w:rsidR="00B04C70" w:rsidRPr="005744FC" w:rsidRDefault="00B04C70" w:rsidP="00B04C7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EB9E9F" w14:textId="77777777" w:rsidR="00B04C70" w:rsidRPr="005744FC" w:rsidRDefault="00B04C70" w:rsidP="00B04C7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313266" w14:textId="77777777" w:rsidR="00B04C70" w:rsidRPr="005744FC" w:rsidRDefault="00B04C70" w:rsidP="00B04C70">
            <w:pPr>
              <w:widowControl w:val="0"/>
              <w:jc w:val="center"/>
              <w:rPr>
                <w:rFonts w:ascii="GHEA Grapalat" w:hAnsi="GHEA Grapalat"/>
                <w:sz w:val="20"/>
                <w:szCs w:val="20"/>
              </w:rPr>
            </w:pPr>
          </w:p>
        </w:tc>
      </w:tr>
      <w:tr w:rsidR="00B04C70" w:rsidRPr="005744FC" w14:paraId="77576EB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5DCD6397" w14:textId="77777777" w:rsidR="00B04C70" w:rsidRPr="00FB1735" w:rsidRDefault="00B04C70" w:rsidP="00B04C70">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979" w:type="dxa"/>
            <w:tcBorders>
              <w:top w:val="single" w:sz="4" w:space="0" w:color="auto"/>
              <w:left w:val="single" w:sz="4" w:space="0" w:color="auto"/>
              <w:bottom w:val="single" w:sz="4" w:space="0" w:color="auto"/>
              <w:right w:val="single" w:sz="4" w:space="0" w:color="auto"/>
            </w:tcBorders>
            <w:vAlign w:val="center"/>
          </w:tcPr>
          <w:p w14:paraId="2B7284BA" w14:textId="77777777" w:rsidR="00B04C70" w:rsidRPr="006D24E1" w:rsidRDefault="00B04C70" w:rsidP="00B04C70">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дома 31, Назарбекян</w:t>
            </w:r>
          </w:p>
        </w:tc>
        <w:tc>
          <w:tcPr>
            <w:tcW w:w="1843" w:type="dxa"/>
            <w:tcBorders>
              <w:top w:val="single" w:sz="4" w:space="0" w:color="auto"/>
              <w:left w:val="single" w:sz="4" w:space="0" w:color="auto"/>
              <w:bottom w:val="single" w:sz="4" w:space="0" w:color="auto"/>
              <w:right w:val="single" w:sz="4" w:space="0" w:color="auto"/>
            </w:tcBorders>
          </w:tcPr>
          <w:p w14:paraId="635AAA7C" w14:textId="77777777" w:rsidR="00B04C70" w:rsidRPr="005744FC" w:rsidRDefault="00B04C70" w:rsidP="00B04C7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4B4BDD" w14:textId="77777777" w:rsidR="00B04C70" w:rsidRPr="005744FC" w:rsidRDefault="00B04C70" w:rsidP="00B04C7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BAA1794" w14:textId="77777777" w:rsidR="00B04C70" w:rsidRPr="005744FC" w:rsidRDefault="00B04C70" w:rsidP="00B04C70">
            <w:pPr>
              <w:widowControl w:val="0"/>
              <w:jc w:val="center"/>
              <w:rPr>
                <w:rFonts w:ascii="GHEA Grapalat" w:hAnsi="GHEA Grapalat"/>
                <w:sz w:val="20"/>
                <w:szCs w:val="20"/>
              </w:rPr>
            </w:pPr>
          </w:p>
        </w:tc>
      </w:tr>
      <w:tr w:rsidR="00B04C70" w:rsidRPr="005744FC" w14:paraId="35BEE6A5"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040511A" w14:textId="77777777" w:rsidR="00B04C70" w:rsidRPr="00D06602" w:rsidRDefault="00B04C70" w:rsidP="00B04C70">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3979" w:type="dxa"/>
            <w:tcBorders>
              <w:top w:val="single" w:sz="4" w:space="0" w:color="auto"/>
              <w:left w:val="single" w:sz="4" w:space="0" w:color="auto"/>
              <w:bottom w:val="single" w:sz="4" w:space="0" w:color="auto"/>
              <w:right w:val="single" w:sz="4" w:space="0" w:color="auto"/>
            </w:tcBorders>
            <w:vAlign w:val="center"/>
          </w:tcPr>
          <w:p w14:paraId="6E7449CE" w14:textId="77777777" w:rsidR="00B04C70" w:rsidRPr="006D24E1" w:rsidRDefault="00B04C70" w:rsidP="00B04C70">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рядом с ООО «Метео ТВ» на улице Башинджагяна</w:t>
            </w:r>
          </w:p>
        </w:tc>
        <w:tc>
          <w:tcPr>
            <w:tcW w:w="1843" w:type="dxa"/>
            <w:tcBorders>
              <w:top w:val="single" w:sz="4" w:space="0" w:color="auto"/>
              <w:left w:val="single" w:sz="4" w:space="0" w:color="auto"/>
              <w:bottom w:val="single" w:sz="4" w:space="0" w:color="auto"/>
              <w:right w:val="single" w:sz="4" w:space="0" w:color="auto"/>
            </w:tcBorders>
          </w:tcPr>
          <w:p w14:paraId="7E404B4F" w14:textId="77777777" w:rsidR="00B04C70" w:rsidRPr="005744FC" w:rsidRDefault="00B04C70" w:rsidP="00B04C7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3961010" w14:textId="77777777" w:rsidR="00B04C70" w:rsidRPr="005744FC" w:rsidRDefault="00B04C70" w:rsidP="00B04C7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EF2DAC1" w14:textId="77777777" w:rsidR="00B04C70" w:rsidRPr="005744FC" w:rsidRDefault="00B04C70" w:rsidP="00B04C70">
            <w:pPr>
              <w:widowControl w:val="0"/>
              <w:jc w:val="center"/>
              <w:rPr>
                <w:rFonts w:ascii="GHEA Grapalat" w:hAnsi="GHEA Grapalat"/>
                <w:sz w:val="20"/>
                <w:szCs w:val="20"/>
              </w:rPr>
            </w:pPr>
          </w:p>
        </w:tc>
      </w:tr>
      <w:tr w:rsidR="00B04C70" w:rsidRPr="005744FC" w14:paraId="4D92BB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7A31B2F" w14:textId="77777777" w:rsidR="00B04C70" w:rsidRDefault="00B04C70" w:rsidP="00B04C70">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3979" w:type="dxa"/>
            <w:tcBorders>
              <w:top w:val="single" w:sz="4" w:space="0" w:color="auto"/>
              <w:left w:val="single" w:sz="4" w:space="0" w:color="auto"/>
              <w:bottom w:val="single" w:sz="4" w:space="0" w:color="auto"/>
              <w:right w:val="single" w:sz="4" w:space="0" w:color="auto"/>
            </w:tcBorders>
            <w:vAlign w:val="center"/>
          </w:tcPr>
          <w:p w14:paraId="4756D2B5" w14:textId="77777777" w:rsidR="00B04C70" w:rsidRPr="006D24E1" w:rsidRDefault="00B04C70" w:rsidP="00B04C70">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домов 1 и 3 на 1-й улице Башинджагяна</w:t>
            </w:r>
          </w:p>
        </w:tc>
        <w:tc>
          <w:tcPr>
            <w:tcW w:w="1843" w:type="dxa"/>
            <w:tcBorders>
              <w:top w:val="single" w:sz="4" w:space="0" w:color="auto"/>
              <w:left w:val="single" w:sz="4" w:space="0" w:color="auto"/>
              <w:bottom w:val="single" w:sz="4" w:space="0" w:color="auto"/>
              <w:right w:val="single" w:sz="4" w:space="0" w:color="auto"/>
            </w:tcBorders>
          </w:tcPr>
          <w:p w14:paraId="68DE54AD" w14:textId="77777777" w:rsidR="00B04C70" w:rsidRPr="005744FC" w:rsidRDefault="00B04C70" w:rsidP="00B04C7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4635268" w14:textId="77777777" w:rsidR="00B04C70" w:rsidRPr="005744FC" w:rsidRDefault="00B04C70" w:rsidP="00B04C7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5D2649" w14:textId="77777777" w:rsidR="00B04C70" w:rsidRPr="005744FC" w:rsidRDefault="00B04C70" w:rsidP="00B04C70">
            <w:pPr>
              <w:widowControl w:val="0"/>
              <w:jc w:val="center"/>
              <w:rPr>
                <w:rFonts w:ascii="GHEA Grapalat" w:hAnsi="GHEA Grapalat"/>
                <w:sz w:val="20"/>
                <w:szCs w:val="20"/>
              </w:rPr>
            </w:pPr>
          </w:p>
        </w:tc>
      </w:tr>
      <w:tr w:rsidR="00B04C70" w:rsidRPr="005744FC" w14:paraId="3C11B24A"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113B75ED" w14:textId="77777777" w:rsidR="00B04C70" w:rsidRDefault="00B04C70" w:rsidP="00B04C70">
            <w:pPr>
              <w:widowControl w:val="0"/>
              <w:jc w:val="center"/>
              <w:rPr>
                <w:rFonts w:ascii="GHEA Grapalat" w:hAnsi="GHEA Grapalat"/>
                <w:b/>
                <w:sz w:val="20"/>
                <w:szCs w:val="20"/>
                <w:lang w:val="en-US"/>
              </w:rPr>
            </w:pPr>
            <w:r>
              <w:rPr>
                <w:rFonts w:ascii="GHEA Grapalat" w:hAnsi="GHEA Grapalat"/>
                <w:b/>
                <w:sz w:val="20"/>
                <w:szCs w:val="20"/>
                <w:lang w:val="en-US"/>
              </w:rPr>
              <w:lastRenderedPageBreak/>
              <w:t>6</w:t>
            </w:r>
          </w:p>
        </w:tc>
        <w:tc>
          <w:tcPr>
            <w:tcW w:w="3979" w:type="dxa"/>
            <w:tcBorders>
              <w:top w:val="single" w:sz="4" w:space="0" w:color="auto"/>
              <w:left w:val="single" w:sz="4" w:space="0" w:color="auto"/>
              <w:bottom w:val="single" w:sz="4" w:space="0" w:color="auto"/>
              <w:right w:val="single" w:sz="4" w:space="0" w:color="auto"/>
            </w:tcBorders>
            <w:vAlign w:val="center"/>
          </w:tcPr>
          <w:p w14:paraId="3127BF65" w14:textId="77777777" w:rsidR="00B04C70" w:rsidRPr="006D24E1" w:rsidRDefault="00B04C70" w:rsidP="00B04C70">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территории за зданием по ул. Эстонакян, 11</w:t>
            </w:r>
          </w:p>
        </w:tc>
        <w:tc>
          <w:tcPr>
            <w:tcW w:w="1843" w:type="dxa"/>
            <w:tcBorders>
              <w:top w:val="single" w:sz="4" w:space="0" w:color="auto"/>
              <w:left w:val="single" w:sz="4" w:space="0" w:color="auto"/>
              <w:bottom w:val="single" w:sz="4" w:space="0" w:color="auto"/>
              <w:right w:val="single" w:sz="4" w:space="0" w:color="auto"/>
            </w:tcBorders>
          </w:tcPr>
          <w:p w14:paraId="5CE6454E" w14:textId="77777777" w:rsidR="00B04C70" w:rsidRPr="005744FC" w:rsidRDefault="00B04C70" w:rsidP="00B04C7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8FDA359" w14:textId="77777777" w:rsidR="00B04C70" w:rsidRPr="005744FC" w:rsidRDefault="00B04C70" w:rsidP="00B04C7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57030ED" w14:textId="77777777" w:rsidR="00B04C70" w:rsidRPr="005744FC" w:rsidRDefault="00B04C70" w:rsidP="00B04C70">
            <w:pPr>
              <w:widowControl w:val="0"/>
              <w:jc w:val="center"/>
              <w:rPr>
                <w:rFonts w:ascii="GHEA Grapalat" w:hAnsi="GHEA Grapalat"/>
                <w:sz w:val="20"/>
                <w:szCs w:val="20"/>
              </w:rPr>
            </w:pPr>
          </w:p>
        </w:tc>
      </w:tr>
      <w:tr w:rsidR="00B04C70" w:rsidRPr="005744FC" w14:paraId="55AA2BC3"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DF19195" w14:textId="77777777" w:rsidR="00B04C70" w:rsidRDefault="00B04C70" w:rsidP="00B04C70">
            <w:pPr>
              <w:widowControl w:val="0"/>
              <w:jc w:val="center"/>
              <w:rPr>
                <w:rFonts w:ascii="GHEA Grapalat" w:hAnsi="GHEA Grapalat"/>
                <w:b/>
                <w:sz w:val="20"/>
                <w:szCs w:val="20"/>
                <w:lang w:val="en-US"/>
              </w:rPr>
            </w:pPr>
            <w:r>
              <w:rPr>
                <w:rFonts w:ascii="GHEA Grapalat" w:hAnsi="GHEA Grapalat"/>
                <w:b/>
                <w:sz w:val="20"/>
                <w:szCs w:val="20"/>
                <w:lang w:val="en-US"/>
              </w:rPr>
              <w:t>7</w:t>
            </w:r>
          </w:p>
        </w:tc>
        <w:tc>
          <w:tcPr>
            <w:tcW w:w="3979" w:type="dxa"/>
            <w:tcBorders>
              <w:top w:val="single" w:sz="4" w:space="0" w:color="auto"/>
              <w:left w:val="single" w:sz="4" w:space="0" w:color="auto"/>
              <w:bottom w:val="single" w:sz="4" w:space="0" w:color="auto"/>
              <w:right w:val="single" w:sz="4" w:space="0" w:color="auto"/>
            </w:tcBorders>
            <w:vAlign w:val="center"/>
          </w:tcPr>
          <w:p w14:paraId="076ACCA9" w14:textId="77777777" w:rsidR="00B04C70" w:rsidRPr="006D24E1" w:rsidRDefault="00B04C70" w:rsidP="00B04C70">
            <w:pPr>
              <w:pStyle w:val="BodyTextIndent2"/>
              <w:widowControl w:val="0"/>
              <w:spacing w:after="120" w:line="240" w:lineRule="auto"/>
              <w:ind w:firstLine="0"/>
              <w:rPr>
                <w:rFonts w:ascii="GHEA Grapalat" w:hAnsi="GHEA Grapalat"/>
                <w:szCs w:val="18"/>
                <w:lang w:val="hy-AM"/>
              </w:rPr>
            </w:pPr>
            <w:r w:rsidRPr="006D24E1">
              <w:rPr>
                <w:rFonts w:ascii="GHEA Grapalat" w:hAnsi="GHEA Grapalat"/>
                <w:szCs w:val="18"/>
                <w:lang w:val="hy-AM"/>
              </w:rPr>
              <w:t>Консультационные работы по подготовке проектно-сметной документации на реконструкцию дворовой территории домов 9 и 11 по ул. Алабяна</w:t>
            </w:r>
          </w:p>
        </w:tc>
        <w:tc>
          <w:tcPr>
            <w:tcW w:w="1843" w:type="dxa"/>
            <w:tcBorders>
              <w:top w:val="single" w:sz="4" w:space="0" w:color="auto"/>
              <w:left w:val="single" w:sz="4" w:space="0" w:color="auto"/>
              <w:bottom w:val="single" w:sz="4" w:space="0" w:color="auto"/>
              <w:right w:val="single" w:sz="4" w:space="0" w:color="auto"/>
            </w:tcBorders>
          </w:tcPr>
          <w:p w14:paraId="273A2678" w14:textId="77777777" w:rsidR="00B04C70" w:rsidRPr="005744FC" w:rsidRDefault="00B04C70" w:rsidP="00B04C7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CE29079" w14:textId="77777777" w:rsidR="00B04C70" w:rsidRPr="005744FC" w:rsidRDefault="00B04C70" w:rsidP="00B04C7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ACD6BB8" w14:textId="77777777" w:rsidR="00B04C70" w:rsidRPr="005744FC" w:rsidRDefault="00B04C70" w:rsidP="00B04C70">
            <w:pPr>
              <w:widowControl w:val="0"/>
              <w:jc w:val="center"/>
              <w:rPr>
                <w:rFonts w:ascii="GHEA Grapalat" w:hAnsi="GHEA Grapalat"/>
                <w:sz w:val="20"/>
                <w:szCs w:val="20"/>
              </w:rPr>
            </w:pPr>
          </w:p>
        </w:tc>
      </w:tr>
      <w:tr w:rsidR="00B04C70" w:rsidRPr="005744FC" w14:paraId="5FA22AB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7C5DC156" w14:textId="77777777" w:rsidR="00B04C70" w:rsidRDefault="00B04C70" w:rsidP="00B04C70">
            <w:pPr>
              <w:widowControl w:val="0"/>
              <w:jc w:val="center"/>
              <w:rPr>
                <w:rFonts w:ascii="GHEA Grapalat" w:hAnsi="GHEA Grapalat"/>
                <w:b/>
                <w:sz w:val="20"/>
                <w:szCs w:val="20"/>
                <w:lang w:val="en-US"/>
              </w:rPr>
            </w:pPr>
            <w:r>
              <w:rPr>
                <w:rFonts w:ascii="GHEA Grapalat" w:hAnsi="GHEA Grapalat"/>
                <w:b/>
                <w:sz w:val="20"/>
                <w:szCs w:val="20"/>
                <w:lang w:val="en-US"/>
              </w:rPr>
              <w:t>8</w:t>
            </w:r>
          </w:p>
        </w:tc>
        <w:tc>
          <w:tcPr>
            <w:tcW w:w="3979" w:type="dxa"/>
            <w:tcBorders>
              <w:top w:val="single" w:sz="4" w:space="0" w:color="auto"/>
              <w:left w:val="single" w:sz="4" w:space="0" w:color="auto"/>
              <w:bottom w:val="single" w:sz="4" w:space="0" w:color="auto"/>
              <w:right w:val="single" w:sz="4" w:space="0" w:color="auto"/>
            </w:tcBorders>
            <w:vAlign w:val="center"/>
          </w:tcPr>
          <w:p w14:paraId="33CEF6DB" w14:textId="77777777" w:rsidR="00B04C70" w:rsidRPr="006D24E1" w:rsidRDefault="00B04C70" w:rsidP="00B04C70">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домов 4 и 8 по ул. Братьев Алиханян</w:t>
            </w:r>
          </w:p>
        </w:tc>
        <w:tc>
          <w:tcPr>
            <w:tcW w:w="1843" w:type="dxa"/>
            <w:tcBorders>
              <w:top w:val="single" w:sz="4" w:space="0" w:color="auto"/>
              <w:left w:val="single" w:sz="4" w:space="0" w:color="auto"/>
              <w:bottom w:val="single" w:sz="4" w:space="0" w:color="auto"/>
              <w:right w:val="single" w:sz="4" w:space="0" w:color="auto"/>
            </w:tcBorders>
          </w:tcPr>
          <w:p w14:paraId="25E0F7B7" w14:textId="77777777" w:rsidR="00B04C70" w:rsidRPr="005744FC" w:rsidRDefault="00B04C70" w:rsidP="00B04C7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28BFE3F" w14:textId="77777777" w:rsidR="00B04C70" w:rsidRPr="005744FC" w:rsidRDefault="00B04C70" w:rsidP="00B04C7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FA59DC4" w14:textId="77777777" w:rsidR="00B04C70" w:rsidRPr="005744FC" w:rsidRDefault="00B04C70" w:rsidP="00B04C70">
            <w:pPr>
              <w:widowControl w:val="0"/>
              <w:jc w:val="center"/>
              <w:rPr>
                <w:rFonts w:ascii="GHEA Grapalat" w:hAnsi="GHEA Grapalat"/>
                <w:sz w:val="20"/>
                <w:szCs w:val="20"/>
              </w:rPr>
            </w:pPr>
          </w:p>
        </w:tc>
      </w:tr>
      <w:tr w:rsidR="00B04C70" w:rsidRPr="005744FC" w14:paraId="6C6E9BB0"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B4E79E3" w14:textId="77777777" w:rsidR="00B04C70" w:rsidRDefault="00B04C70" w:rsidP="00B04C70">
            <w:pPr>
              <w:widowControl w:val="0"/>
              <w:jc w:val="center"/>
              <w:rPr>
                <w:rFonts w:ascii="GHEA Grapalat" w:hAnsi="GHEA Grapalat"/>
                <w:b/>
                <w:sz w:val="20"/>
                <w:szCs w:val="20"/>
                <w:lang w:val="en-US"/>
              </w:rPr>
            </w:pPr>
            <w:r>
              <w:rPr>
                <w:rFonts w:ascii="GHEA Grapalat" w:hAnsi="GHEA Grapalat"/>
                <w:b/>
                <w:sz w:val="20"/>
                <w:szCs w:val="20"/>
                <w:lang w:val="en-US"/>
              </w:rPr>
              <w:t>9</w:t>
            </w:r>
          </w:p>
        </w:tc>
        <w:tc>
          <w:tcPr>
            <w:tcW w:w="3979" w:type="dxa"/>
            <w:tcBorders>
              <w:top w:val="single" w:sz="4" w:space="0" w:color="auto"/>
              <w:left w:val="single" w:sz="4" w:space="0" w:color="auto"/>
              <w:bottom w:val="single" w:sz="4" w:space="0" w:color="auto"/>
              <w:right w:val="single" w:sz="4" w:space="0" w:color="auto"/>
            </w:tcBorders>
            <w:vAlign w:val="center"/>
          </w:tcPr>
          <w:p w14:paraId="3CA6E284" w14:textId="77777777" w:rsidR="00B04C70" w:rsidRPr="006D24E1" w:rsidRDefault="00B04C70" w:rsidP="00B04C70">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дома 48/5 по ул. Ленинградян</w:t>
            </w:r>
          </w:p>
        </w:tc>
        <w:tc>
          <w:tcPr>
            <w:tcW w:w="1843" w:type="dxa"/>
            <w:tcBorders>
              <w:top w:val="single" w:sz="4" w:space="0" w:color="auto"/>
              <w:left w:val="single" w:sz="4" w:space="0" w:color="auto"/>
              <w:bottom w:val="single" w:sz="4" w:space="0" w:color="auto"/>
              <w:right w:val="single" w:sz="4" w:space="0" w:color="auto"/>
            </w:tcBorders>
          </w:tcPr>
          <w:p w14:paraId="694CAEE7" w14:textId="77777777" w:rsidR="00B04C70" w:rsidRPr="005744FC" w:rsidRDefault="00B04C70" w:rsidP="00B04C7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DDEC2AA" w14:textId="77777777" w:rsidR="00B04C70" w:rsidRPr="005744FC" w:rsidRDefault="00B04C70" w:rsidP="00B04C7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5DEB912" w14:textId="77777777" w:rsidR="00B04C70" w:rsidRPr="005744FC" w:rsidRDefault="00B04C70" w:rsidP="00B04C70">
            <w:pPr>
              <w:widowControl w:val="0"/>
              <w:jc w:val="center"/>
              <w:rPr>
                <w:rFonts w:ascii="GHEA Grapalat" w:hAnsi="GHEA Grapalat"/>
                <w:sz w:val="20"/>
                <w:szCs w:val="20"/>
              </w:rPr>
            </w:pPr>
          </w:p>
        </w:tc>
      </w:tr>
      <w:tr w:rsidR="00B04C70" w:rsidRPr="005744FC" w14:paraId="3405E444"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A5798F5" w14:textId="77777777" w:rsidR="00B04C70" w:rsidRDefault="00B04C70" w:rsidP="00B04C70">
            <w:pPr>
              <w:widowControl w:val="0"/>
              <w:jc w:val="center"/>
              <w:rPr>
                <w:rFonts w:ascii="GHEA Grapalat" w:hAnsi="GHEA Grapalat"/>
                <w:b/>
                <w:sz w:val="20"/>
                <w:szCs w:val="20"/>
                <w:lang w:val="en-US"/>
              </w:rPr>
            </w:pPr>
            <w:r>
              <w:rPr>
                <w:rFonts w:ascii="GHEA Grapalat" w:hAnsi="GHEA Grapalat"/>
                <w:b/>
                <w:sz w:val="20"/>
                <w:szCs w:val="20"/>
                <w:lang w:val="en-US"/>
              </w:rPr>
              <w:t>10</w:t>
            </w:r>
          </w:p>
        </w:tc>
        <w:tc>
          <w:tcPr>
            <w:tcW w:w="3979" w:type="dxa"/>
            <w:tcBorders>
              <w:top w:val="single" w:sz="4" w:space="0" w:color="auto"/>
              <w:left w:val="single" w:sz="4" w:space="0" w:color="auto"/>
              <w:bottom w:val="single" w:sz="4" w:space="0" w:color="auto"/>
              <w:right w:val="single" w:sz="4" w:space="0" w:color="auto"/>
            </w:tcBorders>
            <w:vAlign w:val="center"/>
          </w:tcPr>
          <w:p w14:paraId="3D93F01B" w14:textId="77777777" w:rsidR="00B04C70" w:rsidRPr="006D24E1" w:rsidRDefault="00B04C70" w:rsidP="00B04C70">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дома 26 по ул. Назарбекян</w:t>
            </w:r>
          </w:p>
        </w:tc>
        <w:tc>
          <w:tcPr>
            <w:tcW w:w="1843" w:type="dxa"/>
            <w:tcBorders>
              <w:top w:val="single" w:sz="4" w:space="0" w:color="auto"/>
              <w:left w:val="single" w:sz="4" w:space="0" w:color="auto"/>
              <w:bottom w:val="single" w:sz="4" w:space="0" w:color="auto"/>
              <w:right w:val="single" w:sz="4" w:space="0" w:color="auto"/>
            </w:tcBorders>
          </w:tcPr>
          <w:p w14:paraId="6F6F145F" w14:textId="77777777" w:rsidR="00B04C70" w:rsidRPr="005744FC" w:rsidRDefault="00B04C70" w:rsidP="00B04C7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36D752E" w14:textId="77777777" w:rsidR="00B04C70" w:rsidRPr="005744FC" w:rsidRDefault="00B04C70" w:rsidP="00B04C7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9351224" w14:textId="77777777" w:rsidR="00B04C70" w:rsidRPr="005744FC" w:rsidRDefault="00B04C70" w:rsidP="00B04C70">
            <w:pPr>
              <w:widowControl w:val="0"/>
              <w:jc w:val="center"/>
              <w:rPr>
                <w:rFonts w:ascii="GHEA Grapalat" w:hAnsi="GHEA Grapalat"/>
                <w:sz w:val="20"/>
                <w:szCs w:val="20"/>
              </w:rPr>
            </w:pPr>
          </w:p>
        </w:tc>
      </w:tr>
      <w:tr w:rsidR="00B04C70" w:rsidRPr="005744FC" w14:paraId="164F8FA6"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6112E1D6" w14:textId="77777777" w:rsidR="00B04C70" w:rsidRDefault="00B04C70" w:rsidP="00B04C70">
            <w:pPr>
              <w:widowControl w:val="0"/>
              <w:jc w:val="center"/>
              <w:rPr>
                <w:rFonts w:ascii="GHEA Grapalat" w:hAnsi="GHEA Grapalat"/>
                <w:b/>
                <w:sz w:val="20"/>
                <w:szCs w:val="20"/>
                <w:lang w:val="en-US"/>
              </w:rPr>
            </w:pPr>
            <w:r>
              <w:rPr>
                <w:rFonts w:ascii="GHEA Grapalat" w:hAnsi="GHEA Grapalat"/>
                <w:b/>
                <w:sz w:val="20"/>
                <w:szCs w:val="20"/>
                <w:lang w:val="en-US"/>
              </w:rPr>
              <w:t>11</w:t>
            </w:r>
          </w:p>
        </w:tc>
        <w:tc>
          <w:tcPr>
            <w:tcW w:w="3979" w:type="dxa"/>
            <w:tcBorders>
              <w:top w:val="single" w:sz="4" w:space="0" w:color="auto"/>
              <w:left w:val="single" w:sz="4" w:space="0" w:color="auto"/>
              <w:bottom w:val="single" w:sz="4" w:space="0" w:color="auto"/>
              <w:right w:val="single" w:sz="4" w:space="0" w:color="auto"/>
            </w:tcBorders>
            <w:vAlign w:val="center"/>
          </w:tcPr>
          <w:p w14:paraId="2C6EC67B" w14:textId="77777777" w:rsidR="00B04C70" w:rsidRPr="006D24E1" w:rsidRDefault="00B04C70" w:rsidP="00B04C70">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реконструкцию дворовой территории, прилегающей к Норвежскому кварталу по ул. Силикян, 7</w:t>
            </w:r>
          </w:p>
        </w:tc>
        <w:tc>
          <w:tcPr>
            <w:tcW w:w="1843" w:type="dxa"/>
            <w:tcBorders>
              <w:top w:val="single" w:sz="4" w:space="0" w:color="auto"/>
              <w:left w:val="single" w:sz="4" w:space="0" w:color="auto"/>
              <w:bottom w:val="single" w:sz="4" w:space="0" w:color="auto"/>
              <w:right w:val="single" w:sz="4" w:space="0" w:color="auto"/>
            </w:tcBorders>
          </w:tcPr>
          <w:p w14:paraId="30C11A33" w14:textId="77777777" w:rsidR="00B04C70" w:rsidRPr="005744FC" w:rsidRDefault="00B04C70" w:rsidP="00B04C7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B16F53C" w14:textId="77777777" w:rsidR="00B04C70" w:rsidRPr="005744FC" w:rsidRDefault="00B04C70" w:rsidP="00B04C7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ACAEF6A" w14:textId="77777777" w:rsidR="00B04C70" w:rsidRPr="005744FC" w:rsidRDefault="00B04C70" w:rsidP="00B04C70">
            <w:pPr>
              <w:widowControl w:val="0"/>
              <w:jc w:val="center"/>
              <w:rPr>
                <w:rFonts w:ascii="GHEA Grapalat" w:hAnsi="GHEA Grapalat"/>
                <w:sz w:val="20"/>
                <w:szCs w:val="20"/>
              </w:rPr>
            </w:pPr>
          </w:p>
        </w:tc>
      </w:tr>
      <w:tr w:rsidR="00B04C70" w:rsidRPr="005744FC" w14:paraId="515824C4"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05469A7E" w14:textId="77777777" w:rsidR="00B04C70" w:rsidRDefault="00B04C70" w:rsidP="00B04C70">
            <w:pPr>
              <w:widowControl w:val="0"/>
              <w:jc w:val="center"/>
              <w:rPr>
                <w:rFonts w:ascii="GHEA Grapalat" w:hAnsi="GHEA Grapalat"/>
                <w:b/>
                <w:sz w:val="20"/>
                <w:szCs w:val="20"/>
                <w:lang w:val="en-US"/>
              </w:rPr>
            </w:pPr>
            <w:r>
              <w:rPr>
                <w:rFonts w:ascii="GHEA Grapalat" w:hAnsi="GHEA Grapalat"/>
                <w:b/>
                <w:sz w:val="20"/>
                <w:szCs w:val="20"/>
                <w:lang w:val="en-US"/>
              </w:rPr>
              <w:t>12</w:t>
            </w:r>
          </w:p>
        </w:tc>
        <w:tc>
          <w:tcPr>
            <w:tcW w:w="3979" w:type="dxa"/>
            <w:tcBorders>
              <w:top w:val="single" w:sz="4" w:space="0" w:color="auto"/>
              <w:left w:val="single" w:sz="4" w:space="0" w:color="auto"/>
              <w:bottom w:val="single" w:sz="4" w:space="0" w:color="auto"/>
              <w:right w:val="single" w:sz="4" w:space="0" w:color="auto"/>
            </w:tcBorders>
            <w:vAlign w:val="center"/>
          </w:tcPr>
          <w:p w14:paraId="00A17652" w14:textId="77777777" w:rsidR="00B04C70" w:rsidRPr="006D24E1" w:rsidRDefault="00B04C70" w:rsidP="00B04C70">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строительство большого теннисного корта и площадки для выгула собак на 1-й очереди Норашена</w:t>
            </w:r>
          </w:p>
        </w:tc>
        <w:tc>
          <w:tcPr>
            <w:tcW w:w="1843" w:type="dxa"/>
            <w:tcBorders>
              <w:top w:val="single" w:sz="4" w:space="0" w:color="auto"/>
              <w:left w:val="single" w:sz="4" w:space="0" w:color="auto"/>
              <w:bottom w:val="single" w:sz="4" w:space="0" w:color="auto"/>
              <w:right w:val="single" w:sz="4" w:space="0" w:color="auto"/>
            </w:tcBorders>
          </w:tcPr>
          <w:p w14:paraId="4D44D126" w14:textId="77777777" w:rsidR="00B04C70" w:rsidRPr="005744FC" w:rsidRDefault="00B04C70" w:rsidP="00B04C7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1882D5" w14:textId="77777777" w:rsidR="00B04C70" w:rsidRPr="005744FC" w:rsidRDefault="00B04C70" w:rsidP="00B04C7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601D7E" w14:textId="77777777" w:rsidR="00B04C70" w:rsidRPr="005744FC" w:rsidRDefault="00B04C70" w:rsidP="00B04C70">
            <w:pPr>
              <w:widowControl w:val="0"/>
              <w:jc w:val="center"/>
              <w:rPr>
                <w:rFonts w:ascii="GHEA Grapalat" w:hAnsi="GHEA Grapalat"/>
                <w:sz w:val="20"/>
                <w:szCs w:val="20"/>
              </w:rPr>
            </w:pPr>
          </w:p>
        </w:tc>
      </w:tr>
      <w:tr w:rsidR="00B04C70" w:rsidRPr="005744FC" w14:paraId="414F49EF"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D8763AC" w14:textId="77777777" w:rsidR="00B04C70" w:rsidRDefault="00B04C70" w:rsidP="00B04C70">
            <w:pPr>
              <w:widowControl w:val="0"/>
              <w:jc w:val="center"/>
              <w:rPr>
                <w:rFonts w:ascii="GHEA Grapalat" w:hAnsi="GHEA Grapalat"/>
                <w:b/>
                <w:sz w:val="20"/>
                <w:szCs w:val="20"/>
                <w:lang w:val="en-US"/>
              </w:rPr>
            </w:pPr>
            <w:r>
              <w:rPr>
                <w:rFonts w:ascii="GHEA Grapalat" w:hAnsi="GHEA Grapalat"/>
                <w:b/>
                <w:sz w:val="20"/>
                <w:szCs w:val="20"/>
                <w:lang w:val="en-US"/>
              </w:rPr>
              <w:t>13</w:t>
            </w:r>
          </w:p>
        </w:tc>
        <w:tc>
          <w:tcPr>
            <w:tcW w:w="3979" w:type="dxa"/>
            <w:tcBorders>
              <w:top w:val="single" w:sz="4" w:space="0" w:color="auto"/>
              <w:left w:val="single" w:sz="4" w:space="0" w:color="auto"/>
              <w:bottom w:val="single" w:sz="4" w:space="0" w:color="auto"/>
              <w:right w:val="single" w:sz="4" w:space="0" w:color="auto"/>
            </w:tcBorders>
            <w:vAlign w:val="center"/>
          </w:tcPr>
          <w:p w14:paraId="0E07899D" w14:textId="77777777" w:rsidR="00B04C70" w:rsidRPr="006D24E1" w:rsidRDefault="00B04C70" w:rsidP="00B04C70">
            <w:pPr>
              <w:rPr>
                <w:rFonts w:ascii="GHEA Grapalat" w:hAnsi="GHEA Grapalat"/>
                <w:sz w:val="20"/>
                <w:szCs w:val="18"/>
                <w:lang w:val="hy-AM"/>
              </w:rPr>
            </w:pPr>
            <w:r w:rsidRPr="006D24E1">
              <w:rPr>
                <w:rFonts w:ascii="GHEA Grapalat" w:hAnsi="GHEA Grapalat"/>
                <w:sz w:val="20"/>
                <w:szCs w:val="18"/>
                <w:lang w:val="hy-AM"/>
              </w:rPr>
              <w:t>Консультационные работы по подготовке проектно-сметной документации на строительство оросительной сети 1-й очереди 2-я, 3-я, 4-я, 5-я, 6-я и 7-я улицы района Силикян</w:t>
            </w:r>
          </w:p>
        </w:tc>
        <w:tc>
          <w:tcPr>
            <w:tcW w:w="1843" w:type="dxa"/>
            <w:tcBorders>
              <w:top w:val="single" w:sz="4" w:space="0" w:color="auto"/>
              <w:left w:val="single" w:sz="4" w:space="0" w:color="auto"/>
              <w:bottom w:val="single" w:sz="4" w:space="0" w:color="auto"/>
              <w:right w:val="single" w:sz="4" w:space="0" w:color="auto"/>
            </w:tcBorders>
          </w:tcPr>
          <w:p w14:paraId="5237147D" w14:textId="77777777" w:rsidR="00B04C70" w:rsidRPr="005744FC" w:rsidRDefault="00B04C70" w:rsidP="00B04C7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619F20D" w14:textId="77777777" w:rsidR="00B04C70" w:rsidRPr="005744FC" w:rsidRDefault="00B04C70" w:rsidP="00B04C7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C67B31D" w14:textId="77777777" w:rsidR="00B04C70" w:rsidRPr="005744FC" w:rsidRDefault="00B04C70" w:rsidP="00B04C70">
            <w:pPr>
              <w:widowControl w:val="0"/>
              <w:jc w:val="center"/>
              <w:rPr>
                <w:rFonts w:ascii="GHEA Grapalat" w:hAnsi="GHEA Grapalat"/>
                <w:sz w:val="20"/>
                <w:szCs w:val="20"/>
              </w:rPr>
            </w:pPr>
          </w:p>
        </w:tc>
      </w:tr>
    </w:tbl>
    <w:p w14:paraId="19D42CF8" w14:textId="77777777" w:rsidR="00B04C70" w:rsidRDefault="00B04C70" w:rsidP="00B46D58">
      <w:pPr>
        <w:widowControl w:val="0"/>
        <w:tabs>
          <w:tab w:val="left" w:pos="6804"/>
        </w:tabs>
        <w:jc w:val="center"/>
        <w:rPr>
          <w:rFonts w:ascii="GHEA Grapalat" w:hAnsi="GHEA Grapalat"/>
        </w:rPr>
      </w:pPr>
    </w:p>
    <w:p w14:paraId="7BCDE31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48D974A"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F1B2B2"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61613512" w14:textId="77777777" w:rsidR="00D32A84" w:rsidRDefault="00D32A84" w:rsidP="00235549">
      <w:pPr>
        <w:widowControl w:val="0"/>
        <w:spacing w:after="160"/>
        <w:ind w:firstLine="567"/>
        <w:jc w:val="right"/>
        <w:rPr>
          <w:rFonts w:ascii="GHEA Grapalat" w:hAnsi="GHEA Grapalat"/>
          <w:b/>
        </w:rPr>
      </w:pPr>
    </w:p>
    <w:p w14:paraId="693DEEA5" w14:textId="77777777" w:rsidR="00D32A84" w:rsidRDefault="00D32A84" w:rsidP="00235549">
      <w:pPr>
        <w:widowControl w:val="0"/>
        <w:spacing w:after="160"/>
        <w:ind w:firstLine="567"/>
        <w:jc w:val="right"/>
        <w:rPr>
          <w:rFonts w:ascii="GHEA Grapalat" w:hAnsi="GHEA Grapalat"/>
          <w:b/>
        </w:rPr>
      </w:pPr>
    </w:p>
    <w:p w14:paraId="07F91A7E" w14:textId="77777777" w:rsidR="00D32A84" w:rsidRDefault="00D32A84" w:rsidP="00235549">
      <w:pPr>
        <w:widowControl w:val="0"/>
        <w:spacing w:after="160"/>
        <w:ind w:firstLine="567"/>
        <w:jc w:val="right"/>
        <w:rPr>
          <w:rFonts w:ascii="GHEA Grapalat" w:hAnsi="GHEA Grapalat"/>
          <w:b/>
        </w:rPr>
      </w:pPr>
    </w:p>
    <w:p w14:paraId="7A7A127C" w14:textId="77777777" w:rsidR="00D32A84" w:rsidRDefault="00D32A84" w:rsidP="00235549">
      <w:pPr>
        <w:widowControl w:val="0"/>
        <w:spacing w:after="160"/>
        <w:ind w:firstLine="567"/>
        <w:jc w:val="right"/>
        <w:rPr>
          <w:rFonts w:ascii="GHEA Grapalat" w:hAnsi="GHEA Grapalat"/>
          <w:b/>
        </w:rPr>
      </w:pPr>
    </w:p>
    <w:p w14:paraId="38242086" w14:textId="77777777" w:rsidR="00D32A84" w:rsidRDefault="00D32A84" w:rsidP="00235549">
      <w:pPr>
        <w:widowControl w:val="0"/>
        <w:spacing w:after="160"/>
        <w:ind w:firstLine="567"/>
        <w:jc w:val="right"/>
        <w:rPr>
          <w:rFonts w:ascii="GHEA Grapalat" w:hAnsi="GHEA Grapalat"/>
          <w:b/>
        </w:rPr>
      </w:pPr>
    </w:p>
    <w:p w14:paraId="5D0089B9" w14:textId="77777777" w:rsidR="00D32A84" w:rsidRDefault="00D32A84" w:rsidP="00235549">
      <w:pPr>
        <w:widowControl w:val="0"/>
        <w:spacing w:after="160"/>
        <w:ind w:firstLine="567"/>
        <w:jc w:val="right"/>
        <w:rPr>
          <w:rFonts w:ascii="GHEA Grapalat" w:hAnsi="GHEA Grapalat"/>
          <w:b/>
        </w:rPr>
      </w:pPr>
    </w:p>
    <w:p w14:paraId="78B05E4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211D2B4D" w14:textId="7777777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248F2">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84355D">
        <w:rPr>
          <w:rFonts w:ascii="GHEA Grapalat" w:hAnsi="GHEA Grapalat"/>
          <w:b/>
          <w:sz w:val="24"/>
          <w:szCs w:val="24"/>
        </w:rPr>
        <w:t>EQ-BMKhAshDzB-25/33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14:paraId="7712DF4B" w14:textId="77777777" w:rsidR="001005B0" w:rsidRPr="00B138F3" w:rsidRDefault="001005B0" w:rsidP="00B46D58">
      <w:pPr>
        <w:widowControl w:val="0"/>
        <w:spacing w:after="160"/>
        <w:ind w:left="567" w:right="565"/>
        <w:jc w:val="center"/>
        <w:rPr>
          <w:rFonts w:ascii="GHEA Grapalat" w:hAnsi="GHEA Grapalat"/>
          <w:b/>
        </w:rPr>
      </w:pPr>
    </w:p>
    <w:p w14:paraId="2A0D348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7A5420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9E2498C" w14:textId="77777777" w:rsidR="001005B0" w:rsidRPr="00B138F3" w:rsidRDefault="001005B0" w:rsidP="00B46D58">
      <w:pPr>
        <w:widowControl w:val="0"/>
        <w:spacing w:after="160"/>
        <w:ind w:left="567" w:right="565"/>
        <w:jc w:val="center"/>
        <w:rPr>
          <w:rFonts w:ascii="GHEA Grapalat" w:hAnsi="GHEA Grapalat"/>
          <w:b/>
        </w:rPr>
      </w:pPr>
    </w:p>
    <w:p w14:paraId="792C859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C0E6DF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09E65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7A0B4A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B40472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BF6C27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48F2F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41E9E1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A3A89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2880A6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8036E47"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6AA6C5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30C0C1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037D1A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1873AA1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2851492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170A00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B924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1AA2228"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6ED1AE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12E80AA"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100AC4B0"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8285FFE"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920EDF">
        <w:rPr>
          <w:rFonts w:ascii="GHEA Grapalat" w:eastAsiaTheme="minorHAnsi" w:hAnsi="GHEA Grapalat" w:cstheme="minorBidi"/>
          <w:b/>
          <w:bCs/>
          <w:u w:val="single"/>
          <w:lang w:val="en-US"/>
        </w:rPr>
        <w:t>emilia</w:t>
      </w:r>
      <w:proofErr w:type="spellEnd"/>
      <w:r w:rsidR="00920EDF" w:rsidRPr="00920EDF">
        <w:rPr>
          <w:rFonts w:ascii="GHEA Grapalat" w:eastAsiaTheme="minorHAnsi" w:hAnsi="GHEA Grapalat" w:cstheme="minorBidi"/>
          <w:b/>
          <w:bCs/>
          <w:u w:val="single"/>
        </w:rPr>
        <w:t>.</w:t>
      </w:r>
      <w:proofErr w:type="spellStart"/>
      <w:r w:rsidR="00920EDF">
        <w:rPr>
          <w:rFonts w:ascii="GHEA Grapalat" w:eastAsiaTheme="minorHAnsi" w:hAnsi="GHEA Grapalat" w:cstheme="minorBidi"/>
          <w:b/>
          <w:bCs/>
          <w:u w:val="single"/>
          <w:lang w:val="en-US"/>
        </w:rPr>
        <w:t>haroyan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0FF754C4"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E7B8D3E"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04E6332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46334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29A37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670544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4E5D4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C818B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0DC1F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57AC3D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BF53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F247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4A2BEE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8381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1B8C2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DDBA89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EDF007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21D91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92AE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4358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AD78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6FC70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70DF2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2ED7A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61409B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9C6A35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47497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D83BAB" w14:textId="77777777" w:rsidR="00F331AD" w:rsidRPr="002A4554" w:rsidRDefault="00F331AD" w:rsidP="000A214C">
      <w:pPr>
        <w:widowControl w:val="0"/>
        <w:spacing w:after="160"/>
        <w:jc w:val="right"/>
        <w:rPr>
          <w:rFonts w:ascii="GHEA Grapalat" w:hAnsi="GHEA Grapalat"/>
          <w:i/>
        </w:rPr>
      </w:pPr>
    </w:p>
    <w:p w14:paraId="0D75C9F1" w14:textId="77777777" w:rsidR="00F331AD" w:rsidRPr="002A4554" w:rsidRDefault="00F331AD" w:rsidP="000A214C">
      <w:pPr>
        <w:widowControl w:val="0"/>
        <w:spacing w:after="160"/>
        <w:jc w:val="right"/>
        <w:rPr>
          <w:rFonts w:ascii="GHEA Grapalat" w:hAnsi="GHEA Grapalat"/>
          <w:i/>
        </w:rPr>
      </w:pPr>
    </w:p>
    <w:p w14:paraId="7AD0EC94" w14:textId="77777777" w:rsidR="00F331AD" w:rsidRPr="002A4554" w:rsidRDefault="00F331AD" w:rsidP="000A214C">
      <w:pPr>
        <w:widowControl w:val="0"/>
        <w:spacing w:after="160"/>
        <w:jc w:val="right"/>
        <w:rPr>
          <w:rFonts w:ascii="GHEA Grapalat" w:hAnsi="GHEA Grapalat"/>
          <w:i/>
        </w:rPr>
      </w:pPr>
    </w:p>
    <w:p w14:paraId="3C10D54A" w14:textId="77777777" w:rsidR="00F331AD" w:rsidRPr="002A4554" w:rsidRDefault="00F331AD" w:rsidP="000A214C">
      <w:pPr>
        <w:widowControl w:val="0"/>
        <w:spacing w:after="160"/>
        <w:jc w:val="right"/>
        <w:rPr>
          <w:rFonts w:ascii="GHEA Grapalat" w:hAnsi="GHEA Grapalat"/>
          <w:i/>
        </w:rPr>
      </w:pPr>
    </w:p>
    <w:p w14:paraId="6CD34488" w14:textId="77777777" w:rsidR="00F331AD" w:rsidRPr="00C2292B" w:rsidRDefault="00F331AD" w:rsidP="000A214C">
      <w:pPr>
        <w:widowControl w:val="0"/>
        <w:spacing w:after="160"/>
        <w:jc w:val="right"/>
        <w:rPr>
          <w:rFonts w:ascii="GHEA Grapalat" w:hAnsi="GHEA Grapalat"/>
          <w:i/>
        </w:rPr>
      </w:pPr>
    </w:p>
    <w:p w14:paraId="7FF90EA3" w14:textId="77777777" w:rsidR="0057265B" w:rsidRDefault="0057265B" w:rsidP="000A214C">
      <w:pPr>
        <w:widowControl w:val="0"/>
        <w:spacing w:after="160"/>
        <w:jc w:val="right"/>
        <w:rPr>
          <w:rFonts w:ascii="GHEA Grapalat" w:hAnsi="GHEA Grapalat"/>
          <w:i/>
        </w:rPr>
      </w:pPr>
    </w:p>
    <w:p w14:paraId="10B37F86" w14:textId="77777777" w:rsidR="00FB1735" w:rsidRDefault="00FB1735" w:rsidP="000A214C">
      <w:pPr>
        <w:widowControl w:val="0"/>
        <w:spacing w:after="160"/>
        <w:jc w:val="right"/>
        <w:rPr>
          <w:rFonts w:ascii="GHEA Grapalat" w:hAnsi="GHEA Grapalat"/>
          <w:i/>
        </w:rPr>
      </w:pPr>
    </w:p>
    <w:p w14:paraId="512FF858" w14:textId="77777777" w:rsidR="00FB1735" w:rsidRDefault="00FB1735" w:rsidP="000A214C">
      <w:pPr>
        <w:widowControl w:val="0"/>
        <w:spacing w:after="160"/>
        <w:jc w:val="right"/>
        <w:rPr>
          <w:rFonts w:ascii="GHEA Grapalat" w:hAnsi="GHEA Grapalat"/>
          <w:i/>
        </w:rPr>
      </w:pPr>
    </w:p>
    <w:p w14:paraId="38571871" w14:textId="77777777" w:rsidR="00FB1735" w:rsidRDefault="00FB1735" w:rsidP="000A214C">
      <w:pPr>
        <w:widowControl w:val="0"/>
        <w:spacing w:after="160"/>
        <w:jc w:val="right"/>
        <w:rPr>
          <w:rFonts w:ascii="GHEA Grapalat" w:hAnsi="GHEA Grapalat"/>
          <w:i/>
        </w:rPr>
      </w:pPr>
    </w:p>
    <w:p w14:paraId="0051840A" w14:textId="77777777" w:rsidR="00FB1735" w:rsidRPr="00C2292B" w:rsidRDefault="00FB1735" w:rsidP="000A214C">
      <w:pPr>
        <w:widowControl w:val="0"/>
        <w:spacing w:after="160"/>
        <w:jc w:val="right"/>
        <w:rPr>
          <w:rFonts w:ascii="GHEA Grapalat" w:hAnsi="GHEA Grapalat"/>
          <w:i/>
        </w:rPr>
      </w:pPr>
    </w:p>
    <w:p w14:paraId="52433711" w14:textId="77777777" w:rsidR="0057265B" w:rsidRPr="00C2292B" w:rsidRDefault="0057265B" w:rsidP="000A214C">
      <w:pPr>
        <w:widowControl w:val="0"/>
        <w:spacing w:after="160"/>
        <w:jc w:val="right"/>
        <w:rPr>
          <w:rFonts w:ascii="GHEA Grapalat" w:hAnsi="GHEA Grapalat"/>
          <w:i/>
        </w:rPr>
      </w:pPr>
    </w:p>
    <w:p w14:paraId="77A4734C"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AE816F4"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2248F2">
        <w:rPr>
          <w:rFonts w:ascii="GHEA Grapalat" w:hAnsi="GHEA Grapalat"/>
          <w:i/>
        </w:rPr>
        <w:t>открытый конкурс</w:t>
      </w:r>
      <w:r>
        <w:rPr>
          <w:rFonts w:ascii="GHEA Grapalat" w:hAnsi="GHEA Grapalat"/>
          <w:i/>
        </w:rPr>
        <w:br/>
        <w:t>под кодом "</w:t>
      </w:r>
      <w:r>
        <w:rPr>
          <w:rFonts w:ascii="GHEA Grapalat" w:hAnsi="GHEA Grapalat"/>
          <w:b/>
          <w:i/>
          <w:sz w:val="22"/>
          <w:szCs w:val="22"/>
        </w:rPr>
        <w:t xml:space="preserve">  </w:t>
      </w:r>
      <w:r w:rsidR="0084355D">
        <w:rPr>
          <w:rFonts w:ascii="GHEA Grapalat" w:hAnsi="GHEA Grapalat"/>
          <w:b/>
          <w:i/>
          <w:sz w:val="22"/>
          <w:szCs w:val="22"/>
        </w:rPr>
        <w:t>EQ-BMKhAshDzB-25/33</w:t>
      </w:r>
      <w:r w:rsidRPr="00B138F3">
        <w:rPr>
          <w:rFonts w:ascii="GHEA Grapalat" w:hAnsi="GHEA Grapalat"/>
          <w:i/>
        </w:rPr>
        <w:t>"</w:t>
      </w:r>
      <w:r w:rsidRPr="00B138F3">
        <w:rPr>
          <w:rStyle w:val="FootnoteReference"/>
          <w:rFonts w:ascii="GHEA Grapalat" w:hAnsi="GHEA Grapalat"/>
          <w:i/>
        </w:rPr>
        <w:footnoteReference w:customMarkFollows="1" w:id="15"/>
        <w:t>*</w:t>
      </w:r>
    </w:p>
    <w:p w14:paraId="34C581A8" w14:textId="77777777" w:rsidR="00484E39" w:rsidRPr="002A4554" w:rsidRDefault="00484E39" w:rsidP="00484E39">
      <w:pPr>
        <w:widowControl w:val="0"/>
        <w:spacing w:after="160"/>
        <w:jc w:val="center"/>
        <w:rPr>
          <w:rFonts w:ascii="GHEA Grapalat" w:hAnsi="GHEA Grapalat"/>
          <w:b/>
        </w:rPr>
      </w:pPr>
    </w:p>
    <w:p w14:paraId="180BDCFB"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293F96"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C4AAACE" w14:textId="77777777" w:rsidTr="000A2C34">
        <w:tc>
          <w:tcPr>
            <w:tcW w:w="4786" w:type="dxa"/>
          </w:tcPr>
          <w:p w14:paraId="3B790C06" w14:textId="77777777" w:rsidR="00484E39" w:rsidRPr="00B138F3" w:rsidRDefault="00484E39" w:rsidP="000A2C3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DCF144D" w14:textId="77777777" w:rsidR="00484E39" w:rsidRPr="00B138F3" w:rsidRDefault="00484E39" w:rsidP="000A2C3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5787A30F" w14:textId="77777777" w:rsidR="00484E39" w:rsidRPr="00B138F3" w:rsidRDefault="00484E39" w:rsidP="00484E39">
      <w:pPr>
        <w:widowControl w:val="0"/>
        <w:spacing w:after="160"/>
        <w:rPr>
          <w:rFonts w:ascii="GHEA Grapalat" w:hAnsi="GHEA Grapalat" w:cs="GHEA Grapalat"/>
          <w:b/>
        </w:rPr>
      </w:pPr>
    </w:p>
    <w:p w14:paraId="09876AF7"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1F4A84"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A7A7A0D"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7A9253A"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F06207A"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18AC48" w14:textId="77777777" w:rsidR="00484E39" w:rsidRPr="00572A57" w:rsidRDefault="00484E39" w:rsidP="00484E39">
      <w:pPr>
        <w:widowControl w:val="0"/>
        <w:spacing w:after="160"/>
        <w:jc w:val="center"/>
        <w:rPr>
          <w:rFonts w:ascii="GHEA Grapalat" w:hAnsi="GHEA Grapalat"/>
          <w:b/>
        </w:rPr>
      </w:pPr>
    </w:p>
    <w:p w14:paraId="62961654"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E37BFE"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189331"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5D3A96D"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4178049"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4A1212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481843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BA5B3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4B3FE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8DE52D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1D9DA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0F353648"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0770274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49E737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DC0F61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AEE53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69B723A"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79E46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3CFCC4" w14:textId="77777777" w:rsidR="00484E39" w:rsidRPr="00572A57" w:rsidRDefault="00484E39" w:rsidP="00484E39">
      <w:pPr>
        <w:widowControl w:val="0"/>
        <w:spacing w:after="160"/>
        <w:jc w:val="center"/>
        <w:rPr>
          <w:rFonts w:ascii="GHEA Grapalat" w:hAnsi="GHEA Grapalat"/>
          <w:b/>
        </w:rPr>
      </w:pPr>
    </w:p>
    <w:p w14:paraId="35B9DCDF"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365B1F8B" w14:textId="77777777" w:rsidR="00484E39" w:rsidRPr="00572A57" w:rsidRDefault="00484E39" w:rsidP="00484E39">
      <w:pPr>
        <w:widowControl w:val="0"/>
        <w:spacing w:after="160"/>
        <w:jc w:val="center"/>
        <w:rPr>
          <w:rFonts w:ascii="GHEA Grapalat" w:hAnsi="GHEA Grapalat" w:cs="GHEA Grapalat"/>
          <w:b/>
          <w:bCs/>
        </w:rPr>
      </w:pPr>
    </w:p>
    <w:p w14:paraId="60D5EABD"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099B4D4C"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5F121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E8C9070"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8DE76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F489DC"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596C0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4931239"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92F1D4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2F83F1E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3E43070"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14232CC1"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478A98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40C6979"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B3721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CFD834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4A1909C"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535807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8E6697"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029762" w14:textId="77777777" w:rsidR="00484E39" w:rsidRPr="00B138F3" w:rsidRDefault="00484E39" w:rsidP="00484E39">
      <w:pPr>
        <w:widowControl w:val="0"/>
        <w:spacing w:after="160"/>
        <w:jc w:val="center"/>
        <w:rPr>
          <w:rFonts w:ascii="GHEA Grapalat" w:hAnsi="GHEA Grapalat" w:cs="Sylfaen"/>
        </w:rPr>
      </w:pPr>
    </w:p>
    <w:p w14:paraId="38764CFD"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745D35"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F3CE2A2" w14:textId="77777777" w:rsidTr="000A2C34">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875D2" w14:textId="77777777" w:rsidR="00484E39" w:rsidRPr="00B138F3" w:rsidRDefault="00484E39" w:rsidP="000A2C3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A044E39" w14:textId="77777777"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CF6FE3" w14:textId="77777777" w:rsidR="00484E39" w:rsidRPr="00B138F3" w:rsidRDefault="00484E39" w:rsidP="000A2C3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50E382E9" w14:textId="77777777" w:rsidTr="000A2C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9DD17" w14:textId="77777777" w:rsidR="00484E39" w:rsidRPr="00B138F3" w:rsidRDefault="00484E39" w:rsidP="000A2C3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0CDBADD0" w14:textId="77777777" w:rsidTr="000A2C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21064" w14:textId="77777777"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591AF47B" w14:textId="77777777" w:rsidTr="000A2C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7C41A" w14:textId="77777777"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06781472" w14:textId="77777777" w:rsidTr="000A2C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2071E" w14:textId="77777777"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06E7A213" w14:textId="77777777"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50758" w14:textId="77777777"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AA56D0D" w14:textId="77777777"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163FA" w14:textId="77777777"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6EDEBCBF" w14:textId="77777777"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54FB0" w14:textId="77777777" w:rsidR="00484E39" w:rsidRPr="00036B4C" w:rsidRDefault="00484E39" w:rsidP="000A2C34">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64D53C47" w14:textId="77777777"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D2DC" w14:textId="77777777"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4F85B466" w14:textId="77777777" w:rsidTr="000A2C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66175" w14:textId="77777777" w:rsidR="00484E39" w:rsidRPr="002B3386" w:rsidRDefault="00484E39" w:rsidP="000A2C34">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1254DC3F" w14:textId="77777777" w:rsidTr="000A2C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66804D" w14:textId="77777777" w:rsidR="00484E39" w:rsidRPr="00DF4896" w:rsidRDefault="00484E39" w:rsidP="000A2C34">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D14343A" w14:textId="77777777" w:rsidTr="000A2C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2214B" w14:textId="77777777" w:rsidR="00484E39" w:rsidRPr="002B3386" w:rsidRDefault="00484E39" w:rsidP="000A2C34">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03D60352" w14:textId="77777777"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48A2F" w14:textId="77777777"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695CE1D9" w14:textId="77777777"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A16E3" w14:textId="77777777"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62EFB806" w14:textId="77777777"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12470" w14:textId="77777777" w:rsidR="00484E39" w:rsidRPr="002A0EDE" w:rsidRDefault="00484E39" w:rsidP="000A2C3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6D05CDAE" w14:textId="77777777"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3A821" w14:textId="77777777"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1969774C" w14:textId="77777777" w:rsidTr="000A2C34">
        <w:trPr>
          <w:trHeight w:val="424"/>
        </w:trPr>
        <w:tc>
          <w:tcPr>
            <w:tcW w:w="10980" w:type="dxa"/>
            <w:gridSpan w:val="2"/>
            <w:tcBorders>
              <w:top w:val="single" w:sz="4" w:space="0" w:color="auto"/>
              <w:left w:val="single" w:sz="4" w:space="0" w:color="auto"/>
              <w:right w:val="single" w:sz="4" w:space="0" w:color="000000"/>
            </w:tcBorders>
            <w:noWrap/>
            <w:vAlign w:val="bottom"/>
          </w:tcPr>
          <w:p w14:paraId="12B0884C" w14:textId="77777777" w:rsidR="00484E39" w:rsidRPr="00484E39" w:rsidRDefault="00484E39" w:rsidP="000A2C34">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84355D">
              <w:rPr>
                <w:rFonts w:ascii="GHEA Grapalat" w:hAnsi="GHEA Grapalat"/>
                <w:b/>
                <w:i/>
                <w:sz w:val="22"/>
                <w:szCs w:val="22"/>
              </w:rPr>
              <w:t>EQ-BMKhAshDzB-25/33</w:t>
            </w:r>
          </w:p>
        </w:tc>
      </w:tr>
      <w:tr w:rsidR="00484E39" w:rsidRPr="00B138F3" w14:paraId="1F4B8E85" w14:textId="77777777" w:rsidTr="000A2C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24E1C" w14:textId="77777777"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1E024B28" w14:textId="77777777" w:rsidTr="000A2C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75205" w14:textId="77777777" w:rsidR="00484E39" w:rsidRPr="00B138F3" w:rsidRDefault="00484E39" w:rsidP="000A2C3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5BEF0349" w14:textId="77777777" w:rsidTr="000A2C34">
        <w:trPr>
          <w:trHeight w:val="2194"/>
        </w:trPr>
        <w:tc>
          <w:tcPr>
            <w:tcW w:w="5616" w:type="dxa"/>
            <w:tcBorders>
              <w:top w:val="nil"/>
              <w:left w:val="single" w:sz="4" w:space="0" w:color="auto"/>
              <w:bottom w:val="single" w:sz="4" w:space="0" w:color="auto"/>
              <w:right w:val="single" w:sz="4" w:space="0" w:color="auto"/>
            </w:tcBorders>
            <w:noWrap/>
            <w:vAlign w:val="bottom"/>
          </w:tcPr>
          <w:p w14:paraId="5909FFFE" w14:textId="77777777" w:rsidR="00484E39" w:rsidRPr="00B138F3" w:rsidRDefault="00484E39" w:rsidP="000A2C34">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FAE9188" w14:textId="77777777" w:rsidR="00484E39" w:rsidRPr="00B138F3" w:rsidRDefault="00484E39" w:rsidP="000A2C34">
            <w:pPr>
              <w:widowControl w:val="0"/>
              <w:spacing w:after="160"/>
              <w:rPr>
                <w:rFonts w:ascii="GHEA Grapalat" w:hAnsi="GHEA Grapalat" w:cs="Sylfaen"/>
              </w:rPr>
            </w:pPr>
          </w:p>
          <w:p w14:paraId="1711FB94" w14:textId="77777777" w:rsidR="00484E39" w:rsidRPr="00B138F3" w:rsidRDefault="00484E39" w:rsidP="000A2C34">
            <w:pPr>
              <w:widowControl w:val="0"/>
              <w:spacing w:after="160"/>
              <w:jc w:val="right"/>
              <w:rPr>
                <w:rFonts w:ascii="GHEA Grapalat" w:hAnsi="GHEA Grapalat" w:cs="Tahoma"/>
              </w:rPr>
            </w:pPr>
            <w:r w:rsidRPr="00B138F3">
              <w:rPr>
                <w:rFonts w:ascii="GHEA Grapalat" w:hAnsi="GHEA Grapalat"/>
              </w:rPr>
              <w:t>/____________________/</w:t>
            </w:r>
          </w:p>
          <w:p w14:paraId="27ED2945" w14:textId="77777777" w:rsidR="00484E39" w:rsidRPr="00B138F3" w:rsidRDefault="00484E39" w:rsidP="000A2C34">
            <w:pPr>
              <w:widowControl w:val="0"/>
              <w:spacing w:after="160"/>
              <w:rPr>
                <w:rFonts w:ascii="GHEA Grapalat" w:hAnsi="GHEA Grapalat" w:cs="Sylfaen"/>
              </w:rPr>
            </w:pPr>
          </w:p>
          <w:p w14:paraId="50550100" w14:textId="77777777"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14:paraId="68143B08" w14:textId="77777777" w:rsidR="00484E39" w:rsidRPr="00B138F3" w:rsidRDefault="00484E39" w:rsidP="000A2C34">
            <w:pPr>
              <w:widowControl w:val="0"/>
              <w:spacing w:after="160"/>
              <w:rPr>
                <w:rFonts w:ascii="GHEA Grapalat" w:hAnsi="GHEA Grapalat" w:cs="Sylfaen"/>
              </w:rPr>
            </w:pPr>
          </w:p>
          <w:p w14:paraId="6B29A088" w14:textId="77777777" w:rsidR="00484E39" w:rsidRPr="00B138F3" w:rsidRDefault="00484E39" w:rsidP="000A2C3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00808F" w14:textId="77777777" w:rsidR="00484E39" w:rsidRPr="00B138F3" w:rsidRDefault="00484E39" w:rsidP="000A2C3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950D13B" w14:textId="77777777" w:rsidR="00484E39" w:rsidRPr="00B138F3" w:rsidRDefault="00484E39" w:rsidP="000A2C3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C7791C3" w14:textId="77777777" w:rsidR="00484E39" w:rsidRPr="00B138F3" w:rsidRDefault="00484E39" w:rsidP="000A2C34">
            <w:pPr>
              <w:widowControl w:val="0"/>
              <w:spacing w:after="160"/>
              <w:rPr>
                <w:rFonts w:ascii="GHEA Grapalat" w:hAnsi="GHEA Grapalat" w:cs="Sylfaen"/>
              </w:rPr>
            </w:pPr>
          </w:p>
          <w:p w14:paraId="321FAAB3" w14:textId="77777777"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14:paraId="03E46C19" w14:textId="77777777" w:rsidR="00484E39" w:rsidRPr="00B138F3" w:rsidRDefault="00484E39" w:rsidP="000A2C34">
            <w:pPr>
              <w:widowControl w:val="0"/>
              <w:spacing w:after="160"/>
              <w:jc w:val="right"/>
              <w:rPr>
                <w:rFonts w:ascii="GHEA Grapalat" w:hAnsi="GHEA Grapalat" w:cs="Tahoma"/>
              </w:rPr>
            </w:pPr>
          </w:p>
          <w:p w14:paraId="6D13B11A" w14:textId="77777777"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14:paraId="277E313A" w14:textId="77777777" w:rsidR="00484E39" w:rsidRPr="00B138F3" w:rsidRDefault="00484E39" w:rsidP="000A2C34">
            <w:pPr>
              <w:widowControl w:val="0"/>
              <w:spacing w:after="160"/>
              <w:rPr>
                <w:rFonts w:ascii="GHEA Grapalat" w:hAnsi="GHEA Grapalat" w:cs="Sylfaen"/>
              </w:rPr>
            </w:pPr>
          </w:p>
          <w:p w14:paraId="2F333E6F" w14:textId="77777777" w:rsidR="00484E39" w:rsidRPr="00B138F3" w:rsidRDefault="00484E39" w:rsidP="000A2C3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26B32C5" w14:textId="77777777" w:rsidTr="000A2C3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7B5DF4FD" w14:textId="77777777" w:rsidR="00484E39" w:rsidRPr="00B138F3" w:rsidRDefault="00484E39" w:rsidP="000A2C3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8C7635" w14:textId="77777777" w:rsidR="00484E39" w:rsidRPr="00B138F3" w:rsidRDefault="00484E39" w:rsidP="000A2C34">
            <w:pPr>
              <w:widowControl w:val="0"/>
              <w:spacing w:after="160"/>
              <w:rPr>
                <w:rFonts w:ascii="GHEA Grapalat" w:hAnsi="GHEA Grapalat"/>
              </w:rPr>
            </w:pPr>
          </w:p>
          <w:p w14:paraId="4D9FC976" w14:textId="77777777" w:rsidR="00484E39" w:rsidRPr="00B138F3" w:rsidRDefault="00484E39" w:rsidP="000A2C34">
            <w:pPr>
              <w:widowControl w:val="0"/>
              <w:jc w:val="right"/>
              <w:rPr>
                <w:rFonts w:ascii="GHEA Grapalat" w:hAnsi="GHEA Grapalat" w:cs="Tahoma"/>
              </w:rPr>
            </w:pPr>
            <w:r w:rsidRPr="00B138F3">
              <w:rPr>
                <w:rFonts w:ascii="GHEA Grapalat" w:hAnsi="GHEA Grapalat"/>
              </w:rPr>
              <w:t>/____________________/</w:t>
            </w:r>
          </w:p>
          <w:p w14:paraId="06009787" w14:textId="77777777" w:rsidR="00484E39" w:rsidRPr="00B138F3" w:rsidRDefault="00484E39" w:rsidP="000A2C3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FC1B97C" w14:textId="77777777" w:rsidR="00484E39" w:rsidRPr="00B138F3" w:rsidRDefault="00484E39" w:rsidP="000A2C34">
            <w:pPr>
              <w:widowControl w:val="0"/>
              <w:spacing w:after="160"/>
              <w:rPr>
                <w:rFonts w:ascii="GHEA Grapalat" w:hAnsi="GHEA Grapalat" w:cs="Tahoma"/>
              </w:rPr>
            </w:pPr>
          </w:p>
          <w:p w14:paraId="25F5A0AA" w14:textId="77777777" w:rsidR="00484E39" w:rsidRPr="00B138F3" w:rsidRDefault="00484E39" w:rsidP="000A2C34">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B2172B2" w14:textId="77777777" w:rsidR="00484E39" w:rsidRPr="00B138F3" w:rsidRDefault="00484E39" w:rsidP="000A2C3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D3A07CF" w14:textId="77777777" w:rsidR="00484E39" w:rsidRPr="00B138F3" w:rsidRDefault="00484E39" w:rsidP="000A2C34">
            <w:pPr>
              <w:widowControl w:val="0"/>
              <w:spacing w:after="160"/>
              <w:rPr>
                <w:rFonts w:ascii="GHEA Grapalat" w:hAnsi="GHEA Grapalat" w:cs="Tahoma"/>
              </w:rPr>
            </w:pPr>
          </w:p>
          <w:p w14:paraId="264A4E51" w14:textId="77777777" w:rsidR="00484E39" w:rsidRPr="00B138F3" w:rsidRDefault="00484E39" w:rsidP="000A2C34">
            <w:pPr>
              <w:widowControl w:val="0"/>
              <w:jc w:val="right"/>
              <w:rPr>
                <w:rFonts w:ascii="GHEA Grapalat" w:hAnsi="GHEA Grapalat" w:cs="Tahoma"/>
              </w:rPr>
            </w:pPr>
            <w:r w:rsidRPr="00B138F3">
              <w:rPr>
                <w:rFonts w:ascii="GHEA Grapalat" w:hAnsi="GHEA Grapalat"/>
              </w:rPr>
              <w:t>/____________________/</w:t>
            </w:r>
          </w:p>
          <w:p w14:paraId="0BAB4329" w14:textId="77777777" w:rsidR="00484E39" w:rsidRPr="00B138F3" w:rsidRDefault="00484E39" w:rsidP="000A2C3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43C252E" w14:textId="77777777" w:rsidR="00484E39" w:rsidRPr="00B138F3" w:rsidRDefault="00484E39" w:rsidP="000A2C34">
            <w:pPr>
              <w:widowControl w:val="0"/>
              <w:spacing w:after="160"/>
              <w:rPr>
                <w:rFonts w:ascii="GHEA Grapalat" w:hAnsi="GHEA Grapalat" w:cs="Arial"/>
              </w:rPr>
            </w:pPr>
          </w:p>
        </w:tc>
      </w:tr>
      <w:tr w:rsidR="00484E39" w:rsidRPr="00B138F3" w14:paraId="2AD5F2DF" w14:textId="77777777" w:rsidTr="000A2C3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7587A055" w14:textId="77777777" w:rsidR="00484E39" w:rsidRPr="00B138F3" w:rsidRDefault="00484E39" w:rsidP="000A2C3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F1EC4E0" w14:textId="77777777" w:rsidR="00484E39" w:rsidRPr="00B138F3" w:rsidRDefault="00484E39" w:rsidP="000A2C34">
            <w:pPr>
              <w:widowControl w:val="0"/>
              <w:spacing w:after="160"/>
              <w:rPr>
                <w:rFonts w:ascii="GHEA Grapalat" w:hAnsi="GHEA Grapalat" w:cs="Sylfaen"/>
              </w:rPr>
            </w:pPr>
          </w:p>
          <w:p w14:paraId="0A73CA14" w14:textId="77777777" w:rsidR="00484E39" w:rsidRPr="00B138F3" w:rsidRDefault="00484E39" w:rsidP="000A2C3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171C08C1" w14:textId="77777777" w:rsidR="00484E39" w:rsidRPr="00B138F3" w:rsidRDefault="00484E39" w:rsidP="000A2C3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988A364" w14:textId="77777777" w:rsidR="00484E39" w:rsidRPr="00B138F3" w:rsidRDefault="00484E39" w:rsidP="000A2C34">
            <w:pPr>
              <w:widowControl w:val="0"/>
              <w:spacing w:after="160"/>
              <w:rPr>
                <w:rFonts w:ascii="GHEA Grapalat" w:hAnsi="GHEA Grapalat"/>
              </w:rPr>
            </w:pPr>
          </w:p>
          <w:p w14:paraId="79F0ED8B" w14:textId="77777777"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CD314C6" w14:textId="77777777" w:rsidR="0081246C" w:rsidRDefault="0081246C" w:rsidP="00484E39">
      <w:pPr>
        <w:widowControl w:val="0"/>
        <w:spacing w:after="160"/>
        <w:ind w:left="567" w:right="565"/>
        <w:jc w:val="center"/>
        <w:rPr>
          <w:rFonts w:ascii="GHEA Grapalat" w:hAnsi="GHEA Grapalat"/>
          <w:b/>
          <w:lang w:val="hy-AM"/>
        </w:rPr>
      </w:pPr>
    </w:p>
    <w:p w14:paraId="78D0DFD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0D5E6F54" w14:textId="77777777" w:rsidTr="000A2C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9563E"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CDE2F1C" w14:textId="77777777"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C233EC" w14:textId="77777777"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F4E9210" w14:textId="77777777"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4466BE6" w14:textId="77777777"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CA61952" w14:textId="77777777"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260C32" w14:textId="77777777"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DAEB6D9" w14:textId="77777777"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2A99720" w14:textId="77777777"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F175682" w14:textId="77777777"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6FB82B3A" w14:textId="77777777" w:rsidTr="000A2C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E1A288" w14:textId="77777777"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254460" w14:textId="77777777"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BCF236" w14:textId="77777777"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0A4EB91" w14:textId="77777777"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EDED60" w14:textId="77777777"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7EC60AA2"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F487C"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6C6CA0"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901D13"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851EB"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2B937E"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542E76E3"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2DC18"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3124648" w14:textId="77777777"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1F0F85"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35994"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B04AB3"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4940404C"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3D5B5"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7A422A" w14:textId="77777777"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49350D"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850DDC"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719E77" w14:textId="77777777" w:rsidR="00484E39" w:rsidRPr="00B138F3" w:rsidRDefault="00484E39" w:rsidP="000A2C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D92A7F"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14:paraId="7E8A3BDE"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F8EAF"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414198B4" w14:textId="77777777"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8C1606"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5957B"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47D75"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3DA906"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7577C37"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7BB0C"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73F7787"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8D94A69"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88C36"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9F7ED4D"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16A9D1F"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50A44"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DA7CD10"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2AA0A"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2298F"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312A63"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8341731"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ED637B4"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AA4CC"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3310D95"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E30769"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031C4"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A21853"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8C0630"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76699D8"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3CD2E"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78340EA"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15E3DBB"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2F7EB"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9DA2B3"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A778CF0"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861217A"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8D853"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7FFAE82"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6D6A093"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AD7BA"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9300D7"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942521"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5CBC4CC5"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E31E4"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DCD94F"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89919B"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39BFB"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A3E0A0"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ED17F2"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1DDA5EA8"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A01B4"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C802298"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BBF0A4"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BB219"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BC3FDA"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EEA4EB6"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4132D23"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E11E5"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B1673D"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D28253"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E8AF7"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85CCEB"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3CF3B3B2"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626B"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C478062"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E14FD73"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C1A6B"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9E353E"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06D521B"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5211213D"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17DFE"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78B5A4F"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81444DE"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2CD05"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A00085"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140E801"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6AB90D3A"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3507CF"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B798A8E"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C55B41"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4A9539"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4B5F8F"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9DBF1A"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65E8C5F8"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D6088"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5AD21EA"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AE60D"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58449C"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4CDDE0"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8C2363A"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FB501"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5CFAF25"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7EF8BB"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8F30D"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53120C1"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3E46231"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705B1"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B92411A"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4D84833"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6D0DA"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970CA5"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CCDA6D"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3ED9C8BF"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79610" w14:textId="77777777" w:rsidR="00484E39" w:rsidRPr="00B138F3" w:rsidDel="0010680B"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164E0B8"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0DC4E5"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734B2" w14:textId="77777777" w:rsidR="00484E39" w:rsidRPr="00B138F3" w:rsidRDefault="00484E39" w:rsidP="000A2C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D70A6" w14:textId="77777777" w:rsidR="00484E39" w:rsidRPr="00B138F3" w:rsidRDefault="00484E39" w:rsidP="000A2C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975DEE"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w:t>
            </w:r>
            <w:r w:rsidRPr="00B138F3">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FB5432"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73661E61"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72546"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B5DB8C1"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585CB82"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D1CC3"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A512D9"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D0D68A"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EC33F75"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08ED5A36"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855E4"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7F3DFF8"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1E42CA0"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0AF71"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A78088"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FAAC43"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AF4B6D"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49E1901"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A7348"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154454"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EB4D0A"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76281"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8AE1F5"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50B277B" w14:textId="77777777" w:rsidR="00484E39" w:rsidRPr="00B138F3" w:rsidRDefault="00484E39" w:rsidP="000A2C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F66B5B"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3815B73"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24700980"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2071E"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47D5E1"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E4D343"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5F7E"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160C7"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58AAF33"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5B59602C"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94265"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EE52729"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81C1D24"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6F8B1"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CFA000"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3A09F3"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C9C82F9"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1FDAB506"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B7066"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DA3A890"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8655EE"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B7F74"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753F82"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124B2B" w14:textId="77777777" w:rsidR="00484E39" w:rsidRPr="00B138F3" w:rsidRDefault="00484E39" w:rsidP="000A2C34">
            <w:pPr>
              <w:widowControl w:val="0"/>
              <w:spacing w:after="120"/>
              <w:jc w:val="center"/>
              <w:rPr>
                <w:rFonts w:ascii="GHEA Grapalat" w:hAnsi="GHEA Grapalat"/>
                <w:sz w:val="18"/>
                <w:szCs w:val="18"/>
              </w:rPr>
            </w:pPr>
          </w:p>
        </w:tc>
      </w:tr>
      <w:tr w:rsidR="00484E39" w:rsidRPr="00B138F3" w14:paraId="11C0AFC5"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F5929"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EC3349"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18787CF8"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15EFCE6"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8F659"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AF724D" w14:textId="77777777" w:rsidR="00484E39" w:rsidRPr="00B138F3" w:rsidRDefault="00484E39" w:rsidP="000A2C34">
            <w:pPr>
              <w:widowControl w:val="0"/>
              <w:spacing w:after="120"/>
              <w:jc w:val="center"/>
              <w:rPr>
                <w:rFonts w:ascii="GHEA Grapalat" w:hAnsi="GHEA Grapalat"/>
                <w:sz w:val="18"/>
                <w:szCs w:val="18"/>
              </w:rPr>
            </w:pPr>
          </w:p>
        </w:tc>
      </w:tr>
      <w:tr w:rsidR="00484E39" w:rsidRPr="00B138F3" w14:paraId="745C4BA6"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3CA19"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00CD709"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A21F5B"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99AA8B"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307EBE"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27B042E" w14:textId="77777777" w:rsidR="00484E39" w:rsidRPr="00B138F3" w:rsidRDefault="00484E39" w:rsidP="000A2C34">
            <w:pPr>
              <w:widowControl w:val="0"/>
              <w:spacing w:after="120"/>
              <w:jc w:val="center"/>
              <w:rPr>
                <w:rFonts w:ascii="GHEA Grapalat" w:hAnsi="GHEA Grapalat"/>
                <w:sz w:val="18"/>
                <w:szCs w:val="18"/>
              </w:rPr>
            </w:pPr>
          </w:p>
        </w:tc>
      </w:tr>
      <w:tr w:rsidR="00484E39" w:rsidRPr="00B138F3" w14:paraId="2CACE26E"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F11B9"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E7A7C6"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71C07F0"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92DB9"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0BDA23"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C58F1" w14:textId="77777777" w:rsidR="00484E39" w:rsidRPr="00B138F3" w:rsidRDefault="00484E39" w:rsidP="000A2C34">
            <w:pPr>
              <w:widowControl w:val="0"/>
              <w:spacing w:after="120"/>
              <w:jc w:val="center"/>
              <w:rPr>
                <w:rFonts w:ascii="GHEA Grapalat" w:hAnsi="GHEA Grapalat"/>
                <w:sz w:val="18"/>
                <w:szCs w:val="18"/>
              </w:rPr>
            </w:pPr>
          </w:p>
        </w:tc>
      </w:tr>
      <w:tr w:rsidR="00484E39" w:rsidRPr="00B138F3" w14:paraId="5E67D0E9"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7575F"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05FC74F"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6DD57A"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37081"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1FCDC4"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25CE4A" w14:textId="77777777" w:rsidR="00484E39" w:rsidRPr="00B138F3" w:rsidRDefault="00484E39" w:rsidP="000A2C34">
            <w:pPr>
              <w:widowControl w:val="0"/>
              <w:spacing w:after="120"/>
              <w:jc w:val="center"/>
              <w:rPr>
                <w:rFonts w:ascii="GHEA Grapalat" w:hAnsi="GHEA Grapalat"/>
                <w:sz w:val="18"/>
                <w:szCs w:val="18"/>
              </w:rPr>
            </w:pPr>
          </w:p>
        </w:tc>
      </w:tr>
      <w:tr w:rsidR="00484E39" w:rsidRPr="00B138F3" w14:paraId="77AF2F47" w14:textId="77777777"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6675D"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9784A22"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C0AAAE"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0B51F"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12CEC" w14:textId="77777777"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F5183A" w14:textId="77777777" w:rsidR="00484E39" w:rsidRPr="00B138F3" w:rsidRDefault="00484E39" w:rsidP="000A2C34">
            <w:pPr>
              <w:widowControl w:val="0"/>
              <w:spacing w:after="120"/>
              <w:jc w:val="center"/>
              <w:rPr>
                <w:rFonts w:ascii="GHEA Grapalat" w:hAnsi="GHEA Grapalat"/>
                <w:sz w:val="18"/>
                <w:szCs w:val="18"/>
              </w:rPr>
            </w:pPr>
          </w:p>
        </w:tc>
      </w:tr>
    </w:tbl>
    <w:p w14:paraId="16B5A3B4" w14:textId="77777777" w:rsidR="00484E39" w:rsidRPr="00B138F3" w:rsidRDefault="00484E39" w:rsidP="00484E39">
      <w:pPr>
        <w:widowControl w:val="0"/>
        <w:spacing w:after="160"/>
        <w:ind w:left="567" w:right="565"/>
        <w:jc w:val="center"/>
        <w:rPr>
          <w:rFonts w:ascii="GHEA Grapalat" w:hAnsi="GHEA Grapalat"/>
          <w:b/>
        </w:rPr>
      </w:pPr>
    </w:p>
    <w:p w14:paraId="5155F7A6" w14:textId="77777777" w:rsidR="00484E39" w:rsidRPr="00B138F3" w:rsidRDefault="00484E39" w:rsidP="00484E39">
      <w:pPr>
        <w:widowControl w:val="0"/>
        <w:spacing w:after="160"/>
        <w:ind w:left="567" w:right="565"/>
        <w:jc w:val="center"/>
        <w:rPr>
          <w:rFonts w:ascii="GHEA Grapalat" w:hAnsi="GHEA Grapalat"/>
          <w:b/>
        </w:rPr>
      </w:pPr>
    </w:p>
    <w:p w14:paraId="6A0A6B2D"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CBE8F5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58CD478"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6BFC25B"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58FF0D5" w14:textId="77777777" w:rsidR="00846443" w:rsidRDefault="00846443" w:rsidP="00B46D58">
      <w:pPr>
        <w:pStyle w:val="BodyTextIndent3"/>
        <w:widowControl w:val="0"/>
        <w:spacing w:after="160" w:line="240" w:lineRule="auto"/>
        <w:jc w:val="right"/>
        <w:rPr>
          <w:rFonts w:ascii="GHEA Grapalat" w:hAnsi="GHEA Grapalat"/>
          <w:b/>
          <w:sz w:val="24"/>
          <w:szCs w:val="24"/>
          <w:lang w:val="hy-AM"/>
        </w:rPr>
      </w:pPr>
    </w:p>
    <w:p w14:paraId="1E16D1B4" w14:textId="77777777" w:rsidR="00846443" w:rsidRDefault="00846443" w:rsidP="00B46D58">
      <w:pPr>
        <w:pStyle w:val="BodyTextIndent3"/>
        <w:widowControl w:val="0"/>
        <w:spacing w:after="160" w:line="240" w:lineRule="auto"/>
        <w:jc w:val="right"/>
        <w:rPr>
          <w:rFonts w:ascii="GHEA Grapalat" w:hAnsi="GHEA Grapalat"/>
          <w:b/>
          <w:sz w:val="24"/>
          <w:szCs w:val="24"/>
          <w:lang w:val="hy-AM"/>
        </w:rPr>
      </w:pPr>
    </w:p>
    <w:p w14:paraId="6C77B450" w14:textId="77777777" w:rsidR="00846443" w:rsidRDefault="00846443" w:rsidP="00B46D58">
      <w:pPr>
        <w:pStyle w:val="BodyTextIndent3"/>
        <w:widowControl w:val="0"/>
        <w:spacing w:after="160" w:line="240" w:lineRule="auto"/>
        <w:jc w:val="right"/>
        <w:rPr>
          <w:rFonts w:ascii="GHEA Grapalat" w:hAnsi="GHEA Grapalat"/>
          <w:b/>
          <w:sz w:val="24"/>
          <w:szCs w:val="24"/>
          <w:lang w:val="hy-AM"/>
        </w:rPr>
      </w:pPr>
    </w:p>
    <w:p w14:paraId="474D5DAB"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7E0F45A7" w14:textId="77777777"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4355D">
        <w:rPr>
          <w:rFonts w:ascii="GHEA Grapalat" w:hAnsi="GHEA Grapalat"/>
          <w:b/>
          <w:sz w:val="24"/>
          <w:szCs w:val="24"/>
        </w:rPr>
        <w:t>EQ-BMKhAshDzB-25/33</w:t>
      </w:r>
      <w:r w:rsidR="006132ED" w:rsidRPr="00B138F3">
        <w:rPr>
          <w:rFonts w:ascii="GHEA Grapalat" w:hAnsi="GHEA Grapalat"/>
          <w:b/>
          <w:sz w:val="24"/>
          <w:szCs w:val="24"/>
        </w:rPr>
        <w:t>"</w:t>
      </w:r>
    </w:p>
    <w:p w14:paraId="2AF02463" w14:textId="77777777" w:rsidR="006A7DC6" w:rsidRDefault="006A7DC6" w:rsidP="00BB28C8">
      <w:pPr>
        <w:widowControl w:val="0"/>
        <w:spacing w:after="160" w:line="360" w:lineRule="auto"/>
        <w:jc w:val="center"/>
        <w:rPr>
          <w:rFonts w:ascii="GHEA Grapalat" w:hAnsi="GHEA Grapalat"/>
          <w:b/>
          <w:lang w:val="hy-AM"/>
        </w:rPr>
      </w:pPr>
    </w:p>
    <w:p w14:paraId="59B0A23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684CC172"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0FB32692" w14:textId="77777777" w:rsidTr="003D2146">
        <w:tc>
          <w:tcPr>
            <w:tcW w:w="4643" w:type="dxa"/>
          </w:tcPr>
          <w:p w14:paraId="63A6109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4D7A3C8"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DB6CB4"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0AE6220A"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39B49BA5" w14:textId="77777777" w:rsidR="00BB28C8" w:rsidRPr="009F3DC7" w:rsidRDefault="00BB28C8" w:rsidP="00BB28C8">
      <w:pPr>
        <w:widowControl w:val="0"/>
        <w:spacing w:after="160" w:line="360" w:lineRule="auto"/>
        <w:ind w:firstLine="567"/>
        <w:jc w:val="both"/>
        <w:rPr>
          <w:rFonts w:ascii="GHEA Grapalat" w:hAnsi="GHEA Grapalat"/>
          <w:i/>
        </w:rPr>
      </w:pPr>
    </w:p>
    <w:p w14:paraId="60C3E3C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560542A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2DAA47C"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8E4FC25" w14:textId="77777777" w:rsidR="00BB28C8" w:rsidRDefault="00BB28C8" w:rsidP="00BB28C8">
      <w:pPr>
        <w:rPr>
          <w:rFonts w:ascii="GHEA Grapalat" w:hAnsi="GHEA Grapalat"/>
        </w:rPr>
      </w:pPr>
      <w:r>
        <w:rPr>
          <w:rFonts w:ascii="GHEA Grapalat" w:hAnsi="GHEA Grapalat"/>
        </w:rPr>
        <w:br w:type="page"/>
      </w:r>
    </w:p>
    <w:p w14:paraId="43A9DBC7" w14:textId="77777777" w:rsidR="00846443" w:rsidRDefault="00846443" w:rsidP="00BB28C8">
      <w:pPr>
        <w:widowControl w:val="0"/>
        <w:spacing w:after="160" w:line="360" w:lineRule="auto"/>
        <w:jc w:val="center"/>
        <w:rPr>
          <w:rFonts w:ascii="GHEA Grapalat" w:hAnsi="GHEA Grapalat"/>
          <w:b/>
          <w:smallCaps/>
        </w:rPr>
      </w:pPr>
    </w:p>
    <w:p w14:paraId="66612DF1"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14:paraId="392C6F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8C947C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5CD4CF9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6B2C328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99AABF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DC3538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968627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24967C2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C267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9CA4F7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15663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A29F60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36D110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D80B45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D93677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3AF41A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1B76EB2"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1E7769"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CD7BB5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2B3A6A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7B18246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83985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D32A84">
        <w:rPr>
          <w:rFonts w:ascii="GHEA Grapalat" w:hAnsi="GHEA Grapalat"/>
          <w:b/>
          <w:bCs/>
          <w:u w:val="single"/>
          <w:lang w:val="hy-AM"/>
        </w:rPr>
        <w:t>20</w:t>
      </w:r>
      <w:r w:rsidRPr="006A1152">
        <w:rPr>
          <w:rFonts w:ascii="GHEA Grapalat" w:hAnsi="GHEA Grapalat"/>
          <w:b/>
          <w:bCs/>
          <w:u w:val="single"/>
        </w:rPr>
        <w:t xml:space="preserve"> </w:t>
      </w:r>
      <w:r w:rsidRPr="009F3DC7">
        <w:rPr>
          <w:rFonts w:ascii="GHEA Grapalat" w:hAnsi="GHEA Grapalat"/>
        </w:rPr>
        <w:t xml:space="preserve">рабочих дней с рабочего дня, следующего за днем получения документов, указанных в пункте </w:t>
      </w:r>
      <w:r w:rsidRPr="009F3DC7">
        <w:rPr>
          <w:rFonts w:ascii="GHEA Grapalat" w:hAnsi="GHEA Grapalat"/>
        </w:rPr>
        <w:lastRenderedPageBreak/>
        <w:t>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1CE98B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C4468A"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DD31B9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46D63936"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35D9FC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7"/>
        <w:t>19</w:t>
      </w:r>
      <w:r w:rsidRPr="009F3DC7">
        <w:rPr>
          <w:rFonts w:ascii="GHEA Grapalat" w:hAnsi="GHEA Grapalat"/>
        </w:rPr>
        <w:t xml:space="preserve">. </w:t>
      </w:r>
    </w:p>
    <w:p w14:paraId="59C7D3AF"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210CF77"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9F401D7"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8"/>
        <w:t>20</w:t>
      </w:r>
      <w:r w:rsidRPr="00861440">
        <w:rPr>
          <w:rFonts w:ascii="GHEA Grapalat" w:hAnsi="GHEA Grapalat"/>
          <w:spacing w:val="-4"/>
        </w:rPr>
        <w:t>.</w:t>
      </w:r>
    </w:p>
    <w:p w14:paraId="60F76760"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0E45B8A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23C98BED" w14:textId="77777777" w:rsidR="00B843BE" w:rsidRDefault="00B843BE" w:rsidP="00BB28C8">
      <w:pPr>
        <w:widowControl w:val="0"/>
        <w:spacing w:after="160" w:line="341" w:lineRule="auto"/>
        <w:jc w:val="center"/>
        <w:rPr>
          <w:rFonts w:ascii="GHEA Grapalat" w:hAnsi="GHEA Grapalat"/>
          <w:b/>
        </w:rPr>
      </w:pPr>
    </w:p>
    <w:p w14:paraId="0609D1DA"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1C44800"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220AFD7F" w14:textId="77777777" w:rsidR="00BB28C8" w:rsidRDefault="00BB28C8" w:rsidP="00BB28C8">
      <w:pPr>
        <w:widowControl w:val="0"/>
        <w:tabs>
          <w:tab w:val="left" w:pos="1134"/>
        </w:tabs>
        <w:spacing w:after="160" w:line="341" w:lineRule="auto"/>
        <w:ind w:firstLine="567"/>
        <w:jc w:val="both"/>
        <w:rPr>
          <w:ins w:id="1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E3B4C">
        <w:rPr>
          <w:rFonts w:ascii="GHEA Grapalat" w:hAnsi="GHEA Grapalat"/>
          <w:b/>
          <w:bCs/>
          <w:lang w:val="hy-AM"/>
        </w:rPr>
        <w:t>3</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9"/>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1AABAE4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8E3B4C">
        <w:rPr>
          <w:rFonts w:ascii="GHEA Grapalat" w:hAnsi="GHEA Grapalat"/>
          <w:b/>
          <w:bCs/>
          <w:lang w:val="hy-AM"/>
        </w:rPr>
        <w:t>.18</w:t>
      </w:r>
      <w:r w:rsidRPr="009F3DC7">
        <w:rPr>
          <w:rFonts w:ascii="GHEA Grapalat" w:hAnsi="GHEA Grapalat"/>
        </w:rPr>
        <w:t xml:space="preserve"> (</w:t>
      </w:r>
      <w:r w:rsidR="00371F9F" w:rsidRPr="00371F9F">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14:paraId="4749BC06"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72BF11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6FD84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DD648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56673D27" w14:textId="77777777" w:rsidR="00BB28C8" w:rsidRPr="009F3DC7" w:rsidRDefault="00BB28C8" w:rsidP="00BB28C8">
      <w:pPr>
        <w:widowControl w:val="0"/>
        <w:spacing w:after="160" w:line="360" w:lineRule="auto"/>
        <w:ind w:firstLine="567"/>
        <w:jc w:val="both"/>
        <w:rPr>
          <w:rFonts w:ascii="GHEA Grapalat" w:hAnsi="GHEA Grapalat" w:cs="Sylfaen"/>
        </w:rPr>
      </w:pPr>
    </w:p>
    <w:p w14:paraId="51A1E964"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4B83949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1E76674" w14:textId="77777777" w:rsidR="00BB28C8" w:rsidRDefault="00BB28C8" w:rsidP="00BB28C8">
      <w:pPr>
        <w:rPr>
          <w:rFonts w:ascii="GHEA Grapalat" w:hAnsi="GHEA Grapalat" w:cs="Sylfaen"/>
        </w:rPr>
      </w:pPr>
    </w:p>
    <w:p w14:paraId="75523991" w14:textId="77777777" w:rsidR="00846443" w:rsidRDefault="00846443" w:rsidP="00BB28C8">
      <w:pPr>
        <w:widowControl w:val="0"/>
        <w:spacing w:after="160" w:line="360" w:lineRule="auto"/>
        <w:jc w:val="center"/>
        <w:rPr>
          <w:rFonts w:ascii="GHEA Grapalat" w:hAnsi="GHEA Grapalat"/>
          <w:b/>
        </w:rPr>
      </w:pPr>
    </w:p>
    <w:p w14:paraId="6E77702D" w14:textId="77777777" w:rsidR="00846443" w:rsidRDefault="00846443" w:rsidP="00BB28C8">
      <w:pPr>
        <w:widowControl w:val="0"/>
        <w:spacing w:after="160" w:line="360" w:lineRule="auto"/>
        <w:jc w:val="center"/>
        <w:rPr>
          <w:rFonts w:ascii="GHEA Grapalat" w:hAnsi="GHEA Grapalat"/>
          <w:b/>
        </w:rPr>
      </w:pPr>
    </w:p>
    <w:p w14:paraId="77175BF7"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630090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0BD7BDA5"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0"/>
        <w:t>22</w:t>
      </w:r>
      <w:r w:rsidRPr="009F3DC7">
        <w:rPr>
          <w:rFonts w:ascii="GHEA Grapalat" w:hAnsi="GHEA Grapalat"/>
        </w:rPr>
        <w:t>.</w:t>
      </w:r>
    </w:p>
    <w:p w14:paraId="6E9323D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DD2616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AEF3064"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52037D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14:paraId="300BA9F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A856285" w14:textId="77777777" w:rsidR="00BB28C8" w:rsidRPr="00456103" w:rsidRDefault="00BB28C8" w:rsidP="00BB28C8">
      <w:pPr>
        <w:widowControl w:val="0"/>
        <w:tabs>
          <w:tab w:val="left" w:pos="1276"/>
        </w:tabs>
        <w:spacing w:after="160" w:line="377" w:lineRule="auto"/>
        <w:ind w:firstLine="567"/>
        <w:jc w:val="both"/>
        <w:rPr>
          <w:rFonts w:ascii="GHEA Grapalat" w:hAnsi="GHEA Grapalat"/>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215BB5" w14:textId="77777777" w:rsidR="00456103" w:rsidRPr="00456103" w:rsidRDefault="00456103" w:rsidP="00456103">
      <w:pPr>
        <w:jc w:val="both"/>
        <w:rPr>
          <w:rFonts w:ascii="GHEA Grapalat" w:hAnsi="GHEA Grapalat"/>
        </w:rPr>
      </w:pPr>
      <w:r w:rsidRPr="00456103">
        <w:rPr>
          <w:rFonts w:ascii="GHEA Grapalat" w:hAnsi="GHEA Grapalat"/>
        </w:rPr>
        <w:t>7.6.</w:t>
      </w:r>
      <w:r w:rsidRPr="00456103">
        <w:rPr>
          <w:rFonts w:ascii="GHEA Grapalat" w:hAnsi="GHEA Grapalat"/>
        </w:rPr>
        <w:tab/>
        <w:t>Если договор осуществляется посредством заключения договора субподряда:</w:t>
      </w:r>
    </w:p>
    <w:p w14:paraId="6CC83553" w14:textId="77777777" w:rsidR="00456103" w:rsidRPr="00456103" w:rsidRDefault="00456103" w:rsidP="00456103">
      <w:pPr>
        <w:jc w:val="both"/>
        <w:rPr>
          <w:rFonts w:ascii="GHEA Grapalat" w:hAnsi="GHEA Grapalat"/>
        </w:rPr>
      </w:pPr>
      <w:r w:rsidRPr="00456103">
        <w:rPr>
          <w:rFonts w:ascii="GHEA Grapalat" w:hAnsi="GHEA Grapalat"/>
        </w:rPr>
        <w:t>1)</w:t>
      </w:r>
      <w:r w:rsidRPr="00456103">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57B293AF" w14:textId="77777777" w:rsidR="00456103" w:rsidRPr="00456103" w:rsidRDefault="00456103" w:rsidP="00456103">
      <w:pPr>
        <w:jc w:val="both"/>
        <w:rPr>
          <w:rFonts w:ascii="GHEA Grapalat" w:hAnsi="GHEA Grapalat"/>
        </w:rPr>
      </w:pPr>
      <w:r w:rsidRPr="00456103">
        <w:rPr>
          <w:rFonts w:ascii="GHEA Grapalat" w:hAnsi="GHEA Grapalat"/>
        </w:rPr>
        <w:t>2)</w:t>
      </w:r>
      <w:r w:rsidRPr="00456103">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p>
    <w:p w14:paraId="78D8750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1"/>
        <w:t>24</w:t>
      </w:r>
      <w:r w:rsidRPr="009F3DC7">
        <w:rPr>
          <w:rFonts w:ascii="GHEA Grapalat" w:hAnsi="GHEA Grapalat"/>
        </w:rPr>
        <w:t>.</w:t>
      </w:r>
    </w:p>
    <w:p w14:paraId="230E0F7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D75241F"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F7A0D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3E12699"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F92B004" w14:textId="77777777" w:rsidR="00CA2E3E" w:rsidRDefault="00BB28C8" w:rsidP="00CA2E3E">
      <w:pPr>
        <w:widowControl w:val="0"/>
        <w:tabs>
          <w:tab w:val="left" w:pos="1276"/>
        </w:tabs>
        <w:spacing w:after="160" w:line="360" w:lineRule="auto"/>
        <w:ind w:firstLine="567"/>
        <w:jc w:val="both"/>
        <w:rPr>
          <w:ins w:id="1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397793FF"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Pr="00B43171">
        <w:rPr>
          <w:rStyle w:val="ezkurwreuab5ozgtqnkl"/>
          <w:rFonts w:ascii="GHEA Grapalat" w:hAnsi="GHEA Grapalat"/>
        </w:rPr>
        <w:lastRenderedPageBreak/>
        <w:t xml:space="preserve">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3B7571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3A09E9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63EFD1C0"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24EB1FB"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382F0A5" w14:textId="77777777" w:rsidTr="003D2146">
        <w:trPr>
          <w:jc w:val="center"/>
        </w:trPr>
        <w:tc>
          <w:tcPr>
            <w:tcW w:w="4536" w:type="dxa"/>
          </w:tcPr>
          <w:p w14:paraId="200EADFF"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6E35D1E0"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21C15EB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125C1C8E" w14:textId="77777777" w:rsidR="00BB28C8" w:rsidRDefault="00BB28C8" w:rsidP="003D2146">
            <w:pPr>
              <w:widowControl w:val="0"/>
              <w:spacing w:after="160" w:line="360" w:lineRule="auto"/>
              <w:rPr>
                <w:rFonts w:ascii="GHEA Grapalat" w:hAnsi="GHEA Grapalat"/>
                <w:lang w:val="en-US"/>
              </w:rPr>
            </w:pPr>
          </w:p>
          <w:p w14:paraId="72C0274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0B00218"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0B4D4630"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2E8A4F6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B1492C3" w14:textId="77777777" w:rsidR="00BB28C8" w:rsidRDefault="00BB28C8" w:rsidP="003D2146">
            <w:pPr>
              <w:widowControl w:val="0"/>
              <w:spacing w:after="160" w:line="360" w:lineRule="auto"/>
              <w:rPr>
                <w:rFonts w:ascii="GHEA Grapalat" w:hAnsi="GHEA Grapalat"/>
                <w:lang w:val="en-US"/>
              </w:rPr>
            </w:pPr>
          </w:p>
          <w:p w14:paraId="2F4EF7BE"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51569B65"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294470A"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0D75F9D7"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01FE7139"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194A4019"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5089AEE3" w14:textId="77777777" w:rsidR="007A34A7" w:rsidRDefault="007A34A7" w:rsidP="00BB28C8">
      <w:pPr>
        <w:widowControl w:val="0"/>
        <w:spacing w:after="160" w:line="360" w:lineRule="auto"/>
        <w:ind w:firstLine="567"/>
        <w:jc w:val="right"/>
        <w:rPr>
          <w:rFonts w:ascii="GHEA Grapalat" w:hAnsi="GHEA Grapalat"/>
          <w:i/>
        </w:rPr>
        <w:sectPr w:rsidR="007A34A7" w:rsidSect="00920EDF">
          <w:footerReference w:type="default" r:id="rId9"/>
          <w:footnotePr>
            <w:pos w:val="beneathText"/>
          </w:footnotePr>
          <w:pgSz w:w="11907" w:h="16840" w:code="9"/>
          <w:pgMar w:top="284" w:right="657" w:bottom="993" w:left="900" w:header="561" w:footer="561" w:gutter="0"/>
          <w:cols w:space="720"/>
          <w:titlePg/>
          <w:docGrid w:linePitch="326"/>
        </w:sectPr>
      </w:pPr>
    </w:p>
    <w:p w14:paraId="4D0726F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66E85C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91012E3" w14:textId="77777777" w:rsidR="0081246C" w:rsidRPr="00122CE2" w:rsidRDefault="0081246C" w:rsidP="0081246C">
      <w:pPr>
        <w:jc w:val="center"/>
        <w:rPr>
          <w:rFonts w:ascii="GHEA Grapalat" w:hAnsi="GHEA Grapalat"/>
          <w:b/>
          <w:sz w:val="18"/>
          <w:szCs w:val="18"/>
          <w:lang w:val="hy-AM"/>
        </w:rPr>
      </w:pPr>
    </w:p>
    <w:p w14:paraId="78B1939C"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4F78BF55" w14:textId="77777777" w:rsidR="008E3B4C" w:rsidRDefault="008E3B4C" w:rsidP="008E3B4C">
      <w:pPr>
        <w:jc w:val="center"/>
        <w:rPr>
          <w:rFonts w:ascii="GHEA Grapalat" w:hAnsi="GHEA Grapalat"/>
          <w:b/>
          <w:sz w:val="20"/>
          <w:szCs w:val="20"/>
          <w:lang w:eastAsia="en-AU"/>
        </w:rPr>
      </w:pPr>
      <w:r>
        <w:rPr>
          <w:rFonts w:ascii="GHEA Grapalat" w:hAnsi="GHEA Grapalat"/>
          <w:b/>
          <w:sz w:val="20"/>
          <w:szCs w:val="20"/>
          <w:lang w:eastAsia="en-AU"/>
        </w:rPr>
        <w:t>Работ по проведению экспертизы и предоставлению</w:t>
      </w:r>
      <w:r w:rsidRPr="007313B0">
        <w:rPr>
          <w:rFonts w:ascii="GHEA Grapalat" w:hAnsi="GHEA Grapalat"/>
          <w:b/>
          <w:sz w:val="20"/>
          <w:szCs w:val="20"/>
          <w:lang w:eastAsia="en-AU"/>
        </w:rPr>
        <w:t xml:space="preserve"> </w:t>
      </w:r>
      <w:r>
        <w:rPr>
          <w:rFonts w:ascii="GHEA Grapalat" w:hAnsi="GHEA Grapalat"/>
          <w:b/>
          <w:sz w:val="20"/>
          <w:szCs w:val="20"/>
          <w:lang w:eastAsia="en-AU"/>
        </w:rPr>
        <w:t xml:space="preserve">заключения для </w:t>
      </w:r>
      <w:r w:rsidRPr="007313B0">
        <w:rPr>
          <w:rFonts w:ascii="GHEA Grapalat" w:hAnsi="GHEA Grapalat"/>
          <w:b/>
          <w:sz w:val="20"/>
          <w:szCs w:val="20"/>
          <w:lang w:eastAsia="en-AU"/>
        </w:rPr>
        <w:t>проектно-сметн</w:t>
      </w:r>
      <w:r>
        <w:rPr>
          <w:rFonts w:ascii="GHEA Grapalat" w:hAnsi="GHEA Grapalat"/>
          <w:b/>
          <w:sz w:val="20"/>
          <w:szCs w:val="20"/>
          <w:lang w:eastAsia="en-AU"/>
        </w:rPr>
        <w:t>ых</w:t>
      </w:r>
      <w:r w:rsidRPr="007313B0">
        <w:rPr>
          <w:rFonts w:ascii="GHEA Grapalat" w:hAnsi="GHEA Grapalat"/>
          <w:b/>
          <w:sz w:val="20"/>
          <w:szCs w:val="20"/>
          <w:lang w:eastAsia="en-AU"/>
        </w:rPr>
        <w:t xml:space="preserve"> документаци</w:t>
      </w:r>
      <w:r>
        <w:rPr>
          <w:rFonts w:ascii="GHEA Grapalat" w:hAnsi="GHEA Grapalat"/>
          <w:b/>
          <w:sz w:val="20"/>
          <w:szCs w:val="20"/>
          <w:lang w:eastAsia="en-AU"/>
        </w:rPr>
        <w:t>й</w:t>
      </w:r>
      <w:r w:rsidRPr="007313B0">
        <w:rPr>
          <w:rFonts w:ascii="GHEA Grapalat" w:hAnsi="GHEA Grapalat"/>
          <w:b/>
          <w:sz w:val="20"/>
          <w:szCs w:val="20"/>
          <w:lang w:eastAsia="en-AU"/>
        </w:rPr>
        <w:t xml:space="preserve"> </w:t>
      </w:r>
      <w:r w:rsidRPr="00E40E64">
        <w:rPr>
          <w:rFonts w:ascii="GHEA Grapalat" w:hAnsi="GHEA Grapalat"/>
          <w:b/>
          <w:sz w:val="20"/>
          <w:szCs w:val="20"/>
          <w:lang w:eastAsia="en-AU"/>
        </w:rPr>
        <w:t>административного района Норк-Мараш</w:t>
      </w:r>
    </w:p>
    <w:p w14:paraId="6650FCDD" w14:textId="77777777" w:rsidR="008E3B4C" w:rsidRPr="00CA311D" w:rsidRDefault="008E3B4C" w:rsidP="008E3B4C">
      <w:pPr>
        <w:jc w:val="center"/>
        <w:rPr>
          <w:rFonts w:ascii="GHEA Grapalat" w:hAnsi="GHEA Grapalat"/>
          <w:b/>
          <w:sz w:val="10"/>
          <w:szCs w:val="10"/>
          <w:lang w:eastAsia="en-AU"/>
        </w:rPr>
      </w:pPr>
    </w:p>
    <w:tbl>
      <w:tblPr>
        <w:tblW w:w="159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170"/>
        <w:gridCol w:w="1530"/>
        <w:gridCol w:w="5850"/>
        <w:gridCol w:w="990"/>
        <w:gridCol w:w="1080"/>
        <w:gridCol w:w="1170"/>
        <w:gridCol w:w="720"/>
        <w:gridCol w:w="1170"/>
        <w:gridCol w:w="1642"/>
      </w:tblGrid>
      <w:tr w:rsidR="00B04C70" w:rsidRPr="009F1E6B" w14:paraId="739AD5BF" w14:textId="77777777" w:rsidTr="00B74C87">
        <w:trPr>
          <w:trHeight w:val="91"/>
        </w:trPr>
        <w:tc>
          <w:tcPr>
            <w:tcW w:w="15952" w:type="dxa"/>
            <w:gridSpan w:val="10"/>
            <w:vAlign w:val="center"/>
          </w:tcPr>
          <w:p w14:paraId="4C019415" w14:textId="77777777" w:rsidR="00B04C70" w:rsidRPr="009F1E6B" w:rsidRDefault="00B04C70" w:rsidP="00B74C87">
            <w:pPr>
              <w:jc w:val="center"/>
              <w:rPr>
                <w:rFonts w:ascii="GHEA Grapalat" w:hAnsi="GHEA Grapalat"/>
                <w:b/>
                <w:i/>
                <w:sz w:val="18"/>
              </w:rPr>
            </w:pPr>
            <w:r w:rsidRPr="009F1E6B">
              <w:rPr>
                <w:rFonts w:ascii="GHEA Grapalat" w:hAnsi="GHEA Grapalat"/>
                <w:b/>
                <w:i/>
                <w:sz w:val="18"/>
              </w:rPr>
              <w:t>Работ</w:t>
            </w:r>
          </w:p>
        </w:tc>
      </w:tr>
      <w:tr w:rsidR="00B04C70" w:rsidRPr="009F1E6B" w14:paraId="13930027" w14:textId="77777777" w:rsidTr="00B74C87">
        <w:trPr>
          <w:trHeight w:val="361"/>
        </w:trPr>
        <w:tc>
          <w:tcPr>
            <w:tcW w:w="630" w:type="dxa"/>
            <w:vMerge w:val="restart"/>
            <w:vAlign w:val="center"/>
          </w:tcPr>
          <w:p w14:paraId="160704B7" w14:textId="77777777" w:rsidR="00B04C70" w:rsidRPr="009F1E6B" w:rsidRDefault="00B04C70" w:rsidP="00B74C87">
            <w:pPr>
              <w:jc w:val="center"/>
              <w:rPr>
                <w:rFonts w:ascii="GHEA Grapalat" w:hAnsi="GHEA Grapalat"/>
                <w:b/>
                <w:i/>
                <w:sz w:val="16"/>
                <w:szCs w:val="16"/>
                <w:lang w:val="hy-AM"/>
              </w:rPr>
            </w:pPr>
            <w:r w:rsidRPr="009F1E6B">
              <w:rPr>
                <w:rFonts w:ascii="GHEA Grapalat" w:hAnsi="GHEA Grapalat"/>
                <w:b/>
                <w:i/>
                <w:sz w:val="16"/>
                <w:szCs w:val="16"/>
                <w:lang w:val="hy-AM"/>
              </w:rPr>
              <w:t>номер предусмотренного приглашением лота</w:t>
            </w:r>
          </w:p>
        </w:tc>
        <w:tc>
          <w:tcPr>
            <w:tcW w:w="1170" w:type="dxa"/>
            <w:vMerge w:val="restart"/>
            <w:vAlign w:val="center"/>
          </w:tcPr>
          <w:p w14:paraId="264C8B91" w14:textId="77777777" w:rsidR="00B04C70" w:rsidRPr="009F1E6B" w:rsidRDefault="00B04C70" w:rsidP="00B74C87">
            <w:pPr>
              <w:jc w:val="center"/>
              <w:rPr>
                <w:rFonts w:ascii="GHEA Grapalat" w:hAnsi="GHEA Grapalat"/>
                <w:b/>
                <w:i/>
                <w:sz w:val="14"/>
                <w:szCs w:val="14"/>
                <w:lang w:val="hy-AM"/>
              </w:rPr>
            </w:pPr>
            <w:r w:rsidRPr="009F1E6B">
              <w:rPr>
                <w:rFonts w:ascii="GHEA Grapalat" w:hAnsi="GHEA Grapalat"/>
                <w:b/>
                <w:i/>
                <w:sz w:val="14"/>
                <w:szCs w:val="14"/>
                <w:lang w:val="hy-AM"/>
              </w:rPr>
              <w:t>промежуточный код, предусмотренный планом закупок по классификации ЕЗК (CPV)</w:t>
            </w:r>
          </w:p>
        </w:tc>
        <w:tc>
          <w:tcPr>
            <w:tcW w:w="1530" w:type="dxa"/>
            <w:vMerge w:val="restart"/>
            <w:tcBorders>
              <w:right w:val="single" w:sz="4" w:space="0" w:color="auto"/>
            </w:tcBorders>
            <w:vAlign w:val="center"/>
          </w:tcPr>
          <w:p w14:paraId="6192FE29" w14:textId="77777777" w:rsidR="00B04C70" w:rsidRPr="009F1E6B" w:rsidRDefault="00B04C70" w:rsidP="00B74C87">
            <w:pPr>
              <w:jc w:val="center"/>
              <w:rPr>
                <w:rFonts w:ascii="GHEA Grapalat" w:hAnsi="GHEA Grapalat"/>
                <w:b/>
                <w:i/>
                <w:sz w:val="16"/>
                <w:szCs w:val="16"/>
              </w:rPr>
            </w:pPr>
            <w:r w:rsidRPr="009F1E6B">
              <w:rPr>
                <w:rFonts w:ascii="GHEA Grapalat" w:hAnsi="GHEA Grapalat"/>
                <w:b/>
                <w:i/>
                <w:sz w:val="16"/>
                <w:szCs w:val="16"/>
              </w:rPr>
              <w:t>Наименованиепредметазакупок</w:t>
            </w:r>
          </w:p>
        </w:tc>
        <w:tc>
          <w:tcPr>
            <w:tcW w:w="5850" w:type="dxa"/>
            <w:vMerge w:val="restart"/>
            <w:tcBorders>
              <w:top w:val="single" w:sz="4" w:space="0" w:color="auto"/>
              <w:left w:val="single" w:sz="4" w:space="0" w:color="auto"/>
              <w:bottom w:val="single" w:sz="4" w:space="0" w:color="auto"/>
              <w:right w:val="single" w:sz="4" w:space="0" w:color="auto"/>
            </w:tcBorders>
            <w:vAlign w:val="center"/>
          </w:tcPr>
          <w:p w14:paraId="5F2D457B" w14:textId="77777777" w:rsidR="00B04C70" w:rsidRPr="009F1E6B" w:rsidRDefault="00B04C70" w:rsidP="00B74C87">
            <w:pPr>
              <w:jc w:val="center"/>
              <w:rPr>
                <w:rFonts w:ascii="GHEA Grapalat" w:hAnsi="GHEA Grapalat"/>
                <w:b/>
                <w:i/>
                <w:sz w:val="16"/>
                <w:szCs w:val="16"/>
              </w:rPr>
            </w:pPr>
            <w:r w:rsidRPr="009F1E6B">
              <w:rPr>
                <w:rFonts w:ascii="GHEA Grapalat" w:hAnsi="GHEA Grapalat"/>
                <w:b/>
                <w:i/>
                <w:sz w:val="16"/>
                <w:szCs w:val="16"/>
              </w:rPr>
              <w:t>Техническаяхарактеристика</w:t>
            </w:r>
          </w:p>
        </w:tc>
        <w:tc>
          <w:tcPr>
            <w:tcW w:w="990" w:type="dxa"/>
            <w:vMerge w:val="restart"/>
            <w:tcBorders>
              <w:left w:val="single" w:sz="4" w:space="0" w:color="auto"/>
            </w:tcBorders>
            <w:vAlign w:val="center"/>
          </w:tcPr>
          <w:p w14:paraId="66CF70AC" w14:textId="77777777" w:rsidR="00B04C70" w:rsidRPr="009F1E6B" w:rsidRDefault="00B04C70" w:rsidP="00B74C87">
            <w:pPr>
              <w:jc w:val="center"/>
              <w:rPr>
                <w:rFonts w:ascii="GHEA Grapalat" w:hAnsi="GHEA Grapalat"/>
                <w:b/>
                <w:i/>
                <w:sz w:val="16"/>
                <w:szCs w:val="16"/>
                <w:lang w:val="hy-AM"/>
              </w:rPr>
            </w:pPr>
            <w:r w:rsidRPr="009F1E6B">
              <w:rPr>
                <w:rFonts w:ascii="GHEA Grapalat" w:hAnsi="GHEA Grapalat"/>
                <w:b/>
                <w:i/>
                <w:sz w:val="16"/>
                <w:szCs w:val="16"/>
                <w:lang w:val="hy-AM"/>
              </w:rPr>
              <w:t>Ед.измерения</w:t>
            </w:r>
          </w:p>
        </w:tc>
        <w:tc>
          <w:tcPr>
            <w:tcW w:w="1080" w:type="dxa"/>
            <w:vMerge w:val="restart"/>
            <w:vAlign w:val="center"/>
          </w:tcPr>
          <w:p w14:paraId="3F227364" w14:textId="77777777" w:rsidR="00B04C70" w:rsidRPr="009F1E6B" w:rsidRDefault="00B04C70" w:rsidP="00B74C87">
            <w:pPr>
              <w:jc w:val="center"/>
              <w:rPr>
                <w:rFonts w:ascii="GHEA Grapalat" w:hAnsi="GHEA Grapalat"/>
                <w:b/>
                <w:i/>
                <w:sz w:val="16"/>
                <w:szCs w:val="16"/>
              </w:rPr>
            </w:pPr>
            <w:r w:rsidRPr="009F1E6B">
              <w:rPr>
                <w:rFonts w:ascii="GHEA Grapalat" w:hAnsi="GHEA Grapalat"/>
                <w:b/>
                <w:i/>
                <w:sz w:val="16"/>
                <w:szCs w:val="16"/>
              </w:rPr>
              <w:t>Цена единицы/драмов РА</w:t>
            </w:r>
          </w:p>
        </w:tc>
        <w:tc>
          <w:tcPr>
            <w:tcW w:w="1170" w:type="dxa"/>
            <w:vMerge w:val="restart"/>
            <w:vAlign w:val="center"/>
          </w:tcPr>
          <w:p w14:paraId="27B1954D" w14:textId="77777777" w:rsidR="00B04C70" w:rsidRPr="009F1E6B" w:rsidRDefault="00B04C70" w:rsidP="00B74C87">
            <w:pPr>
              <w:jc w:val="center"/>
              <w:rPr>
                <w:rFonts w:ascii="GHEA Grapalat" w:hAnsi="GHEA Grapalat"/>
                <w:b/>
                <w:i/>
                <w:sz w:val="16"/>
                <w:szCs w:val="16"/>
              </w:rPr>
            </w:pPr>
            <w:r w:rsidRPr="009F1E6B">
              <w:rPr>
                <w:rFonts w:ascii="GHEA Grapalat" w:hAnsi="GHEA Grapalat"/>
                <w:b/>
                <w:i/>
                <w:sz w:val="16"/>
                <w:szCs w:val="16"/>
              </w:rPr>
              <w:t>Общая цена/драмов РА</w:t>
            </w:r>
          </w:p>
        </w:tc>
        <w:tc>
          <w:tcPr>
            <w:tcW w:w="720" w:type="dxa"/>
            <w:vMerge w:val="restart"/>
            <w:vAlign w:val="center"/>
          </w:tcPr>
          <w:p w14:paraId="62B979DF" w14:textId="77777777" w:rsidR="00B04C70" w:rsidRPr="009F1E6B" w:rsidRDefault="00B04C70" w:rsidP="00B74C87">
            <w:pPr>
              <w:jc w:val="center"/>
              <w:rPr>
                <w:rFonts w:ascii="GHEA Grapalat" w:hAnsi="GHEA Grapalat"/>
                <w:b/>
                <w:i/>
                <w:sz w:val="16"/>
                <w:szCs w:val="16"/>
              </w:rPr>
            </w:pPr>
            <w:r w:rsidRPr="009F1E6B">
              <w:rPr>
                <w:rFonts w:ascii="GHEA Grapalat" w:hAnsi="GHEA Grapalat"/>
                <w:b/>
                <w:i/>
                <w:sz w:val="16"/>
                <w:szCs w:val="16"/>
              </w:rPr>
              <w:t>подлежащеепоставкеколичествотовара</w:t>
            </w:r>
          </w:p>
        </w:tc>
        <w:tc>
          <w:tcPr>
            <w:tcW w:w="2812" w:type="dxa"/>
            <w:gridSpan w:val="2"/>
            <w:vAlign w:val="center"/>
          </w:tcPr>
          <w:p w14:paraId="0085441F" w14:textId="77777777" w:rsidR="00B04C70" w:rsidRPr="009F1E6B" w:rsidRDefault="00B04C70" w:rsidP="00B74C87">
            <w:pPr>
              <w:jc w:val="center"/>
              <w:rPr>
                <w:rFonts w:ascii="GHEA Grapalat" w:hAnsi="GHEA Grapalat"/>
                <w:b/>
                <w:i/>
                <w:sz w:val="16"/>
                <w:szCs w:val="16"/>
              </w:rPr>
            </w:pPr>
            <w:r w:rsidRPr="009F1E6B">
              <w:rPr>
                <w:rFonts w:ascii="GHEA Grapalat" w:hAnsi="GHEA Grapalat"/>
                <w:b/>
                <w:i/>
                <w:sz w:val="16"/>
                <w:szCs w:val="16"/>
              </w:rPr>
              <w:t>выполнения</w:t>
            </w:r>
          </w:p>
        </w:tc>
      </w:tr>
      <w:tr w:rsidR="00B04C70" w:rsidRPr="009F1E6B" w14:paraId="42B9FF7E" w14:textId="77777777" w:rsidTr="00B74C87">
        <w:trPr>
          <w:trHeight w:val="477"/>
        </w:trPr>
        <w:tc>
          <w:tcPr>
            <w:tcW w:w="630" w:type="dxa"/>
            <w:vMerge/>
            <w:vAlign w:val="center"/>
          </w:tcPr>
          <w:p w14:paraId="09799610" w14:textId="77777777" w:rsidR="00B04C70" w:rsidRPr="009F1E6B" w:rsidRDefault="00B04C70" w:rsidP="00B74C87">
            <w:pPr>
              <w:jc w:val="center"/>
              <w:rPr>
                <w:rFonts w:ascii="GHEA Grapalat" w:hAnsi="GHEA Grapalat"/>
                <w:b/>
                <w:i/>
                <w:sz w:val="16"/>
                <w:szCs w:val="16"/>
              </w:rPr>
            </w:pPr>
          </w:p>
        </w:tc>
        <w:tc>
          <w:tcPr>
            <w:tcW w:w="1170" w:type="dxa"/>
            <w:vMerge/>
            <w:vAlign w:val="center"/>
          </w:tcPr>
          <w:p w14:paraId="187EA424" w14:textId="77777777" w:rsidR="00B04C70" w:rsidRPr="009F1E6B" w:rsidRDefault="00B04C70" w:rsidP="00B74C87">
            <w:pPr>
              <w:jc w:val="center"/>
              <w:rPr>
                <w:rFonts w:ascii="GHEA Grapalat" w:hAnsi="GHEA Grapalat"/>
                <w:b/>
                <w:i/>
                <w:sz w:val="16"/>
                <w:szCs w:val="16"/>
              </w:rPr>
            </w:pPr>
          </w:p>
        </w:tc>
        <w:tc>
          <w:tcPr>
            <w:tcW w:w="1530" w:type="dxa"/>
            <w:vMerge/>
            <w:tcBorders>
              <w:right w:val="single" w:sz="4" w:space="0" w:color="auto"/>
            </w:tcBorders>
            <w:vAlign w:val="center"/>
          </w:tcPr>
          <w:p w14:paraId="4D6BBD60" w14:textId="77777777" w:rsidR="00B04C70" w:rsidRPr="009F1E6B" w:rsidRDefault="00B04C70" w:rsidP="00B74C87">
            <w:pPr>
              <w:jc w:val="center"/>
              <w:rPr>
                <w:rFonts w:ascii="GHEA Grapalat" w:hAnsi="GHEA Grapalat"/>
                <w:b/>
                <w:i/>
                <w:sz w:val="16"/>
                <w:szCs w:val="16"/>
              </w:rPr>
            </w:pPr>
          </w:p>
        </w:tc>
        <w:tc>
          <w:tcPr>
            <w:tcW w:w="5850" w:type="dxa"/>
            <w:vMerge/>
            <w:tcBorders>
              <w:top w:val="single" w:sz="4" w:space="0" w:color="auto"/>
              <w:left w:val="single" w:sz="4" w:space="0" w:color="auto"/>
              <w:bottom w:val="single" w:sz="4" w:space="0" w:color="auto"/>
              <w:right w:val="single" w:sz="4" w:space="0" w:color="auto"/>
            </w:tcBorders>
            <w:vAlign w:val="center"/>
          </w:tcPr>
          <w:p w14:paraId="394CE83A" w14:textId="77777777" w:rsidR="00B04C70" w:rsidRPr="009F1E6B" w:rsidRDefault="00B04C70" w:rsidP="00B74C87">
            <w:pPr>
              <w:jc w:val="center"/>
              <w:rPr>
                <w:rFonts w:ascii="GHEA Grapalat" w:hAnsi="GHEA Grapalat"/>
                <w:b/>
                <w:i/>
                <w:sz w:val="16"/>
                <w:szCs w:val="16"/>
              </w:rPr>
            </w:pPr>
          </w:p>
        </w:tc>
        <w:tc>
          <w:tcPr>
            <w:tcW w:w="990" w:type="dxa"/>
            <w:vMerge/>
            <w:tcBorders>
              <w:left w:val="single" w:sz="4" w:space="0" w:color="auto"/>
            </w:tcBorders>
            <w:vAlign w:val="center"/>
          </w:tcPr>
          <w:p w14:paraId="5675BADB" w14:textId="77777777" w:rsidR="00B04C70" w:rsidRPr="009F1E6B" w:rsidRDefault="00B04C70" w:rsidP="00B74C87">
            <w:pPr>
              <w:jc w:val="center"/>
              <w:rPr>
                <w:rFonts w:ascii="GHEA Grapalat" w:hAnsi="GHEA Grapalat"/>
                <w:b/>
                <w:i/>
                <w:sz w:val="16"/>
                <w:szCs w:val="16"/>
              </w:rPr>
            </w:pPr>
          </w:p>
        </w:tc>
        <w:tc>
          <w:tcPr>
            <w:tcW w:w="1080" w:type="dxa"/>
            <w:vMerge/>
            <w:vAlign w:val="center"/>
          </w:tcPr>
          <w:p w14:paraId="7D8E4FD4" w14:textId="77777777" w:rsidR="00B04C70" w:rsidRPr="009F1E6B" w:rsidRDefault="00B04C70" w:rsidP="00B74C87">
            <w:pPr>
              <w:jc w:val="center"/>
              <w:rPr>
                <w:rFonts w:ascii="GHEA Grapalat" w:hAnsi="GHEA Grapalat"/>
                <w:b/>
                <w:i/>
                <w:sz w:val="16"/>
                <w:szCs w:val="16"/>
              </w:rPr>
            </w:pPr>
          </w:p>
        </w:tc>
        <w:tc>
          <w:tcPr>
            <w:tcW w:w="1170" w:type="dxa"/>
            <w:vMerge/>
            <w:vAlign w:val="center"/>
          </w:tcPr>
          <w:p w14:paraId="579963E9" w14:textId="77777777" w:rsidR="00B04C70" w:rsidRPr="009F1E6B" w:rsidRDefault="00B04C70" w:rsidP="00B74C87">
            <w:pPr>
              <w:jc w:val="center"/>
              <w:rPr>
                <w:rFonts w:ascii="GHEA Grapalat" w:hAnsi="GHEA Grapalat"/>
                <w:b/>
                <w:i/>
                <w:sz w:val="16"/>
                <w:szCs w:val="16"/>
              </w:rPr>
            </w:pPr>
          </w:p>
        </w:tc>
        <w:tc>
          <w:tcPr>
            <w:tcW w:w="720" w:type="dxa"/>
            <w:vMerge/>
            <w:vAlign w:val="center"/>
          </w:tcPr>
          <w:p w14:paraId="329AD110" w14:textId="77777777" w:rsidR="00B04C70" w:rsidRPr="009F1E6B" w:rsidRDefault="00B04C70" w:rsidP="00B74C87">
            <w:pPr>
              <w:jc w:val="center"/>
              <w:rPr>
                <w:rFonts w:ascii="GHEA Grapalat" w:hAnsi="GHEA Grapalat"/>
                <w:b/>
                <w:i/>
                <w:sz w:val="16"/>
                <w:szCs w:val="16"/>
              </w:rPr>
            </w:pPr>
          </w:p>
        </w:tc>
        <w:tc>
          <w:tcPr>
            <w:tcW w:w="1170" w:type="dxa"/>
            <w:vAlign w:val="center"/>
          </w:tcPr>
          <w:p w14:paraId="78533078" w14:textId="77777777" w:rsidR="00B04C70" w:rsidRPr="009F1E6B" w:rsidRDefault="00B04C70" w:rsidP="00B74C87">
            <w:pPr>
              <w:jc w:val="center"/>
              <w:rPr>
                <w:rFonts w:ascii="GHEA Grapalat" w:hAnsi="GHEA Grapalat"/>
                <w:b/>
                <w:i/>
                <w:sz w:val="16"/>
                <w:szCs w:val="16"/>
              </w:rPr>
            </w:pPr>
            <w:r w:rsidRPr="009F1E6B">
              <w:rPr>
                <w:rFonts w:ascii="GHEA Grapalat" w:hAnsi="GHEA Grapalat"/>
                <w:b/>
                <w:i/>
                <w:sz w:val="16"/>
                <w:szCs w:val="16"/>
              </w:rPr>
              <w:t>адрес</w:t>
            </w:r>
          </w:p>
        </w:tc>
        <w:tc>
          <w:tcPr>
            <w:tcW w:w="1642" w:type="dxa"/>
            <w:vAlign w:val="center"/>
          </w:tcPr>
          <w:p w14:paraId="2A776DBF" w14:textId="77777777" w:rsidR="00B04C70" w:rsidRPr="009F1E6B" w:rsidRDefault="00B04C70" w:rsidP="00B74C87">
            <w:pPr>
              <w:jc w:val="center"/>
              <w:rPr>
                <w:rFonts w:ascii="GHEA Grapalat" w:hAnsi="GHEA Grapalat"/>
                <w:b/>
                <w:i/>
                <w:sz w:val="16"/>
                <w:szCs w:val="16"/>
              </w:rPr>
            </w:pPr>
            <w:r w:rsidRPr="009F1E6B">
              <w:rPr>
                <w:rFonts w:ascii="GHEA Grapalat" w:hAnsi="GHEA Grapalat"/>
                <w:b/>
                <w:i/>
                <w:sz w:val="16"/>
                <w:szCs w:val="16"/>
              </w:rPr>
              <w:t>Срок</w:t>
            </w:r>
          </w:p>
        </w:tc>
      </w:tr>
      <w:tr w:rsidR="00B04C70" w:rsidRPr="00600B2A" w14:paraId="1B0D2626" w14:textId="77777777" w:rsidTr="00B74C87">
        <w:trPr>
          <w:trHeight w:val="5581"/>
        </w:trPr>
        <w:tc>
          <w:tcPr>
            <w:tcW w:w="630" w:type="dxa"/>
            <w:vAlign w:val="center"/>
          </w:tcPr>
          <w:p w14:paraId="748B6D12" w14:textId="77777777" w:rsidR="00B04C70" w:rsidRPr="009F1E6B" w:rsidRDefault="00B04C70" w:rsidP="00B74C87">
            <w:pPr>
              <w:jc w:val="center"/>
              <w:rPr>
                <w:rFonts w:ascii="GHEA Grapalat" w:hAnsi="GHEA Grapalat"/>
                <w:sz w:val="16"/>
                <w:szCs w:val="16"/>
              </w:rPr>
            </w:pPr>
            <w:r w:rsidRPr="009F1E6B">
              <w:rPr>
                <w:rFonts w:ascii="GHEA Grapalat" w:hAnsi="GHEA Grapalat"/>
                <w:sz w:val="16"/>
                <w:szCs w:val="16"/>
              </w:rPr>
              <w:lastRenderedPageBreak/>
              <w:t>1</w:t>
            </w:r>
          </w:p>
        </w:tc>
        <w:tc>
          <w:tcPr>
            <w:tcW w:w="1170" w:type="dxa"/>
            <w:vAlign w:val="center"/>
          </w:tcPr>
          <w:p w14:paraId="23E445C0" w14:textId="77777777" w:rsidR="00B04C70" w:rsidRPr="00F5353D" w:rsidRDefault="00B04C70" w:rsidP="00B74C87">
            <w:pPr>
              <w:jc w:val="center"/>
              <w:rPr>
                <w:rFonts w:ascii="GHEA Grapalat" w:hAnsi="GHEA Grapalat" w:cs="Arial"/>
                <w:sz w:val="20"/>
                <w:szCs w:val="20"/>
                <w:lang w:val="hy-AM"/>
              </w:rPr>
            </w:pPr>
            <w:r>
              <w:rPr>
                <w:rFonts w:ascii="GHEA Grapalat" w:hAnsi="GHEA Grapalat" w:cs="Arial"/>
                <w:sz w:val="20"/>
                <w:szCs w:val="20"/>
                <w:lang w:val="hy-AM"/>
              </w:rPr>
              <w:t>71241200/267</w:t>
            </w:r>
          </w:p>
        </w:tc>
        <w:tc>
          <w:tcPr>
            <w:tcW w:w="1530" w:type="dxa"/>
            <w:vAlign w:val="center"/>
          </w:tcPr>
          <w:p w14:paraId="0754941F" w14:textId="77777777" w:rsidR="00B04C70" w:rsidRPr="00DD19C3" w:rsidRDefault="00B04C70" w:rsidP="00B74C87">
            <w:pPr>
              <w:jc w:val="center"/>
              <w:rPr>
                <w:rFonts w:ascii="GHEA Grapalat" w:hAnsi="GHEA Grapalat"/>
                <w:sz w:val="16"/>
                <w:szCs w:val="16"/>
              </w:rPr>
            </w:pPr>
            <w:r w:rsidRPr="009F1E6B">
              <w:rPr>
                <w:rFonts w:ascii="GHEA Grapalat" w:hAnsi="GHEA Grapalat"/>
                <w:sz w:val="16"/>
                <w:szCs w:val="16"/>
                <w:lang w:val="hy-AM"/>
              </w:rPr>
              <w:t xml:space="preserve">Консультационные работы по проектно-сметной документации на капитальный ремонт дворовой территории дома </w:t>
            </w:r>
            <w:r>
              <w:rPr>
                <w:rFonts w:ascii="GHEA Grapalat" w:hAnsi="GHEA Grapalat"/>
                <w:sz w:val="16"/>
                <w:szCs w:val="16"/>
              </w:rPr>
              <w:t>Ширази 32</w:t>
            </w:r>
          </w:p>
        </w:tc>
        <w:tc>
          <w:tcPr>
            <w:tcW w:w="5850" w:type="dxa"/>
            <w:vMerge w:val="restart"/>
            <w:tcBorders>
              <w:top w:val="single" w:sz="4" w:space="0" w:color="auto"/>
            </w:tcBorders>
          </w:tcPr>
          <w:p w14:paraId="52C313AC" w14:textId="77777777" w:rsidR="00B04C70" w:rsidRPr="009F1E6B" w:rsidRDefault="00B04C70" w:rsidP="00B74C87">
            <w:pPr>
              <w:jc w:val="both"/>
              <w:rPr>
                <w:rFonts w:ascii="GHEA Grapalat" w:hAnsi="GHEA Grapalat" w:cs="Sylfaen"/>
                <w:b/>
                <w:sz w:val="20"/>
                <w:szCs w:val="20"/>
                <w:lang w:val="af-ZA"/>
              </w:rPr>
            </w:pPr>
            <w:r w:rsidRPr="009F1E6B">
              <w:rPr>
                <w:rStyle w:val="tlid-translation"/>
                <w:rFonts w:ascii="GHEA Grapalat" w:hAnsi="GHEA Grapalat"/>
                <w:b/>
                <w:sz w:val="20"/>
                <w:szCs w:val="20"/>
              </w:rPr>
              <w:t>На реконструкцию дворовых площадок, детских площадок в административном районе Ачапняк выдвинуты:</w:t>
            </w:r>
            <w:r w:rsidRPr="009F1E6B">
              <w:rPr>
                <w:rFonts w:ascii="GHEA Grapalat" w:hAnsi="GHEA Grapalat"/>
                <w:b/>
                <w:sz w:val="20"/>
                <w:szCs w:val="20"/>
              </w:rPr>
              <w:br/>
            </w:r>
            <w:r w:rsidRPr="009F1E6B">
              <w:rPr>
                <w:rFonts w:ascii="GHEA Grapalat" w:hAnsi="GHEA Grapalat" w:cs="Sylfaen"/>
                <w:b/>
                <w:sz w:val="20"/>
                <w:szCs w:val="20"/>
                <w:lang w:val="af-ZA"/>
              </w:rPr>
              <w:t>В рамках проектных решений:</w:t>
            </w:r>
          </w:p>
          <w:p w14:paraId="20D67FFC" w14:textId="77777777" w:rsidR="00B04C70" w:rsidRPr="009F1E6B" w:rsidRDefault="00B04C70" w:rsidP="00B74C87">
            <w:pPr>
              <w:jc w:val="both"/>
              <w:rPr>
                <w:rFonts w:ascii="GHEA Grapalat" w:hAnsi="GHEA Grapalat"/>
                <w:sz w:val="20"/>
                <w:szCs w:val="20"/>
                <w:lang w:val="hy-AM"/>
              </w:rPr>
            </w:pPr>
            <w:r w:rsidRPr="009F1E6B">
              <w:rPr>
                <w:rFonts w:ascii="GHEA Grapalat" w:hAnsi="GHEA Grapalat" w:cs="Sylfaen"/>
                <w:sz w:val="20"/>
                <w:szCs w:val="20"/>
                <w:lang w:val="af-ZA"/>
              </w:rPr>
              <w:t>- Планируется разработать проектно-сметную документацию на работы по благоустройству двора в составе</w:t>
            </w:r>
            <w:r w:rsidRPr="009F1E6B">
              <w:rPr>
                <w:rFonts w:ascii="GHEA Grapalat" w:hAnsi="GHEA Grapalat" w:cs="Sylfaen"/>
                <w:sz w:val="20"/>
                <w:szCs w:val="20"/>
                <w:lang w:val="hy-AM"/>
              </w:rPr>
              <w:t>/</w:t>
            </w:r>
            <w:r w:rsidRPr="009F1E6B">
              <w:rPr>
                <w:rFonts w:ascii="Cambria Math" w:hAnsi="Cambria Math" w:cs="Cambria Math"/>
                <w:sz w:val="20"/>
                <w:szCs w:val="20"/>
                <w:lang w:val="hy-AM"/>
              </w:rPr>
              <w:t>․</w:t>
            </w:r>
          </w:p>
          <w:p w14:paraId="5FF8997F" w14:textId="77777777" w:rsidR="00B04C70" w:rsidRPr="009F1E6B" w:rsidRDefault="00B04C70" w:rsidP="00B74C87">
            <w:pPr>
              <w:jc w:val="both"/>
              <w:rPr>
                <w:rFonts w:ascii="GHEA Grapalat" w:hAnsi="GHEA Grapalat" w:cs="Sylfaen"/>
                <w:sz w:val="20"/>
                <w:szCs w:val="20"/>
                <w:lang w:val="af-ZA"/>
              </w:rPr>
            </w:pPr>
            <w:r w:rsidRPr="009F1E6B">
              <w:rPr>
                <w:rFonts w:ascii="GHEA Grapalat" w:hAnsi="GHEA Grapalat" w:cs="Sylfaen"/>
                <w:sz w:val="20"/>
                <w:szCs w:val="20"/>
                <w:lang w:val="af-ZA"/>
              </w:rPr>
              <w:t>• Из эскизного проекта /согласованного с заказчиком/</w:t>
            </w:r>
          </w:p>
          <w:p w14:paraId="5F258AC1" w14:textId="77777777" w:rsidR="00B04C70" w:rsidRPr="009F1E6B" w:rsidRDefault="00B04C70" w:rsidP="00B74C87">
            <w:pPr>
              <w:jc w:val="both"/>
              <w:rPr>
                <w:rFonts w:ascii="GHEA Grapalat" w:hAnsi="GHEA Grapalat" w:cs="Sylfaen"/>
                <w:sz w:val="20"/>
                <w:szCs w:val="20"/>
                <w:lang w:val="af-ZA"/>
              </w:rPr>
            </w:pPr>
            <w:r w:rsidRPr="009F1E6B">
              <w:rPr>
                <w:rFonts w:ascii="GHEA Grapalat" w:hAnsi="GHEA Grapalat" w:cs="Sylfaen"/>
                <w:sz w:val="20"/>
                <w:szCs w:val="20"/>
                <w:lang w:val="af-ZA"/>
              </w:rPr>
              <w:t>• Проект улучшения</w:t>
            </w:r>
          </w:p>
          <w:p w14:paraId="3E49045A" w14:textId="77777777" w:rsidR="00B04C70" w:rsidRPr="009F1E6B" w:rsidRDefault="00B04C70" w:rsidP="00B74C87">
            <w:pPr>
              <w:jc w:val="both"/>
              <w:rPr>
                <w:rFonts w:ascii="GHEA Grapalat" w:hAnsi="GHEA Grapalat" w:cs="Sylfaen"/>
                <w:sz w:val="20"/>
                <w:szCs w:val="20"/>
                <w:lang w:val="af-ZA"/>
              </w:rPr>
            </w:pPr>
            <w:r w:rsidRPr="009F1E6B">
              <w:rPr>
                <w:rFonts w:ascii="GHEA Grapalat" w:hAnsi="GHEA Grapalat" w:cs="Sylfaen"/>
                <w:sz w:val="20"/>
                <w:szCs w:val="20"/>
                <w:lang w:val="af-ZA"/>
              </w:rPr>
              <w:t>• Инженерная часть</w:t>
            </w:r>
          </w:p>
          <w:p w14:paraId="1238BC4D" w14:textId="77777777" w:rsidR="00B04C70" w:rsidRPr="009F1E6B" w:rsidRDefault="00B04C70" w:rsidP="00B74C87">
            <w:pPr>
              <w:jc w:val="both"/>
              <w:rPr>
                <w:rFonts w:ascii="GHEA Grapalat" w:hAnsi="GHEA Grapalat" w:cs="Sylfaen"/>
                <w:sz w:val="20"/>
                <w:szCs w:val="20"/>
                <w:lang w:val="af-ZA"/>
              </w:rPr>
            </w:pPr>
            <w:r w:rsidRPr="009F1E6B">
              <w:rPr>
                <w:rFonts w:ascii="GHEA Grapalat" w:hAnsi="GHEA Grapalat" w:cs="Sylfaen"/>
                <w:sz w:val="20"/>
                <w:szCs w:val="20"/>
                <w:lang w:val="af-ZA"/>
              </w:rPr>
              <w:t>- сеть наружного освещения</w:t>
            </w:r>
          </w:p>
          <w:p w14:paraId="259C9404" w14:textId="77777777" w:rsidR="00B04C70" w:rsidRPr="009F1E6B" w:rsidRDefault="00B04C70" w:rsidP="00B74C87">
            <w:pPr>
              <w:jc w:val="both"/>
              <w:rPr>
                <w:rFonts w:ascii="GHEA Grapalat" w:hAnsi="GHEA Grapalat" w:cs="Sylfaen"/>
                <w:sz w:val="20"/>
                <w:szCs w:val="20"/>
                <w:lang w:val="af-ZA"/>
              </w:rPr>
            </w:pPr>
            <w:r w:rsidRPr="009F1E6B">
              <w:rPr>
                <w:rFonts w:ascii="GHEA Grapalat" w:hAnsi="GHEA Grapalat" w:cs="Sylfaen"/>
                <w:sz w:val="20"/>
                <w:szCs w:val="20"/>
                <w:lang w:val="af-ZA"/>
              </w:rPr>
              <w:t>- оросительная сеть</w:t>
            </w:r>
          </w:p>
          <w:p w14:paraId="02E72038" w14:textId="77777777" w:rsidR="00B04C70" w:rsidRPr="009F1E6B" w:rsidRDefault="00B04C70" w:rsidP="00B74C87">
            <w:pPr>
              <w:jc w:val="both"/>
              <w:rPr>
                <w:rFonts w:ascii="GHEA Grapalat" w:hAnsi="GHEA Grapalat" w:cs="Sylfaen"/>
                <w:sz w:val="20"/>
                <w:szCs w:val="20"/>
                <w:lang w:val="af-ZA"/>
              </w:rPr>
            </w:pPr>
            <w:r w:rsidRPr="009F1E6B">
              <w:rPr>
                <w:rFonts w:ascii="GHEA Grapalat" w:hAnsi="GHEA Grapalat" w:cs="Sylfaen"/>
                <w:sz w:val="20"/>
                <w:szCs w:val="20"/>
                <w:lang w:val="af-ZA"/>
              </w:rPr>
              <w:t>• Из предварительного расчета /объемный лист/</w:t>
            </w:r>
          </w:p>
          <w:p w14:paraId="77CBB1BF" w14:textId="77777777" w:rsidR="00B04C70" w:rsidRPr="009F1E6B" w:rsidRDefault="00B04C70" w:rsidP="00B74C87">
            <w:pPr>
              <w:spacing w:after="200"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t>• Из других инфраструктур</w:t>
            </w:r>
          </w:p>
          <w:p w14:paraId="5C6EEF70" w14:textId="77777777" w:rsidR="00B04C70" w:rsidRPr="009F1E6B" w:rsidRDefault="00B04C70" w:rsidP="00B74C87">
            <w:pPr>
              <w:spacing w:after="200"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hy-AM"/>
              </w:rPr>
              <w:t xml:space="preserve">- </w:t>
            </w:r>
            <w:r w:rsidRPr="009F1E6B">
              <w:rPr>
                <w:rFonts w:ascii="GHEA Grapalat" w:hAnsi="GHEA Grapalat" w:cs="Sylfaen"/>
                <w:sz w:val="20"/>
                <w:szCs w:val="20"/>
                <w:lang w:val="af-ZA"/>
              </w:rPr>
              <w:t>план трехмерных изображений/3D видов/</w:t>
            </w:r>
          </w:p>
          <w:p w14:paraId="26E4809E" w14:textId="77777777" w:rsidR="00B04C70" w:rsidRPr="009F1E6B" w:rsidRDefault="00B04C70" w:rsidP="00B74C87">
            <w:pPr>
              <w:spacing w:after="200"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t>- план благоустройства территории, озеленение, малые архитектурные особенности, устройство детской площадки, строительство дорожек</w:t>
            </w:r>
            <w:r w:rsidRPr="009F1E6B">
              <w:rPr>
                <w:rFonts w:ascii="GHEA Grapalat" w:hAnsi="GHEA Grapalat" w:cs="Sylfaen"/>
                <w:sz w:val="20"/>
                <w:szCs w:val="20"/>
                <w:lang w:val="hy-AM"/>
              </w:rPr>
              <w:t xml:space="preserve">, </w:t>
            </w:r>
            <w:r w:rsidRPr="009F1E6B">
              <w:rPr>
                <w:rFonts w:ascii="GHEA Grapalat" w:hAnsi="GHEA Grapalat" w:cs="Sylfaen"/>
                <w:sz w:val="20"/>
                <w:szCs w:val="20"/>
                <w:lang w:val="af-ZA"/>
              </w:rPr>
              <w:t>установка мусорных баков, беседок, скамеек,освещение, полив</w:t>
            </w:r>
          </w:p>
          <w:p w14:paraId="2726FA94" w14:textId="77777777" w:rsidR="00B04C70" w:rsidRPr="009F1E6B" w:rsidRDefault="00B04C70" w:rsidP="00B74C87">
            <w:pPr>
              <w:ind w:right="180"/>
              <w:jc w:val="both"/>
              <w:rPr>
                <w:rFonts w:ascii="GHEA Grapalat" w:hAnsi="GHEA Grapalat" w:cs="Sylfaen"/>
                <w:bCs/>
                <w:sz w:val="20"/>
                <w:szCs w:val="20"/>
              </w:rPr>
            </w:pPr>
            <w:r w:rsidRPr="009F1E6B">
              <w:rPr>
                <w:rFonts w:ascii="GHEA Grapalat" w:hAnsi="GHEA Grapalat" w:cs="Sylfaen"/>
                <w:sz w:val="20"/>
                <w:szCs w:val="20"/>
                <w:lang w:val="af-ZA"/>
              </w:rPr>
              <w:t xml:space="preserve">- Другие детали и требования к проекту будут </w:t>
            </w:r>
            <w:r w:rsidRPr="009F1E6B">
              <w:rPr>
                <w:rFonts w:ascii="GHEA Grapalat" w:hAnsi="GHEA Grapalat" w:cs="Sylfaen"/>
                <w:sz w:val="20"/>
                <w:szCs w:val="20"/>
                <w:lang w:val="af-ZA"/>
              </w:rPr>
              <w:lastRenderedPageBreak/>
              <w:t>представлены заказчиком при обсуждении эскизного варианта проекта.</w:t>
            </w:r>
            <w:r w:rsidRPr="009F1E6B">
              <w:rPr>
                <w:rFonts w:ascii="GHEA Grapalat" w:hAnsi="GHEA Grapalat" w:cs="Sylfaen"/>
                <w:bCs/>
                <w:sz w:val="20"/>
                <w:szCs w:val="20"/>
              </w:rPr>
              <w:t>Оплата за выполненную рабуту предоставляется после получения положительного заключени экпертизы.</w:t>
            </w:r>
          </w:p>
          <w:p w14:paraId="1D67B6B1" w14:textId="77777777" w:rsidR="00B04C70" w:rsidRPr="009F1E6B" w:rsidRDefault="00B04C70" w:rsidP="00B74C87">
            <w:pPr>
              <w:shd w:val="clear" w:color="auto" w:fill="FFFFFF"/>
              <w:jc w:val="both"/>
              <w:rPr>
                <w:rFonts w:ascii="GHEA Grapalat" w:hAnsi="GHEA Grapalat" w:cs="Sylfaen"/>
                <w:sz w:val="20"/>
                <w:szCs w:val="20"/>
                <w:lang w:val="hy-AM"/>
              </w:rPr>
            </w:pPr>
            <w:r w:rsidRPr="009F1E6B">
              <w:rPr>
                <w:rFonts w:ascii="GHEA Grapalat" w:hAnsi="GHEA Grapalat" w:cs="Sylfaen"/>
                <w:sz w:val="20"/>
                <w:szCs w:val="20"/>
                <w:lang w:val="hy-AM"/>
              </w:rPr>
              <w:t>Документы, являющиеся основанием для проектирования:</w:t>
            </w:r>
          </w:p>
          <w:p w14:paraId="2ED85D3F" w14:textId="77777777" w:rsidR="00B04C70" w:rsidRPr="009F1E6B" w:rsidRDefault="00B04C70" w:rsidP="00B74C87">
            <w:pPr>
              <w:shd w:val="clear" w:color="auto" w:fill="FFFFFF"/>
              <w:jc w:val="both"/>
              <w:rPr>
                <w:rFonts w:ascii="GHEA Grapalat" w:hAnsi="GHEA Grapalat" w:cs="Sylfaen"/>
                <w:sz w:val="20"/>
                <w:szCs w:val="20"/>
                <w:lang w:val="hy-AM"/>
              </w:rPr>
            </w:pPr>
            <w:r w:rsidRPr="009F1E6B">
              <w:rPr>
                <w:rFonts w:ascii="GHEA Grapalat" w:hAnsi="GHEA Grapalat" w:cs="Sylfaen"/>
                <w:sz w:val="20"/>
                <w:szCs w:val="20"/>
                <w:lang w:val="hy-AM"/>
              </w:rPr>
              <w:t>- проектное задание (выполняется при совместном участии и согласовании выбранного Дизайнера и Заказчика),</w:t>
            </w:r>
          </w:p>
          <w:p w14:paraId="3D7E1586" w14:textId="77777777" w:rsidR="00B04C70" w:rsidRPr="009F1E6B" w:rsidRDefault="00B04C70" w:rsidP="00B74C87">
            <w:pPr>
              <w:shd w:val="clear" w:color="auto" w:fill="FFFFFF"/>
              <w:spacing w:line="276" w:lineRule="auto"/>
              <w:jc w:val="both"/>
              <w:rPr>
                <w:rFonts w:ascii="GHEA Grapalat" w:hAnsi="GHEA Grapalat" w:cs="Sylfaen"/>
                <w:sz w:val="20"/>
                <w:szCs w:val="20"/>
                <w:lang w:val="af-ZA"/>
              </w:rPr>
            </w:pPr>
            <w:r w:rsidRPr="009F1E6B">
              <w:rPr>
                <w:rFonts w:ascii="GHEA Grapalat" w:hAnsi="GHEA Grapalat" w:cs="Sylfaen"/>
                <w:sz w:val="20"/>
                <w:szCs w:val="20"/>
                <w:lang w:val="hy-AM"/>
              </w:rPr>
              <w:t>Разработка проекта согласно нормативным требованиям:</w:t>
            </w:r>
          </w:p>
          <w:p w14:paraId="290C9524" w14:textId="77777777" w:rsidR="00B04C70" w:rsidRPr="009F1E6B" w:rsidRDefault="00B04C70" w:rsidP="00B74C87">
            <w:pPr>
              <w:shd w:val="clear" w:color="auto" w:fill="FFFFFF"/>
              <w:spacing w:line="276" w:lineRule="auto"/>
              <w:jc w:val="both"/>
              <w:rPr>
                <w:rFonts w:ascii="GHEA Grapalat" w:hAnsi="GHEA Grapalat" w:cs="Sylfaen"/>
                <w:sz w:val="20"/>
                <w:szCs w:val="20"/>
              </w:rPr>
            </w:pPr>
            <w:r w:rsidRPr="009F1E6B">
              <w:rPr>
                <w:rFonts w:ascii="GHEA Grapalat" w:hAnsi="GHEA Grapalat" w:cs="Sylfaen"/>
                <w:sz w:val="20"/>
                <w:szCs w:val="20"/>
              </w:rPr>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14:paraId="62C24949" w14:textId="77777777" w:rsidR="00B04C70" w:rsidRPr="009F1E6B" w:rsidRDefault="00B04C70" w:rsidP="00B74C87">
            <w:pPr>
              <w:shd w:val="clear" w:color="auto" w:fill="FFFFFF"/>
              <w:spacing w:line="276" w:lineRule="auto"/>
              <w:jc w:val="both"/>
              <w:rPr>
                <w:rFonts w:ascii="GHEA Grapalat" w:hAnsi="GHEA Grapalat" w:cs="Sylfaen"/>
                <w:sz w:val="20"/>
                <w:szCs w:val="20"/>
              </w:rPr>
            </w:pPr>
            <w:r w:rsidRPr="009F1E6B">
              <w:rPr>
                <w:rFonts w:ascii="GHEA Grapalat" w:hAnsi="GHEA Grapalat" w:cs="Sylfaen"/>
                <w:sz w:val="20"/>
                <w:szCs w:val="20"/>
              </w:rPr>
              <w:t>- Согласно строительным нормам «Искусственное и естественное освещение», утвержденным приказом N56-N от 13.04.2017 Государственного комитета по градостроительству Республики Армения.</w:t>
            </w:r>
          </w:p>
          <w:p w14:paraId="52827319" w14:textId="77777777" w:rsidR="00B04C70" w:rsidRPr="009F1E6B" w:rsidRDefault="00B04C70" w:rsidP="00B74C87">
            <w:pPr>
              <w:shd w:val="clear" w:color="auto" w:fill="FFFFFF"/>
              <w:spacing w:line="276" w:lineRule="auto"/>
              <w:jc w:val="both"/>
              <w:rPr>
                <w:rFonts w:ascii="GHEA Grapalat" w:hAnsi="GHEA Grapalat" w:cs="Sylfaen"/>
                <w:sz w:val="20"/>
                <w:szCs w:val="20"/>
              </w:rPr>
            </w:pPr>
            <w:r w:rsidRPr="009F1E6B">
              <w:rPr>
                <w:rFonts w:ascii="GHEA Grapalat" w:hAnsi="GHEA Grapalat" w:cs="Sylfaen"/>
                <w:sz w:val="20"/>
                <w:szCs w:val="20"/>
              </w:rPr>
              <w:t>- Строительные нормы, утвержденные приказом N12-N Председателя Комитета по градостроительству РА от 21.06.2022.</w:t>
            </w:r>
          </w:p>
          <w:p w14:paraId="71867067" w14:textId="77777777" w:rsidR="00B04C70" w:rsidRPr="009F1E6B" w:rsidRDefault="00B04C70" w:rsidP="00B74C87">
            <w:pPr>
              <w:spacing w:line="276" w:lineRule="auto"/>
              <w:jc w:val="both"/>
              <w:rPr>
                <w:rFonts w:ascii="GHEA Grapalat" w:hAnsi="GHEA Grapalat" w:cs="Sylfaen"/>
                <w:sz w:val="20"/>
                <w:szCs w:val="20"/>
                <w:lang w:val="af-ZA"/>
              </w:rPr>
            </w:pPr>
            <w:r w:rsidRPr="009F1E6B">
              <w:rPr>
                <w:rFonts w:ascii="GHEA Grapalat" w:hAnsi="GHEA Grapalat" w:cs="Sylfaen"/>
                <w:sz w:val="20"/>
                <w:szCs w:val="20"/>
              </w:rPr>
              <w:t xml:space="preserve">- Приказ № 43-А Председателя Государственного комитета по градостроительству АС РА от 04.05.2018 «Об утверждении Свода правил проектирования по обеспечению </w:t>
            </w:r>
            <w:r w:rsidRPr="009F1E6B">
              <w:rPr>
                <w:rFonts w:ascii="GHEA Grapalat" w:hAnsi="GHEA Grapalat" w:cs="Sylfaen"/>
                <w:sz w:val="20"/>
                <w:szCs w:val="20"/>
              </w:rPr>
              <w:lastRenderedPageBreak/>
              <w:t>доступности зданий и сооружений для маломобильных групп населения и лиц с ограниченными возможностями</w:t>
            </w:r>
            <w:r w:rsidRPr="009F1E6B">
              <w:rPr>
                <w:rFonts w:ascii="GHEA Grapalat" w:hAnsi="GHEA Grapalat" w:cs="Sylfaen"/>
                <w:sz w:val="20"/>
                <w:szCs w:val="20"/>
                <w:lang w:val="hy-AM"/>
              </w:rPr>
              <w:t>»</w:t>
            </w:r>
            <w:r w:rsidRPr="009F1E6B">
              <w:rPr>
                <w:rFonts w:ascii="GHEA Grapalat" w:hAnsi="GHEA Grapalat" w:cs="Sylfaen"/>
                <w:sz w:val="20"/>
                <w:szCs w:val="20"/>
              </w:rPr>
              <w:t>,</w:t>
            </w:r>
          </w:p>
          <w:p w14:paraId="4D9315F4" w14:textId="77777777" w:rsidR="00B04C70" w:rsidRPr="009F1E6B" w:rsidRDefault="00B04C70" w:rsidP="00B74C87">
            <w:pPr>
              <w:spacing w:line="276" w:lineRule="auto"/>
              <w:jc w:val="both"/>
              <w:rPr>
                <w:rFonts w:ascii="GHEA Grapalat" w:hAnsi="GHEA Grapalat" w:cs="Sylfaen"/>
                <w:sz w:val="20"/>
                <w:szCs w:val="20"/>
              </w:rPr>
            </w:pPr>
            <w:r w:rsidRPr="009F1E6B">
              <w:rPr>
                <w:rFonts w:ascii="GHEA Grapalat" w:hAnsi="GHEA Grapalat" w:cs="Sylfaen"/>
                <w:sz w:val="20"/>
                <w:szCs w:val="20"/>
              </w:rPr>
              <w:t>- № 392-Н от 16.02.2006г. Правительства РА. «Об утверждении Порядка обеспечения доступности социальной, транспортной и инженерной инфраструктур для инвалидов и маломобильных групп населения»,</w:t>
            </w:r>
          </w:p>
          <w:p w14:paraId="1EBE1945" w14:textId="77777777" w:rsidR="00B04C70" w:rsidRPr="009F1E6B" w:rsidRDefault="00B04C70" w:rsidP="00B74C87">
            <w:pPr>
              <w:ind w:right="180"/>
              <w:jc w:val="both"/>
              <w:rPr>
                <w:rFonts w:ascii="GHEA Grapalat" w:hAnsi="GHEA Grapalat" w:cs="Sylfaen"/>
                <w:sz w:val="20"/>
                <w:szCs w:val="20"/>
              </w:rPr>
            </w:pPr>
            <w:r w:rsidRPr="009F1E6B">
              <w:rPr>
                <w:rFonts w:ascii="GHEA Grapalat" w:hAnsi="GHEA Grapalat" w:cs="Sylfaen"/>
                <w:sz w:val="20"/>
                <w:szCs w:val="20"/>
              </w:rPr>
              <w:t>- Требования пункта 33, подпункта 10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p w14:paraId="7DDC278E" w14:textId="77777777" w:rsidR="00B04C70" w:rsidRPr="009F1E6B" w:rsidRDefault="00B04C70" w:rsidP="00B74C87">
            <w:pPr>
              <w:ind w:right="180"/>
              <w:jc w:val="both"/>
              <w:rPr>
                <w:rFonts w:ascii="GHEA Grapalat" w:hAnsi="GHEA Grapalat" w:cs="Sylfaen"/>
                <w:sz w:val="20"/>
                <w:szCs w:val="20"/>
              </w:rPr>
            </w:pPr>
            <w:r w:rsidRPr="009F1E6B">
              <w:rPr>
                <w:rFonts w:ascii="GHEA Grapalat" w:hAnsi="GHEA Grapalat" w:cs="Sylfaen"/>
                <w:sz w:val="20"/>
                <w:szCs w:val="20"/>
              </w:rPr>
              <w:t>Положение правил, определяющих состав и содержание проектов сметных документов:</w:t>
            </w:r>
          </w:p>
          <w:p w14:paraId="01E67B56" w14:textId="77777777" w:rsidR="00B04C70" w:rsidRPr="009F1E6B" w:rsidRDefault="00B04C70" w:rsidP="00B74C87">
            <w:pPr>
              <w:spacing w:line="276" w:lineRule="auto"/>
              <w:ind w:left="220"/>
              <w:jc w:val="both"/>
              <w:rPr>
                <w:rFonts w:ascii="GHEA Grapalat" w:hAnsi="GHEA Grapalat" w:cs="Sylfaen"/>
                <w:sz w:val="20"/>
                <w:szCs w:val="20"/>
              </w:rPr>
            </w:pPr>
            <w:r w:rsidRPr="009F1E6B">
              <w:rPr>
                <w:rFonts w:ascii="GHEA Grapalat" w:hAnsi="GHEA Grapalat" w:cs="Sylfaen"/>
                <w:sz w:val="20"/>
                <w:szCs w:val="20"/>
              </w:rPr>
              <w:t>Согласно приказу министра градостроительства РА N128-Н от 11.09.2017г.</w:t>
            </w:r>
          </w:p>
          <w:p w14:paraId="02163264" w14:textId="77777777" w:rsidR="00B04C70" w:rsidRPr="009F1E6B" w:rsidRDefault="00B04C70" w:rsidP="00B74C87">
            <w:pPr>
              <w:ind w:right="180"/>
              <w:jc w:val="both"/>
              <w:rPr>
                <w:rFonts w:ascii="GHEA Grapalat" w:hAnsi="GHEA Grapalat" w:cs="Sylfaen"/>
                <w:sz w:val="20"/>
                <w:szCs w:val="20"/>
              </w:rPr>
            </w:pPr>
            <w:r w:rsidRPr="009F1E6B">
              <w:rPr>
                <w:rFonts w:ascii="GHEA Grapalat" w:hAnsi="GHEA Grapalat" w:cs="Sylfaen"/>
                <w:sz w:val="20"/>
                <w:szCs w:val="20"/>
              </w:rPr>
              <w:t>Выполнение проектных работ в "Рабочий проект" 1 (один) этап</w:t>
            </w:r>
          </w:p>
          <w:p w14:paraId="2897D6E3" w14:textId="77777777" w:rsidR="00B04C70" w:rsidRPr="009F1E6B" w:rsidRDefault="00B04C70" w:rsidP="00B74C87">
            <w:pPr>
              <w:spacing w:line="276" w:lineRule="auto"/>
              <w:ind w:firstLine="269"/>
              <w:jc w:val="both"/>
              <w:rPr>
                <w:rFonts w:ascii="GHEA Grapalat" w:hAnsi="GHEA Grapalat" w:cs="Sylfaen"/>
                <w:sz w:val="20"/>
                <w:szCs w:val="20"/>
              </w:rPr>
            </w:pPr>
            <w:r w:rsidRPr="009F1E6B">
              <w:rPr>
                <w:rFonts w:ascii="GHEA Grapalat" w:hAnsi="GHEA Grapalat" w:cs="Sylfaen"/>
                <w:sz w:val="20"/>
                <w:szCs w:val="20"/>
              </w:rPr>
              <w:t>"РАБОЧИЙ ПРОЕКТ"</w:t>
            </w:r>
          </w:p>
          <w:p w14:paraId="641B818C" w14:textId="77777777" w:rsidR="00B04C70" w:rsidRPr="009F1E6B" w:rsidRDefault="00B04C70" w:rsidP="00B74C87">
            <w:pPr>
              <w:spacing w:line="276" w:lineRule="auto"/>
              <w:ind w:firstLine="269"/>
              <w:jc w:val="both"/>
              <w:rPr>
                <w:rFonts w:ascii="GHEA Grapalat" w:hAnsi="GHEA Grapalat" w:cs="Sylfaen"/>
                <w:i/>
                <w:sz w:val="20"/>
                <w:szCs w:val="20"/>
                <w:u w:val="single"/>
              </w:rPr>
            </w:pPr>
            <w:r w:rsidRPr="009F1E6B">
              <w:rPr>
                <w:rFonts w:ascii="GHEA Grapalat" w:hAnsi="GHEA Grapalat" w:cs="Sylfaen"/>
                <w:sz w:val="20"/>
                <w:szCs w:val="20"/>
                <w:u w:val="single"/>
              </w:rPr>
              <w:t>Документы, входящие в пакет проекта (в обработке).</w:t>
            </w:r>
          </w:p>
          <w:p w14:paraId="0E45CE2D"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color w:val="000000"/>
                <w:sz w:val="20"/>
                <w:szCs w:val="20"/>
                <w:shd w:val="clear" w:color="auto" w:fill="FFFFFF"/>
              </w:rPr>
            </w:pPr>
            <w:r w:rsidRPr="009F1E6B">
              <w:rPr>
                <w:rFonts w:ascii="GHEA Grapalat" w:hAnsi="GHEA Grapalat" w:cs="Sylfaen"/>
                <w:color w:val="000000"/>
                <w:sz w:val="20"/>
                <w:szCs w:val="20"/>
                <w:shd w:val="clear" w:color="auto" w:fill="FFFFFF"/>
              </w:rPr>
              <w:t>Общееобъяснение</w:t>
            </w:r>
          </w:p>
          <w:p w14:paraId="2703408F"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color w:val="000000"/>
                <w:sz w:val="20"/>
                <w:szCs w:val="20"/>
                <w:shd w:val="clear" w:color="auto" w:fill="FFFFFF"/>
              </w:rPr>
            </w:pPr>
            <w:r w:rsidRPr="009F1E6B">
              <w:rPr>
                <w:rFonts w:ascii="GHEA Grapalat" w:hAnsi="GHEA Grapalat" w:cs="Sylfaen"/>
                <w:color w:val="000000"/>
                <w:sz w:val="20"/>
                <w:szCs w:val="20"/>
                <w:shd w:val="clear" w:color="auto" w:fill="FFFFFF"/>
              </w:rPr>
              <w:t>Эскиз планировочной организации земельного участка (или главного участка    план) условный минимум, необходимый для обычного земельного участка</w:t>
            </w:r>
          </w:p>
          <w:p w14:paraId="42D067DE"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color w:val="000000"/>
                <w:sz w:val="20"/>
                <w:szCs w:val="20"/>
                <w:shd w:val="clear" w:color="auto" w:fill="FFFFFF"/>
              </w:rPr>
            </w:pPr>
            <w:r w:rsidRPr="009F1E6B">
              <w:rPr>
                <w:rFonts w:ascii="GHEA Grapalat" w:hAnsi="GHEA Grapalat" w:cs="Sylfaen"/>
                <w:sz w:val="20"/>
                <w:szCs w:val="20"/>
                <w:lang w:val="af-ZA"/>
              </w:rPr>
              <w:t xml:space="preserve">Проект благоустройства, озеленения, строительства зоны отдыха </w:t>
            </w:r>
          </w:p>
          <w:p w14:paraId="502D9926"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t>Проведение внешней гальванической сети</w:t>
            </w:r>
          </w:p>
          <w:p w14:paraId="0059170F"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t xml:space="preserve">Проведение оросительной сети </w:t>
            </w:r>
          </w:p>
          <w:p w14:paraId="74D63C2A"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t xml:space="preserve">Смета строительно-монтажных работ </w:t>
            </w:r>
          </w:p>
          <w:p w14:paraId="59CF0D6C"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t>Объемный лист / двуязычный: армяно-русский вариант раздельный/</w:t>
            </w:r>
          </w:p>
          <w:p w14:paraId="7742BB54"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t>Проект организации строительства</w:t>
            </w:r>
          </w:p>
          <w:p w14:paraId="56197036"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t>Меры по охране окружающей среды</w:t>
            </w:r>
          </w:p>
          <w:p w14:paraId="28F2BAA2"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t>Меры по обеспечению доступности для инвалидов</w:t>
            </w:r>
          </w:p>
          <w:p w14:paraId="02EEABBA"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lastRenderedPageBreak/>
              <w:t>Другие документы, предусмотренные законодательством РА, в том числе՝</w:t>
            </w:r>
          </w:p>
          <w:p w14:paraId="193EAE01" w14:textId="77777777" w:rsidR="00B04C70" w:rsidRPr="009F1E6B" w:rsidRDefault="00B04C70" w:rsidP="00B74C87">
            <w:pPr>
              <w:spacing w:line="276" w:lineRule="auto"/>
              <w:jc w:val="both"/>
              <w:rPr>
                <w:rFonts w:ascii="GHEA Grapalat" w:hAnsi="GHEA Grapalat" w:cs="Sylfaen"/>
                <w:sz w:val="20"/>
                <w:szCs w:val="20"/>
                <w:lang w:val="af-ZA"/>
              </w:rPr>
            </w:pPr>
            <w:r w:rsidRPr="009F1E6B">
              <w:rPr>
                <w:rFonts w:ascii="GHEA Grapalat" w:hAnsi="GHEA Grapalat" w:cs="Sylfaen"/>
                <w:sz w:val="20"/>
                <w:szCs w:val="20"/>
                <w:lang w:val="af-ZA"/>
              </w:rPr>
              <w:t>меры гражданской обороны и предотвращения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14:paraId="14A60F05" w14:textId="77777777" w:rsidR="00B04C70" w:rsidRPr="009F1E6B" w:rsidRDefault="00B04C70" w:rsidP="00B04C70">
            <w:pPr>
              <w:pStyle w:val="NormalWeb"/>
              <w:numPr>
                <w:ilvl w:val="0"/>
                <w:numId w:val="13"/>
              </w:numPr>
              <w:shd w:val="clear" w:color="auto" w:fill="FFFFFF"/>
              <w:tabs>
                <w:tab w:val="left" w:pos="352"/>
              </w:tabs>
              <w:spacing w:before="0" w:beforeAutospacing="0" w:after="0" w:afterAutospacing="0" w:line="276" w:lineRule="auto"/>
              <w:jc w:val="both"/>
              <w:rPr>
                <w:rFonts w:ascii="GHEA Grapalat" w:hAnsi="GHEA Grapalat" w:cs="Sylfaen"/>
                <w:sz w:val="20"/>
                <w:szCs w:val="20"/>
                <w:lang w:val="af-ZA"/>
              </w:rPr>
            </w:pPr>
            <w:r w:rsidRPr="009F1E6B">
              <w:rPr>
                <w:rFonts w:ascii="GHEA Grapalat" w:hAnsi="GHEA Grapalat" w:cs="Sylfaen"/>
                <w:sz w:val="20"/>
                <w:szCs w:val="20"/>
                <w:lang w:val="af-ZA"/>
              </w:rPr>
              <w:t>Список сроков годности материалов и оборудования, предусмотренных проектом</w:t>
            </w:r>
          </w:p>
          <w:p w14:paraId="419AF534" w14:textId="77777777" w:rsidR="00B04C70" w:rsidRPr="009F1E6B" w:rsidRDefault="00B04C70" w:rsidP="00B74C87">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rPr>
            </w:pPr>
            <w:r w:rsidRPr="009F1E6B">
              <w:rPr>
                <w:rFonts w:ascii="GHEA Grapalat" w:eastAsia="Calibri" w:hAnsi="GHEA Grapalat" w:cs="Sylfaen"/>
                <w:sz w:val="20"/>
                <w:szCs w:val="20"/>
              </w:rPr>
              <w:t>Согласования</w:t>
            </w:r>
          </w:p>
          <w:p w14:paraId="70BDA32E" w14:textId="77777777" w:rsidR="00B04C70" w:rsidRPr="009F1E6B" w:rsidRDefault="00B04C70" w:rsidP="00B74C87">
            <w:pPr>
              <w:pStyle w:val="NormalWeb"/>
              <w:shd w:val="clear" w:color="auto" w:fill="FFFFFF"/>
              <w:tabs>
                <w:tab w:val="left" w:pos="352"/>
              </w:tabs>
              <w:spacing w:after="0" w:afterAutospacing="0" w:line="276" w:lineRule="auto"/>
              <w:ind w:left="68"/>
              <w:jc w:val="both"/>
              <w:rPr>
                <w:rFonts w:ascii="GHEA Grapalat" w:eastAsia="Calibri" w:hAnsi="GHEA Grapalat" w:cs="Sylfaen"/>
                <w:sz w:val="20"/>
                <w:szCs w:val="20"/>
              </w:rPr>
            </w:pPr>
            <w:r w:rsidRPr="009F1E6B">
              <w:rPr>
                <w:rFonts w:ascii="GHEA Grapalat" w:eastAsia="Calibri" w:hAnsi="GHEA Grapalat" w:cs="Sylfaen"/>
                <w:sz w:val="20"/>
                <w:szCs w:val="20"/>
              </w:rPr>
              <w:t>Согласование проекта</w:t>
            </w:r>
          </w:p>
          <w:p w14:paraId="362A0D01" w14:textId="77777777" w:rsidR="00B04C70" w:rsidRPr="009F1E6B" w:rsidRDefault="00B04C70" w:rsidP="00B04C70">
            <w:pPr>
              <w:pStyle w:val="NormalWeb"/>
              <w:numPr>
                <w:ilvl w:val="0"/>
                <w:numId w:val="14"/>
              </w:numPr>
              <w:shd w:val="clear" w:color="auto" w:fill="FFFFFF"/>
              <w:tabs>
                <w:tab w:val="left" w:pos="352"/>
              </w:tabs>
              <w:spacing w:line="276" w:lineRule="auto"/>
              <w:jc w:val="both"/>
              <w:rPr>
                <w:rFonts w:ascii="GHEA Grapalat" w:eastAsia="Calibri" w:hAnsi="GHEA Grapalat" w:cs="Sylfaen"/>
                <w:sz w:val="20"/>
                <w:szCs w:val="20"/>
                <w:lang w:val="hy-AM"/>
              </w:rPr>
            </w:pPr>
            <w:r w:rsidRPr="009F1E6B">
              <w:rPr>
                <w:rFonts w:ascii="GHEA Grapalat" w:eastAsia="Calibri" w:hAnsi="GHEA Grapalat" w:cs="Sylfaen"/>
                <w:sz w:val="20"/>
                <w:szCs w:val="20"/>
              </w:rPr>
              <w:t>Мэр Еревана</w:t>
            </w:r>
          </w:p>
          <w:p w14:paraId="0641AB6B" w14:textId="77777777" w:rsidR="00B04C70" w:rsidRPr="009F1E6B" w:rsidRDefault="00B04C70" w:rsidP="00B04C70">
            <w:pPr>
              <w:pStyle w:val="NormalWeb"/>
              <w:numPr>
                <w:ilvl w:val="0"/>
                <w:numId w:val="14"/>
              </w:numPr>
              <w:shd w:val="clear" w:color="auto" w:fill="FFFFFF"/>
              <w:tabs>
                <w:tab w:val="left" w:pos="352"/>
              </w:tabs>
              <w:spacing w:line="276" w:lineRule="auto"/>
              <w:jc w:val="both"/>
              <w:rPr>
                <w:rFonts w:ascii="GHEA Grapalat" w:eastAsia="Calibri" w:hAnsi="GHEA Grapalat" w:cs="Sylfaen"/>
                <w:sz w:val="20"/>
                <w:szCs w:val="20"/>
              </w:rPr>
            </w:pPr>
            <w:r w:rsidRPr="009F1E6B">
              <w:rPr>
                <w:rFonts w:ascii="GHEA Grapalat" w:eastAsia="Calibri" w:hAnsi="GHEA Grapalat" w:cs="Sylfaen"/>
                <w:sz w:val="20"/>
                <w:szCs w:val="20"/>
              </w:rPr>
              <w:t>Управление строительства и благоустройства аппарата мэрии Еревана</w:t>
            </w:r>
          </w:p>
          <w:p w14:paraId="2059E95C" w14:textId="77777777" w:rsidR="00B04C70" w:rsidRPr="009F1E6B" w:rsidRDefault="00B04C70" w:rsidP="00B04C70">
            <w:pPr>
              <w:pStyle w:val="ListParagraph"/>
              <w:numPr>
                <w:ilvl w:val="0"/>
                <w:numId w:val="14"/>
              </w:numPr>
              <w:ind w:right="180"/>
              <w:contextualSpacing/>
              <w:jc w:val="both"/>
              <w:rPr>
                <w:rFonts w:ascii="GHEA Grapalat" w:hAnsi="GHEA Grapalat" w:cs="Sylfaen"/>
                <w:bCs/>
                <w:sz w:val="20"/>
                <w:szCs w:val="20"/>
              </w:rPr>
            </w:pPr>
            <w:r w:rsidRPr="009F1E6B">
              <w:rPr>
                <w:rFonts w:ascii="GHEA Grapalat" w:eastAsia="Calibri" w:hAnsi="GHEA Grapalat" w:cs="Sylfaen"/>
                <w:sz w:val="20"/>
                <w:szCs w:val="20"/>
              </w:rPr>
              <w:t>Другие заинтересованные организации</w:t>
            </w:r>
          </w:p>
          <w:p w14:paraId="345A3ED2" w14:textId="77777777" w:rsidR="00B04C70" w:rsidRPr="009F1E6B" w:rsidRDefault="00B04C70" w:rsidP="00B74C87">
            <w:pPr>
              <w:pStyle w:val="ListParagraph"/>
              <w:shd w:val="clear" w:color="auto" w:fill="FFFFFF"/>
              <w:spacing w:line="276" w:lineRule="auto"/>
              <w:jc w:val="both"/>
              <w:rPr>
                <w:rFonts w:ascii="GHEA Grapalat" w:hAnsi="GHEA Grapalat" w:cs="Sylfaen"/>
                <w:sz w:val="20"/>
                <w:szCs w:val="20"/>
              </w:rPr>
            </w:pPr>
            <w:r w:rsidRPr="009F1E6B">
              <w:rPr>
                <w:rFonts w:ascii="GHEA Grapalat" w:eastAsia="Calibri" w:hAnsi="GHEA Grapalat" w:cs="Sylfaen"/>
                <w:sz w:val="20"/>
                <w:szCs w:val="20"/>
                <w:lang w:eastAsia="en-US"/>
              </w:rPr>
              <w:t>Требования к строительным материалам, препаратам (эксплуатация).</w:t>
            </w:r>
          </w:p>
          <w:p w14:paraId="0528D450" w14:textId="77777777" w:rsidR="00B04C70" w:rsidRPr="009F1E6B" w:rsidRDefault="00B04C70" w:rsidP="00B74C87">
            <w:pPr>
              <w:pStyle w:val="ListParagraph"/>
              <w:shd w:val="clear" w:color="auto" w:fill="FFFFFF"/>
              <w:spacing w:line="276" w:lineRule="auto"/>
              <w:jc w:val="both"/>
              <w:rPr>
                <w:rFonts w:ascii="GHEA Grapalat" w:hAnsi="GHEA Grapalat" w:cs="Sylfaen"/>
                <w:sz w:val="20"/>
                <w:szCs w:val="20"/>
              </w:rPr>
            </w:pPr>
            <w:r w:rsidRPr="009F1E6B">
              <w:rPr>
                <w:rFonts w:ascii="GHEA Grapalat" w:hAnsi="GHEA Grapalat" w:cs="Sylfaen"/>
                <w:sz w:val="20"/>
                <w:szCs w:val="20"/>
              </w:rPr>
              <w:t>- максимальный срок использования материалов, препаратов</w:t>
            </w:r>
          </w:p>
          <w:p w14:paraId="0A65A242" w14:textId="77777777" w:rsidR="00B04C70" w:rsidRPr="009F1E6B" w:rsidRDefault="00B04C70" w:rsidP="00B74C87">
            <w:pPr>
              <w:pStyle w:val="ListParagraph"/>
              <w:shd w:val="clear" w:color="auto" w:fill="FFFFFF"/>
              <w:spacing w:line="276" w:lineRule="auto"/>
              <w:jc w:val="both"/>
              <w:rPr>
                <w:rFonts w:ascii="GHEA Grapalat" w:hAnsi="GHEA Grapalat" w:cs="Sylfaen"/>
                <w:sz w:val="20"/>
                <w:szCs w:val="20"/>
              </w:rPr>
            </w:pPr>
            <w:r w:rsidRPr="009F1E6B">
              <w:rPr>
                <w:rFonts w:ascii="GHEA Grapalat" w:hAnsi="GHEA Grapalat" w:cs="Sylfaen"/>
                <w:sz w:val="20"/>
                <w:szCs w:val="20"/>
              </w:rPr>
              <w:t>- перечень материалов и препаратов, произведенных по новейшим технологиям</w:t>
            </w:r>
          </w:p>
          <w:p w14:paraId="780E835B" w14:textId="77777777" w:rsidR="00B04C70" w:rsidRPr="009F1E6B" w:rsidRDefault="00B04C70" w:rsidP="00B74C87">
            <w:pPr>
              <w:shd w:val="clear" w:color="auto" w:fill="FFFFFF"/>
              <w:spacing w:line="276" w:lineRule="auto"/>
              <w:ind w:left="720"/>
              <w:jc w:val="both"/>
              <w:rPr>
                <w:rFonts w:ascii="GHEA Grapalat" w:hAnsi="GHEA Grapalat" w:cs="Sylfaen"/>
                <w:sz w:val="20"/>
                <w:szCs w:val="20"/>
              </w:rPr>
            </w:pPr>
            <w:r w:rsidRPr="009F1E6B">
              <w:rPr>
                <w:rFonts w:ascii="GHEA Grapalat" w:hAnsi="GHEA Grapalat" w:cs="Sylfaen"/>
                <w:sz w:val="20"/>
                <w:szCs w:val="20"/>
              </w:rPr>
              <w:t>- перечень мероприятий по энергоэффективности, оборудования и материалов</w:t>
            </w:r>
          </w:p>
          <w:p w14:paraId="5FD241E7" w14:textId="77777777" w:rsidR="00B04C70" w:rsidRPr="009F1E6B" w:rsidRDefault="00B04C70" w:rsidP="00B74C87">
            <w:pPr>
              <w:shd w:val="clear" w:color="auto" w:fill="FFFFFF"/>
              <w:spacing w:line="276" w:lineRule="auto"/>
              <w:ind w:left="720"/>
              <w:jc w:val="both"/>
              <w:rPr>
                <w:rFonts w:ascii="GHEA Grapalat" w:hAnsi="GHEA Grapalat" w:cs="Sylfaen"/>
                <w:sz w:val="20"/>
                <w:szCs w:val="20"/>
              </w:rPr>
            </w:pPr>
            <w:r w:rsidRPr="009F1E6B">
              <w:rPr>
                <w:rFonts w:ascii="GHEA Grapalat" w:hAnsi="GHEA Grapalat" w:cs="Sylfaen"/>
                <w:sz w:val="20"/>
                <w:szCs w:val="20"/>
              </w:rPr>
              <w:t xml:space="preserve">Подробное и исчерпывающее описание характеристик строительных материалов и </w:t>
            </w:r>
            <w:r w:rsidRPr="009F1E6B">
              <w:rPr>
                <w:rFonts w:ascii="GHEA Grapalat" w:hAnsi="GHEA Grapalat" w:cs="Sylfaen"/>
                <w:sz w:val="20"/>
                <w:szCs w:val="20"/>
              </w:rPr>
              <w:lastRenderedPageBreak/>
              <w:t>препаратов, используемых в проекте, в проектной спецификации и смете с указанием основных и/или паспортно-технических показателей, характеризующих данное изделие, наименование и модель производителя, если доступный.</w:t>
            </w:r>
          </w:p>
          <w:p w14:paraId="203720E6" w14:textId="77777777" w:rsidR="00B04C70" w:rsidRPr="009F1E6B" w:rsidRDefault="00B04C70" w:rsidP="00B74C87">
            <w:pPr>
              <w:shd w:val="clear" w:color="auto" w:fill="FFFFFF"/>
              <w:spacing w:line="276" w:lineRule="auto"/>
              <w:ind w:firstLine="130"/>
              <w:jc w:val="both"/>
              <w:rPr>
                <w:rFonts w:ascii="GHEA Grapalat" w:hAnsi="GHEA Grapalat" w:cs="Sylfaen"/>
                <w:sz w:val="20"/>
                <w:szCs w:val="20"/>
                <w:lang w:val="hy-AM"/>
              </w:rPr>
            </w:pPr>
            <w:r w:rsidRPr="009F1E6B">
              <w:rPr>
                <w:rFonts w:ascii="GHEA Grapalat" w:hAnsi="GHEA Grapalat" w:cs="Sylfaen"/>
                <w:sz w:val="20"/>
                <w:szCs w:val="20"/>
                <w:lang w:val="hy-AM"/>
              </w:rPr>
              <w:t>- При использовании ссылок атрибут атрибутов должен содержать слова «или эквивалент».</w:t>
            </w:r>
          </w:p>
          <w:p w14:paraId="7DF5D332" w14:textId="77777777" w:rsidR="00B04C70" w:rsidRPr="009F1E6B" w:rsidRDefault="00B04C70" w:rsidP="00B74C87">
            <w:pPr>
              <w:shd w:val="clear" w:color="auto" w:fill="FFFFFF"/>
              <w:spacing w:line="276" w:lineRule="auto"/>
              <w:ind w:firstLine="130"/>
              <w:jc w:val="both"/>
              <w:rPr>
                <w:rFonts w:ascii="GHEA Grapalat" w:hAnsi="GHEA Grapalat" w:cs="Sylfaen"/>
                <w:sz w:val="20"/>
                <w:szCs w:val="20"/>
                <w:lang w:val="hy-AM"/>
              </w:rPr>
            </w:pPr>
            <w:r w:rsidRPr="009F1E6B">
              <w:rPr>
                <w:rFonts w:ascii="GHEA Grapalat" w:hAnsi="GHEA Grapalat" w:cs="Sylfaen"/>
                <w:sz w:val="20"/>
                <w:szCs w:val="20"/>
                <w:lang w:val="hy-AM"/>
              </w:rPr>
              <w:t>РЕКОМЕНДАЦИИ</w:t>
            </w:r>
          </w:p>
          <w:p w14:paraId="5AB4157B" w14:textId="77777777" w:rsidR="00B04C70" w:rsidRPr="009F1E6B" w:rsidRDefault="00B04C70" w:rsidP="00B74C87">
            <w:pPr>
              <w:shd w:val="clear" w:color="auto" w:fill="FFFFFF"/>
              <w:spacing w:line="276" w:lineRule="auto"/>
              <w:ind w:firstLine="130"/>
              <w:jc w:val="both"/>
              <w:rPr>
                <w:rFonts w:ascii="GHEA Grapalat" w:hAnsi="GHEA Grapalat" w:cs="Sylfaen"/>
                <w:sz w:val="20"/>
                <w:szCs w:val="20"/>
                <w:lang w:val="hy-AM"/>
              </w:rPr>
            </w:pPr>
            <w:r w:rsidRPr="009F1E6B">
              <w:rPr>
                <w:rFonts w:ascii="GHEA Grapalat" w:hAnsi="GHEA Grapalat" w:cs="Sylfaen"/>
                <w:sz w:val="20"/>
                <w:szCs w:val="20"/>
                <w:lang w:val="hy-AM"/>
              </w:rPr>
              <w:t>Использование местных и импортных строительных материалов в Армении.</w:t>
            </w:r>
          </w:p>
          <w:p w14:paraId="49A8F450" w14:textId="77777777" w:rsidR="00B04C70" w:rsidRPr="009F1E6B" w:rsidRDefault="00B04C70" w:rsidP="00B74C87">
            <w:pPr>
              <w:shd w:val="clear" w:color="auto" w:fill="FFFFFF"/>
              <w:spacing w:line="276" w:lineRule="auto"/>
              <w:jc w:val="both"/>
              <w:rPr>
                <w:rFonts w:ascii="GHEA Grapalat" w:hAnsi="GHEA Grapalat" w:cs="Sylfaen"/>
                <w:sz w:val="20"/>
                <w:szCs w:val="20"/>
                <w:lang w:val="hy-AM"/>
              </w:rPr>
            </w:pPr>
            <w:r w:rsidRPr="009F1E6B">
              <w:rPr>
                <w:rFonts w:ascii="GHEA Grapalat" w:hAnsi="GHEA Grapalat" w:cs="Sylfaen"/>
                <w:sz w:val="20"/>
                <w:szCs w:val="20"/>
                <w:lang w:val="hy-AM"/>
              </w:rPr>
              <w:t>ОБНОВЛЕНИЕ РАБОТЫ ПРОЕКТА</w:t>
            </w:r>
          </w:p>
          <w:p w14:paraId="71B178BA" w14:textId="77777777" w:rsidR="00B04C70" w:rsidRPr="009F1E6B" w:rsidRDefault="00B04C70" w:rsidP="00B74C87">
            <w:pPr>
              <w:shd w:val="clear" w:color="auto" w:fill="FFFFFF"/>
              <w:spacing w:line="276" w:lineRule="auto"/>
              <w:jc w:val="both"/>
              <w:rPr>
                <w:rFonts w:ascii="GHEA Grapalat" w:hAnsi="GHEA Grapalat" w:cs="Sylfaen"/>
                <w:sz w:val="20"/>
                <w:szCs w:val="20"/>
                <w:lang w:val="hy-AM"/>
              </w:rPr>
            </w:pPr>
            <w:r w:rsidRPr="009F1E6B">
              <w:rPr>
                <w:rFonts w:ascii="GHEA Grapalat" w:hAnsi="GHEA Grapalat" w:cs="Sylfaen"/>
                <w:sz w:val="20"/>
                <w:szCs w:val="20"/>
                <w:lang w:val="hy-AM"/>
              </w:rPr>
              <w:t>Разработка проектно-сметной документации с помощью компьютерной программы.</w:t>
            </w:r>
          </w:p>
          <w:p w14:paraId="40716557" w14:textId="77777777" w:rsidR="00B04C70" w:rsidRPr="009F1E6B" w:rsidRDefault="00B04C70" w:rsidP="00B04C70">
            <w:pPr>
              <w:pStyle w:val="ListParagraph"/>
              <w:numPr>
                <w:ilvl w:val="0"/>
                <w:numId w:val="12"/>
              </w:numPr>
              <w:shd w:val="clear" w:color="auto" w:fill="FFFFFF"/>
              <w:spacing w:after="200" w:line="276" w:lineRule="auto"/>
              <w:ind w:left="720"/>
              <w:contextualSpacing/>
              <w:jc w:val="both"/>
              <w:rPr>
                <w:rFonts w:ascii="GHEA Grapalat" w:hAnsi="GHEA Grapalat" w:cs="Sylfaen"/>
                <w:sz w:val="20"/>
                <w:szCs w:val="20"/>
                <w:lang w:val="hy-AM"/>
              </w:rPr>
            </w:pPr>
            <w:r w:rsidRPr="009F1E6B">
              <w:rPr>
                <w:rFonts w:ascii="GHEA Grapalat" w:hAnsi="GHEA Grapalat" w:cs="Sylfaen"/>
                <w:sz w:val="20"/>
                <w:szCs w:val="20"/>
                <w:lang w:val="hy-AM"/>
              </w:rPr>
              <w:t>Предоставление полного пакета проектных документов /текстовых и чертежных материалов/документов: 7 экземпляров на двух языках/отдельно или совмещенных армянском и русском/</w:t>
            </w:r>
          </w:p>
          <w:p w14:paraId="5949987D" w14:textId="77777777" w:rsidR="00B04C70" w:rsidRPr="009F1E6B" w:rsidRDefault="00B04C70" w:rsidP="00B04C70">
            <w:pPr>
              <w:pStyle w:val="ListParagraph"/>
              <w:numPr>
                <w:ilvl w:val="0"/>
                <w:numId w:val="12"/>
              </w:numPr>
              <w:shd w:val="clear" w:color="auto" w:fill="FFFFFF"/>
              <w:spacing w:after="200" w:line="276" w:lineRule="auto"/>
              <w:ind w:left="720"/>
              <w:contextualSpacing/>
              <w:jc w:val="both"/>
              <w:rPr>
                <w:rFonts w:ascii="GHEA Grapalat" w:hAnsi="GHEA Grapalat" w:cs="Sylfaen"/>
                <w:sz w:val="20"/>
                <w:szCs w:val="20"/>
                <w:lang w:val="hy-AM"/>
              </w:rPr>
            </w:pPr>
            <w:r w:rsidRPr="009F1E6B">
              <w:rPr>
                <w:rFonts w:ascii="GHEA Grapalat" w:hAnsi="GHEA Grapalat" w:cs="Sylfaen"/>
                <w:sz w:val="20"/>
                <w:szCs w:val="20"/>
                <w:lang w:val="hy-AM"/>
              </w:rPr>
              <w:t>Представление ведомости объемов работ и ведомости объемов/без учета стоимости единиц/полный комплект документов: 3 и 1 экз. соответственно.</w:t>
            </w:r>
          </w:p>
          <w:p w14:paraId="776BE419" w14:textId="77777777" w:rsidR="00B04C70" w:rsidRPr="009F1E6B" w:rsidRDefault="00B04C70" w:rsidP="00B04C70">
            <w:pPr>
              <w:pStyle w:val="ListParagraph"/>
              <w:numPr>
                <w:ilvl w:val="0"/>
                <w:numId w:val="12"/>
              </w:numPr>
              <w:shd w:val="clear" w:color="auto" w:fill="FFFFFF"/>
              <w:spacing w:after="200" w:line="276" w:lineRule="auto"/>
              <w:ind w:left="720"/>
              <w:contextualSpacing/>
              <w:jc w:val="both"/>
              <w:rPr>
                <w:rFonts w:ascii="GHEA Grapalat" w:hAnsi="GHEA Grapalat" w:cs="Sylfaen"/>
                <w:sz w:val="20"/>
                <w:szCs w:val="20"/>
                <w:lang w:val="hy-AM"/>
              </w:rPr>
            </w:pPr>
            <w:r w:rsidRPr="009F1E6B">
              <w:rPr>
                <w:rFonts w:ascii="GHEA Grapalat" w:hAnsi="GHEA Grapalat" w:cs="Sylfaen"/>
                <w:sz w:val="20"/>
                <w:szCs w:val="20"/>
                <w:lang w:val="hy-AM"/>
              </w:rPr>
              <w:t>При этом объемный лист должен быть представлен на двух языках (отдельно на армянском и отдельно на русском).</w:t>
            </w:r>
          </w:p>
          <w:p w14:paraId="011A9A7B" w14:textId="77777777" w:rsidR="00B04C70" w:rsidRPr="009F1E6B" w:rsidRDefault="00B04C70" w:rsidP="00B04C70">
            <w:pPr>
              <w:numPr>
                <w:ilvl w:val="0"/>
                <w:numId w:val="12"/>
              </w:numPr>
              <w:shd w:val="clear" w:color="auto" w:fill="FFFFFF"/>
              <w:spacing w:line="276" w:lineRule="auto"/>
              <w:ind w:left="720"/>
              <w:jc w:val="both"/>
              <w:rPr>
                <w:rFonts w:ascii="GHEA Grapalat" w:hAnsi="GHEA Grapalat" w:cs="Sylfaen"/>
                <w:sz w:val="20"/>
                <w:szCs w:val="20"/>
                <w:lang w:val="hy-AM"/>
              </w:rPr>
            </w:pPr>
            <w:r w:rsidRPr="009F1E6B">
              <w:rPr>
                <w:rFonts w:ascii="GHEA Grapalat" w:hAnsi="GHEA Grapalat" w:cs="Sylfaen"/>
                <w:sz w:val="20"/>
                <w:szCs w:val="20"/>
                <w:lang w:val="hy-AM"/>
              </w:rPr>
              <w:t xml:space="preserve">Представление электронного пакета проектно-сметной двуязычной документации с носителями, текстовыми и чертежными материалами в форматах CAD и PDF, сметно-объемной ведомости в версиях </w:t>
            </w:r>
            <w:r w:rsidRPr="009F1E6B">
              <w:rPr>
                <w:rFonts w:ascii="GHEA Grapalat" w:hAnsi="GHEA Grapalat" w:cs="Sylfaen"/>
                <w:sz w:val="20"/>
                <w:szCs w:val="20"/>
                <w:lang w:val="hy-AM"/>
              </w:rPr>
              <w:lastRenderedPageBreak/>
              <w:t>EXCEL</w:t>
            </w:r>
          </w:p>
          <w:p w14:paraId="74A51CD9" w14:textId="77777777" w:rsidR="00B04C70" w:rsidRPr="009F1E6B" w:rsidRDefault="00B04C70" w:rsidP="00B74C87">
            <w:pPr>
              <w:shd w:val="clear" w:color="auto" w:fill="FFFFFF"/>
              <w:spacing w:line="276" w:lineRule="auto"/>
              <w:ind w:firstLine="130"/>
              <w:jc w:val="both"/>
              <w:rPr>
                <w:rFonts w:ascii="GHEA Grapalat" w:hAnsi="GHEA Grapalat" w:cs="Sylfaen"/>
                <w:i/>
                <w:sz w:val="20"/>
                <w:szCs w:val="20"/>
                <w:u w:val="single"/>
                <w:lang w:val="hy-AM"/>
              </w:rPr>
            </w:pPr>
            <w:r w:rsidRPr="009F1E6B">
              <w:rPr>
                <w:rFonts w:ascii="GHEA Grapalat" w:hAnsi="GHEA Grapalat" w:cs="Sylfaen"/>
                <w:sz w:val="20"/>
                <w:szCs w:val="20"/>
                <w:lang w:val="hy-AM"/>
              </w:rPr>
              <w:t>Файлы, размещаемые на электронном носителе, должны иметь названия, эквивалентные содержанию, и не содержать посторонней информации.ПЕРИОД ВЫПОЛНЕНИЯ РАБОТЫ (ПРОДОЛЖИТЕЛЬНОСТЬ)</w:t>
            </w:r>
          </w:p>
          <w:p w14:paraId="7D50AB90" w14:textId="77777777" w:rsidR="00B04C70" w:rsidRPr="009F1E6B" w:rsidRDefault="00B04C70" w:rsidP="00B74C87">
            <w:pPr>
              <w:spacing w:line="276" w:lineRule="auto"/>
              <w:ind w:firstLine="130"/>
              <w:jc w:val="both"/>
              <w:rPr>
                <w:rFonts w:ascii="GHEA Grapalat" w:hAnsi="GHEA Grapalat" w:cs="Sylfaen"/>
                <w:sz w:val="20"/>
                <w:szCs w:val="20"/>
                <w:lang w:val="hy-AM"/>
              </w:rPr>
            </w:pPr>
            <w:r w:rsidRPr="009F1E6B">
              <w:rPr>
                <w:rFonts w:ascii="GHEA Grapalat" w:hAnsi="GHEA Grapalat" w:cs="Sylfaen"/>
                <w:sz w:val="20"/>
                <w:szCs w:val="20"/>
                <w:lang w:val="hy-AM"/>
              </w:rPr>
              <w:t>Срок выполнения работ предусматривать 45 календарных дней со дня вступления договора (соглашения) в силу, после чего по инициативе заказчика будет представлен на простую градостроительную экспертизу:</w:t>
            </w:r>
          </w:p>
          <w:p w14:paraId="1AD2ACEC" w14:textId="77777777" w:rsidR="00B04C70" w:rsidRPr="009F1E6B" w:rsidRDefault="00B04C70" w:rsidP="00B74C87">
            <w:pPr>
              <w:pStyle w:val="ListParagraph"/>
              <w:ind w:left="358"/>
              <w:jc w:val="both"/>
              <w:rPr>
                <w:rFonts w:ascii="GHEA Grapalat" w:hAnsi="GHEA Grapalat" w:cs="Sylfaen"/>
                <w:sz w:val="20"/>
                <w:szCs w:val="20"/>
                <w:u w:val="single"/>
                <w:lang w:val="hy-AM" w:eastAsia="en-US"/>
              </w:rPr>
            </w:pPr>
            <w:r w:rsidRPr="009F1E6B">
              <w:rPr>
                <w:rFonts w:ascii="GHEA Grapalat" w:hAnsi="GHEA Grapalat" w:cs="Sylfaen"/>
                <w:sz w:val="20"/>
                <w:szCs w:val="20"/>
                <w:u w:val="single"/>
                <w:lang w:val="hy-AM" w:eastAsia="en-US"/>
              </w:rPr>
              <w:t>РАЗРАБОТКА ПРОЕКТА</w:t>
            </w:r>
          </w:p>
          <w:p w14:paraId="1F40AC15" w14:textId="77777777" w:rsidR="00B04C70" w:rsidRPr="009F1E6B" w:rsidRDefault="00B04C70" w:rsidP="00B74C87">
            <w:pPr>
              <w:pStyle w:val="ListParagraph"/>
              <w:spacing w:after="200" w:line="276" w:lineRule="auto"/>
              <w:ind w:left="358"/>
              <w:jc w:val="both"/>
              <w:rPr>
                <w:rFonts w:ascii="GHEA Grapalat" w:hAnsi="GHEA Grapalat" w:cs="Sylfaen"/>
                <w:sz w:val="20"/>
                <w:szCs w:val="20"/>
                <w:lang w:val="hy-AM"/>
              </w:rPr>
            </w:pPr>
            <w:r w:rsidRPr="009F1E6B">
              <w:rPr>
                <w:rFonts w:ascii="GHEA Grapalat" w:hAnsi="GHEA Grapalat" w:cs="Sylfaen"/>
                <w:sz w:val="20"/>
                <w:szCs w:val="20"/>
                <w:lang w:val="hy-AM"/>
              </w:rPr>
              <w:t>По мере необходимости, если</w:t>
            </w:r>
          </w:p>
          <w:p w14:paraId="0F166D03" w14:textId="77777777" w:rsidR="00B04C70" w:rsidRPr="009F1E6B" w:rsidRDefault="00B04C70" w:rsidP="00B04C70">
            <w:pPr>
              <w:pStyle w:val="ListParagraph"/>
              <w:numPr>
                <w:ilvl w:val="0"/>
                <w:numId w:val="15"/>
              </w:numPr>
              <w:spacing w:after="200" w:line="276" w:lineRule="auto"/>
              <w:contextualSpacing/>
              <w:jc w:val="both"/>
              <w:rPr>
                <w:rFonts w:ascii="GHEA Grapalat" w:hAnsi="GHEA Grapalat" w:cs="Sylfaen"/>
                <w:sz w:val="20"/>
                <w:szCs w:val="20"/>
                <w:lang w:val="hy-AM"/>
              </w:rPr>
            </w:pPr>
            <w:r w:rsidRPr="009F1E6B">
              <w:rPr>
                <w:rFonts w:ascii="GHEA Grapalat" w:hAnsi="GHEA Grapalat" w:cs="Sylfaen"/>
                <w:sz w:val="20"/>
                <w:szCs w:val="20"/>
                <w:lang w:val="hy-AM"/>
              </w:rPr>
              <w:t>По результатам простой градостроительной экспертизы, проведенной заказчиком, выдано заключение, в следующей редакции: «Проект возвращен на доработку», доработка проектно-сметной документации осуществляется без денежного возмещения , в течение максимального периода 10</w:t>
            </w:r>
          </w:p>
          <w:p w14:paraId="6A60B539" w14:textId="77777777" w:rsidR="00B04C70" w:rsidRPr="009F1E6B" w:rsidRDefault="00B04C70" w:rsidP="00B04C70">
            <w:pPr>
              <w:pStyle w:val="ListParagraph"/>
              <w:numPr>
                <w:ilvl w:val="0"/>
                <w:numId w:val="15"/>
              </w:numPr>
              <w:spacing w:after="200" w:line="276" w:lineRule="auto"/>
              <w:contextualSpacing/>
              <w:jc w:val="both"/>
              <w:rPr>
                <w:rFonts w:ascii="GHEA Grapalat" w:hAnsi="GHEA Grapalat" w:cs="Sylfaen"/>
                <w:sz w:val="20"/>
                <w:szCs w:val="20"/>
                <w:lang w:val="hy-AM"/>
              </w:rPr>
            </w:pPr>
            <w:r w:rsidRPr="009F1E6B">
              <w:rPr>
                <w:rFonts w:ascii="GHEA Grapalat" w:hAnsi="GHEA Grapalat" w:cs="Sylfaen"/>
                <w:sz w:val="20"/>
                <w:szCs w:val="20"/>
                <w:lang w:val="hy-AM"/>
              </w:rPr>
              <w:t>дней.</w:t>
            </w:r>
          </w:p>
          <w:p w14:paraId="1B154132" w14:textId="77777777" w:rsidR="00B04C70" w:rsidRPr="009F1E6B" w:rsidRDefault="00B04C70" w:rsidP="00B74C87">
            <w:pPr>
              <w:spacing w:after="200" w:line="276" w:lineRule="auto"/>
              <w:ind w:left="358"/>
              <w:jc w:val="both"/>
              <w:rPr>
                <w:rFonts w:ascii="GHEA Grapalat" w:hAnsi="GHEA Grapalat" w:cs="Sylfaen"/>
                <w:sz w:val="20"/>
                <w:szCs w:val="20"/>
                <w:lang w:val="hy-AM"/>
              </w:rPr>
            </w:pPr>
            <w:r w:rsidRPr="009F1E6B">
              <w:rPr>
                <w:rFonts w:ascii="GHEA Grapalat" w:hAnsi="GHEA Grapalat" w:cs="Sylfaen"/>
                <w:sz w:val="20"/>
                <w:szCs w:val="20"/>
                <w:lang w:val="hy-AM"/>
              </w:rPr>
              <w:t>Оплата работ производится после получения положительного заключения экспертизы.</w:t>
            </w:r>
          </w:p>
          <w:p w14:paraId="1972EDD0" w14:textId="77777777" w:rsidR="00B04C70" w:rsidRPr="009F1E6B" w:rsidRDefault="00B04C70" w:rsidP="00B74C87">
            <w:pPr>
              <w:jc w:val="both"/>
              <w:rPr>
                <w:rFonts w:ascii="GHEA Grapalat" w:hAnsi="GHEA Grapalat"/>
                <w:sz w:val="20"/>
                <w:szCs w:val="20"/>
              </w:rPr>
            </w:pPr>
            <w:r w:rsidRPr="009F1E6B">
              <w:rPr>
                <w:rFonts w:ascii="GHEA Grapalat" w:hAnsi="GHEA Grapalat" w:cs="Sylfaen"/>
                <w:sz w:val="20"/>
                <w:szCs w:val="20"/>
                <w:lang w:val="hy-AM"/>
              </w:rPr>
              <w:t>Планироватькалендарный график сроков выполнения отдельных видов работ, этапов и объемов.</w:t>
            </w:r>
          </w:p>
          <w:p w14:paraId="691A0573" w14:textId="77777777" w:rsidR="00B04C70" w:rsidRPr="009F1E6B" w:rsidRDefault="00B04C70" w:rsidP="00B74C87">
            <w:pPr>
              <w:jc w:val="both"/>
              <w:rPr>
                <w:rFonts w:ascii="GHEA Grapalat" w:hAnsi="GHEA Grapalat"/>
                <w:sz w:val="20"/>
                <w:szCs w:val="20"/>
              </w:rPr>
            </w:pPr>
          </w:p>
        </w:tc>
        <w:tc>
          <w:tcPr>
            <w:tcW w:w="990" w:type="dxa"/>
            <w:vAlign w:val="center"/>
          </w:tcPr>
          <w:p w14:paraId="264FF228" w14:textId="77777777" w:rsidR="00B04C70" w:rsidRPr="009F1E6B" w:rsidRDefault="00B04C70" w:rsidP="00B74C87">
            <w:pPr>
              <w:spacing w:before="240"/>
              <w:jc w:val="center"/>
              <w:rPr>
                <w:rFonts w:ascii="GHEA Grapalat" w:hAnsi="GHEA Grapalat"/>
                <w:sz w:val="16"/>
                <w:szCs w:val="16"/>
                <w:lang w:val="pt-BR"/>
              </w:rPr>
            </w:pPr>
            <w:r w:rsidRPr="009F1E6B">
              <w:rPr>
                <w:rFonts w:ascii="GHEA Grapalat" w:hAnsi="GHEA Grapalat"/>
                <w:sz w:val="16"/>
                <w:szCs w:val="16"/>
                <w:lang w:val="pt-BR"/>
              </w:rPr>
              <w:lastRenderedPageBreak/>
              <w:t>драм</w:t>
            </w:r>
          </w:p>
        </w:tc>
        <w:tc>
          <w:tcPr>
            <w:tcW w:w="1080" w:type="dxa"/>
            <w:vAlign w:val="center"/>
          </w:tcPr>
          <w:p w14:paraId="6409B927" w14:textId="133849BB" w:rsidR="00B04C70" w:rsidRPr="009F1E6B" w:rsidRDefault="00B04C70" w:rsidP="00B74C87">
            <w:pPr>
              <w:jc w:val="center"/>
              <w:rPr>
                <w:rFonts w:ascii="GHEA Grapalat" w:hAnsi="GHEA Grapalat"/>
                <w:sz w:val="16"/>
                <w:szCs w:val="16"/>
                <w:lang w:val="hy-AM"/>
              </w:rPr>
            </w:pPr>
          </w:p>
        </w:tc>
        <w:tc>
          <w:tcPr>
            <w:tcW w:w="1170" w:type="dxa"/>
            <w:vAlign w:val="center"/>
          </w:tcPr>
          <w:p w14:paraId="6410F817" w14:textId="1D81AF8C" w:rsidR="00B04C70" w:rsidRPr="009F1E6B" w:rsidRDefault="00B04C70" w:rsidP="00B74C87">
            <w:pPr>
              <w:jc w:val="center"/>
              <w:rPr>
                <w:rFonts w:ascii="GHEA Grapalat" w:hAnsi="GHEA Grapalat"/>
                <w:sz w:val="16"/>
                <w:szCs w:val="16"/>
                <w:lang w:val="hy-AM"/>
              </w:rPr>
            </w:pPr>
          </w:p>
        </w:tc>
        <w:tc>
          <w:tcPr>
            <w:tcW w:w="720" w:type="dxa"/>
            <w:vAlign w:val="center"/>
          </w:tcPr>
          <w:p w14:paraId="7A0A6BE9" w14:textId="77777777" w:rsidR="00B04C70" w:rsidRPr="009F1E6B" w:rsidRDefault="00B04C70" w:rsidP="00B74C87">
            <w:pPr>
              <w:spacing w:before="240"/>
              <w:jc w:val="center"/>
              <w:rPr>
                <w:rFonts w:ascii="GHEA Grapalat" w:hAnsi="GHEA Grapalat"/>
                <w:sz w:val="16"/>
                <w:szCs w:val="16"/>
                <w:lang w:val="hy-AM"/>
              </w:rPr>
            </w:pPr>
            <w:r w:rsidRPr="009F1E6B">
              <w:rPr>
                <w:rFonts w:ascii="GHEA Grapalat" w:hAnsi="GHEA Grapalat"/>
                <w:sz w:val="16"/>
                <w:szCs w:val="16"/>
                <w:lang w:val="hy-AM"/>
              </w:rPr>
              <w:t>1</w:t>
            </w:r>
          </w:p>
        </w:tc>
        <w:tc>
          <w:tcPr>
            <w:tcW w:w="1170" w:type="dxa"/>
          </w:tcPr>
          <w:p w14:paraId="7CDAB683" w14:textId="77777777" w:rsidR="00B04C70" w:rsidRPr="009F1E6B" w:rsidRDefault="00B04C70" w:rsidP="00B74C87">
            <w:pPr>
              <w:rPr>
                <w:rFonts w:ascii="GHEA Grapalat" w:hAnsi="GHEA Grapalat"/>
                <w:sz w:val="20"/>
                <w:szCs w:val="20"/>
              </w:rPr>
            </w:pPr>
          </w:p>
          <w:p w14:paraId="6D98BCF1" w14:textId="77777777" w:rsidR="00B04C70" w:rsidRPr="009F1E6B" w:rsidRDefault="00B04C70" w:rsidP="00B74C87">
            <w:pPr>
              <w:rPr>
                <w:rFonts w:ascii="GHEA Grapalat" w:hAnsi="GHEA Grapalat"/>
                <w:sz w:val="20"/>
                <w:szCs w:val="20"/>
              </w:rPr>
            </w:pPr>
          </w:p>
          <w:p w14:paraId="17956569" w14:textId="77777777" w:rsidR="00B04C70" w:rsidRPr="009F1E6B" w:rsidRDefault="00B04C70" w:rsidP="00B74C87">
            <w:pPr>
              <w:jc w:val="center"/>
              <w:rPr>
                <w:rFonts w:ascii="GHEA Grapalat" w:hAnsi="GHEA Grapalat"/>
                <w:sz w:val="20"/>
                <w:szCs w:val="20"/>
              </w:rPr>
            </w:pPr>
          </w:p>
          <w:p w14:paraId="59602A5C" w14:textId="77777777" w:rsidR="00B04C70" w:rsidRPr="009F1E6B" w:rsidRDefault="00B04C70" w:rsidP="00B74C87">
            <w:pPr>
              <w:jc w:val="center"/>
              <w:rPr>
                <w:rFonts w:ascii="GHEA Grapalat" w:hAnsi="GHEA Grapalat"/>
                <w:sz w:val="20"/>
                <w:szCs w:val="20"/>
              </w:rPr>
            </w:pPr>
          </w:p>
          <w:p w14:paraId="5945F49F" w14:textId="77777777" w:rsidR="00B04C70" w:rsidRPr="009F1E6B" w:rsidRDefault="00B04C70" w:rsidP="00B74C87">
            <w:pPr>
              <w:jc w:val="center"/>
              <w:rPr>
                <w:rFonts w:ascii="GHEA Grapalat" w:hAnsi="GHEA Grapalat"/>
                <w:sz w:val="20"/>
                <w:szCs w:val="20"/>
              </w:rPr>
            </w:pPr>
          </w:p>
          <w:p w14:paraId="6BC6527F" w14:textId="77777777" w:rsidR="00B04C70" w:rsidRPr="009F1E6B" w:rsidRDefault="00B04C70" w:rsidP="00B74C87">
            <w:pPr>
              <w:jc w:val="center"/>
              <w:rPr>
                <w:rFonts w:ascii="GHEA Grapalat" w:hAnsi="GHEA Grapalat"/>
                <w:sz w:val="20"/>
                <w:szCs w:val="20"/>
              </w:rPr>
            </w:pPr>
          </w:p>
          <w:p w14:paraId="3257D111" w14:textId="77777777" w:rsidR="00B04C70" w:rsidRPr="009F1E6B" w:rsidRDefault="00B04C70" w:rsidP="00B74C87">
            <w:pPr>
              <w:jc w:val="center"/>
              <w:rPr>
                <w:rFonts w:ascii="GHEA Grapalat" w:hAnsi="GHEA Grapalat"/>
                <w:sz w:val="20"/>
                <w:szCs w:val="20"/>
              </w:rPr>
            </w:pPr>
          </w:p>
          <w:p w14:paraId="6DFC47A0" w14:textId="77777777" w:rsidR="00B04C70" w:rsidRPr="009F1E6B" w:rsidRDefault="00B04C70" w:rsidP="00B74C87">
            <w:pPr>
              <w:jc w:val="center"/>
              <w:rPr>
                <w:rFonts w:ascii="GHEA Grapalat" w:hAnsi="GHEA Grapalat"/>
                <w:sz w:val="20"/>
                <w:szCs w:val="20"/>
              </w:rPr>
            </w:pPr>
          </w:p>
          <w:p w14:paraId="0254A5C9" w14:textId="77777777" w:rsidR="00B04C70" w:rsidRPr="009F1E6B" w:rsidRDefault="00B04C70" w:rsidP="00B74C87">
            <w:pPr>
              <w:jc w:val="center"/>
              <w:rPr>
                <w:rFonts w:ascii="GHEA Grapalat" w:hAnsi="GHEA Grapalat"/>
                <w:sz w:val="20"/>
                <w:szCs w:val="20"/>
              </w:rPr>
            </w:pPr>
          </w:p>
          <w:p w14:paraId="0468CFCA" w14:textId="77777777" w:rsidR="00B04C70" w:rsidRPr="009F1E6B" w:rsidRDefault="00B04C70" w:rsidP="00B74C87">
            <w:pPr>
              <w:jc w:val="center"/>
              <w:rPr>
                <w:rFonts w:ascii="GHEA Grapalat" w:hAnsi="GHEA Grapalat"/>
                <w:sz w:val="20"/>
                <w:szCs w:val="20"/>
              </w:rPr>
            </w:pPr>
            <w:r w:rsidRPr="009F1E6B">
              <w:rPr>
                <w:rFonts w:ascii="GHEA Grapalat" w:hAnsi="GHEA Grapalat"/>
                <w:sz w:val="20"/>
                <w:szCs w:val="20"/>
              </w:rPr>
              <w:t>Ара Саргсян 5</w:t>
            </w:r>
          </w:p>
        </w:tc>
        <w:tc>
          <w:tcPr>
            <w:tcW w:w="1642" w:type="dxa"/>
          </w:tcPr>
          <w:p w14:paraId="43F81B9A" w14:textId="77777777" w:rsidR="00B04C70" w:rsidRPr="009F1E6B" w:rsidRDefault="00B04C70" w:rsidP="00B74C87">
            <w:pPr>
              <w:rPr>
                <w:rFonts w:ascii="GHEA Grapalat" w:hAnsi="GHEA Grapalat"/>
                <w:sz w:val="20"/>
                <w:szCs w:val="20"/>
              </w:rPr>
            </w:pPr>
          </w:p>
          <w:p w14:paraId="2047BBA7" w14:textId="77777777" w:rsidR="00B04C70" w:rsidRPr="009F1E6B" w:rsidRDefault="00B04C70" w:rsidP="00B74C87">
            <w:pPr>
              <w:rPr>
                <w:rFonts w:ascii="GHEA Grapalat" w:hAnsi="GHEA Grapalat"/>
                <w:sz w:val="20"/>
                <w:szCs w:val="20"/>
              </w:rPr>
            </w:pPr>
          </w:p>
          <w:p w14:paraId="7AF6C29E" w14:textId="77777777" w:rsidR="00B04C70" w:rsidRPr="009F1E6B" w:rsidRDefault="00B04C70" w:rsidP="00B74C87">
            <w:pPr>
              <w:rPr>
                <w:rFonts w:ascii="GHEA Grapalat" w:hAnsi="GHEA Grapalat"/>
                <w:sz w:val="20"/>
                <w:szCs w:val="20"/>
              </w:rPr>
            </w:pPr>
          </w:p>
          <w:p w14:paraId="67951624" w14:textId="77777777" w:rsidR="00B04C70" w:rsidRPr="009F1E6B" w:rsidRDefault="00B04C70" w:rsidP="00B74C87">
            <w:pPr>
              <w:rPr>
                <w:rFonts w:ascii="GHEA Grapalat" w:hAnsi="GHEA Grapalat"/>
                <w:sz w:val="20"/>
                <w:szCs w:val="20"/>
              </w:rPr>
            </w:pPr>
          </w:p>
          <w:p w14:paraId="5D7F4EE6" w14:textId="77777777" w:rsidR="00B04C70" w:rsidRPr="009F1E6B" w:rsidRDefault="00B04C70" w:rsidP="00B74C87">
            <w:pPr>
              <w:rPr>
                <w:rFonts w:ascii="GHEA Grapalat" w:hAnsi="GHEA Grapalat"/>
                <w:sz w:val="20"/>
                <w:szCs w:val="20"/>
              </w:rPr>
            </w:pPr>
          </w:p>
          <w:p w14:paraId="7802B600" w14:textId="77777777" w:rsidR="00B04C70" w:rsidRPr="009F1E6B" w:rsidRDefault="00B04C70" w:rsidP="00B74C87">
            <w:pPr>
              <w:rPr>
                <w:rFonts w:ascii="GHEA Grapalat" w:hAnsi="GHEA Grapalat"/>
                <w:sz w:val="20"/>
                <w:szCs w:val="20"/>
              </w:rPr>
            </w:pPr>
            <w:r w:rsidRPr="009F1E6B">
              <w:rPr>
                <w:rFonts w:ascii="GHEA Grapalat" w:hAnsi="GHEA Grapalat"/>
                <w:sz w:val="20"/>
                <w:szCs w:val="20"/>
              </w:rPr>
              <w:t>С даты вступления договора  в силу до 45-го календарного дня включительно</w:t>
            </w:r>
          </w:p>
        </w:tc>
      </w:tr>
      <w:tr w:rsidR="00B04C70" w:rsidRPr="00600B2A" w14:paraId="08CE8163" w14:textId="77777777" w:rsidTr="00B74C87">
        <w:trPr>
          <w:trHeight w:val="6683"/>
        </w:trPr>
        <w:tc>
          <w:tcPr>
            <w:tcW w:w="630" w:type="dxa"/>
            <w:vAlign w:val="center"/>
          </w:tcPr>
          <w:p w14:paraId="627D34ED" w14:textId="77777777" w:rsidR="00B04C70" w:rsidRPr="009F1E6B" w:rsidRDefault="00B04C70" w:rsidP="00B74C87">
            <w:pPr>
              <w:jc w:val="center"/>
              <w:rPr>
                <w:rFonts w:ascii="GHEA Grapalat" w:hAnsi="GHEA Grapalat"/>
                <w:sz w:val="16"/>
                <w:szCs w:val="16"/>
                <w:lang w:val="hy-AM"/>
              </w:rPr>
            </w:pPr>
            <w:r w:rsidRPr="009F1E6B">
              <w:rPr>
                <w:rFonts w:ascii="GHEA Grapalat" w:hAnsi="GHEA Grapalat"/>
                <w:sz w:val="16"/>
                <w:szCs w:val="16"/>
                <w:lang w:val="hy-AM"/>
              </w:rPr>
              <w:lastRenderedPageBreak/>
              <w:t>2</w:t>
            </w:r>
          </w:p>
        </w:tc>
        <w:tc>
          <w:tcPr>
            <w:tcW w:w="1170" w:type="dxa"/>
            <w:vAlign w:val="center"/>
          </w:tcPr>
          <w:p w14:paraId="78645FFB" w14:textId="77777777" w:rsidR="00B04C70" w:rsidRPr="009F1E6B" w:rsidRDefault="00B04C70" w:rsidP="00B74C87">
            <w:pPr>
              <w:jc w:val="center"/>
              <w:rPr>
                <w:rFonts w:ascii="GHEA Grapalat" w:hAnsi="GHEA Grapalat" w:cs="Arial"/>
                <w:sz w:val="20"/>
                <w:szCs w:val="20"/>
              </w:rPr>
            </w:pPr>
            <w:r>
              <w:rPr>
                <w:rFonts w:ascii="GHEA Grapalat" w:hAnsi="GHEA Grapalat" w:cs="Arial"/>
                <w:sz w:val="20"/>
                <w:szCs w:val="20"/>
                <w:lang w:val="hy-AM"/>
              </w:rPr>
              <w:t>71241200/268</w:t>
            </w:r>
          </w:p>
        </w:tc>
        <w:tc>
          <w:tcPr>
            <w:tcW w:w="1530" w:type="dxa"/>
            <w:vAlign w:val="center"/>
          </w:tcPr>
          <w:p w14:paraId="3DC31200" w14:textId="77777777" w:rsidR="00B04C70" w:rsidRPr="009F1E6B" w:rsidRDefault="00B04C70" w:rsidP="00B74C87">
            <w:pPr>
              <w:jc w:val="center"/>
              <w:rPr>
                <w:rFonts w:ascii="GHEA Grapalat" w:hAnsi="GHEA Grapalat"/>
                <w:sz w:val="16"/>
                <w:szCs w:val="16"/>
                <w:lang w:val="hy-AM"/>
              </w:rPr>
            </w:pPr>
            <w:r w:rsidRPr="009F1E6B">
              <w:rPr>
                <w:rFonts w:ascii="GHEA Grapalat" w:hAnsi="GHEA Grapalat"/>
                <w:sz w:val="16"/>
                <w:szCs w:val="16"/>
                <w:lang w:val="hy-AM"/>
              </w:rPr>
              <w:t xml:space="preserve">Консультационные работы по проектно-сметной документации на капитальный ремонт дворовой территории дома </w:t>
            </w:r>
            <w:r>
              <w:rPr>
                <w:rFonts w:ascii="GHEA Grapalat" w:hAnsi="GHEA Grapalat"/>
                <w:sz w:val="16"/>
                <w:szCs w:val="16"/>
              </w:rPr>
              <w:t>Абелян 17</w:t>
            </w:r>
          </w:p>
        </w:tc>
        <w:tc>
          <w:tcPr>
            <w:tcW w:w="5850" w:type="dxa"/>
            <w:vMerge/>
          </w:tcPr>
          <w:p w14:paraId="7F96608A" w14:textId="77777777" w:rsidR="00B04C70" w:rsidRPr="009F1E6B" w:rsidRDefault="00B04C70" w:rsidP="00B74C87">
            <w:pPr>
              <w:rPr>
                <w:rFonts w:ascii="GHEA Grapalat" w:hAnsi="GHEA Grapalat"/>
                <w:sz w:val="16"/>
                <w:szCs w:val="16"/>
                <w:lang w:val="hy-AM"/>
              </w:rPr>
            </w:pPr>
          </w:p>
        </w:tc>
        <w:tc>
          <w:tcPr>
            <w:tcW w:w="990" w:type="dxa"/>
            <w:vAlign w:val="center"/>
          </w:tcPr>
          <w:p w14:paraId="47028678" w14:textId="77777777" w:rsidR="00B04C70" w:rsidRPr="009F1E6B" w:rsidRDefault="00B04C70" w:rsidP="00B74C87">
            <w:pPr>
              <w:spacing w:before="240"/>
              <w:jc w:val="center"/>
              <w:rPr>
                <w:rFonts w:ascii="GHEA Grapalat" w:hAnsi="GHEA Grapalat"/>
                <w:sz w:val="16"/>
                <w:szCs w:val="16"/>
                <w:lang w:val="pt-BR"/>
              </w:rPr>
            </w:pPr>
            <w:r w:rsidRPr="009F1E6B">
              <w:rPr>
                <w:rFonts w:ascii="GHEA Grapalat" w:hAnsi="GHEA Grapalat"/>
                <w:sz w:val="16"/>
                <w:szCs w:val="16"/>
                <w:lang w:val="pt-BR"/>
              </w:rPr>
              <w:t>драм</w:t>
            </w:r>
          </w:p>
        </w:tc>
        <w:tc>
          <w:tcPr>
            <w:tcW w:w="1080" w:type="dxa"/>
            <w:vAlign w:val="center"/>
          </w:tcPr>
          <w:p w14:paraId="46ED78A5" w14:textId="2134AB27" w:rsidR="00B04C70" w:rsidRPr="009F1E6B" w:rsidRDefault="00B04C70" w:rsidP="00B74C87">
            <w:pPr>
              <w:jc w:val="center"/>
              <w:rPr>
                <w:rFonts w:ascii="GHEA Grapalat" w:hAnsi="GHEA Grapalat"/>
                <w:sz w:val="16"/>
                <w:szCs w:val="16"/>
                <w:lang w:val="hy-AM"/>
              </w:rPr>
            </w:pPr>
          </w:p>
        </w:tc>
        <w:tc>
          <w:tcPr>
            <w:tcW w:w="1170" w:type="dxa"/>
            <w:vAlign w:val="center"/>
          </w:tcPr>
          <w:p w14:paraId="1F3A1D9F" w14:textId="7171436D" w:rsidR="00B04C70" w:rsidRPr="009F1E6B" w:rsidRDefault="00B04C70" w:rsidP="00B74C87">
            <w:pPr>
              <w:jc w:val="center"/>
              <w:rPr>
                <w:rFonts w:ascii="GHEA Grapalat" w:hAnsi="GHEA Grapalat"/>
                <w:sz w:val="16"/>
                <w:szCs w:val="16"/>
                <w:lang w:val="hy-AM"/>
              </w:rPr>
            </w:pPr>
          </w:p>
        </w:tc>
        <w:tc>
          <w:tcPr>
            <w:tcW w:w="720" w:type="dxa"/>
            <w:vAlign w:val="center"/>
          </w:tcPr>
          <w:p w14:paraId="138F21C6" w14:textId="77777777" w:rsidR="00B04C70" w:rsidRPr="009F1E6B" w:rsidRDefault="00B04C70" w:rsidP="00B74C87">
            <w:pPr>
              <w:spacing w:before="240"/>
              <w:jc w:val="center"/>
              <w:rPr>
                <w:rFonts w:ascii="GHEA Grapalat" w:hAnsi="GHEA Grapalat"/>
                <w:sz w:val="16"/>
                <w:szCs w:val="16"/>
                <w:lang w:val="hy-AM"/>
              </w:rPr>
            </w:pPr>
            <w:r w:rsidRPr="009F1E6B">
              <w:rPr>
                <w:rFonts w:ascii="GHEA Grapalat" w:hAnsi="GHEA Grapalat"/>
                <w:sz w:val="16"/>
                <w:szCs w:val="16"/>
                <w:lang w:val="hy-AM"/>
              </w:rPr>
              <w:t>1</w:t>
            </w:r>
          </w:p>
        </w:tc>
        <w:tc>
          <w:tcPr>
            <w:tcW w:w="1170" w:type="dxa"/>
          </w:tcPr>
          <w:p w14:paraId="750F6791" w14:textId="77777777" w:rsidR="00B04C70" w:rsidRPr="009F1E6B" w:rsidRDefault="00B04C70" w:rsidP="00B74C87">
            <w:pPr>
              <w:jc w:val="center"/>
              <w:rPr>
                <w:rFonts w:ascii="GHEA Grapalat" w:hAnsi="GHEA Grapalat"/>
                <w:sz w:val="20"/>
                <w:szCs w:val="20"/>
              </w:rPr>
            </w:pPr>
          </w:p>
          <w:p w14:paraId="6B05202E" w14:textId="77777777" w:rsidR="00B04C70" w:rsidRPr="009F1E6B" w:rsidRDefault="00B04C70" w:rsidP="00B74C87">
            <w:pPr>
              <w:jc w:val="center"/>
              <w:rPr>
                <w:rFonts w:ascii="GHEA Grapalat" w:hAnsi="GHEA Grapalat"/>
                <w:sz w:val="20"/>
                <w:szCs w:val="20"/>
              </w:rPr>
            </w:pPr>
          </w:p>
          <w:p w14:paraId="3EB08450" w14:textId="77777777" w:rsidR="00B04C70" w:rsidRPr="009F1E6B" w:rsidRDefault="00B04C70" w:rsidP="00B74C87">
            <w:pPr>
              <w:jc w:val="center"/>
              <w:rPr>
                <w:rFonts w:ascii="GHEA Grapalat" w:hAnsi="GHEA Grapalat"/>
                <w:sz w:val="20"/>
                <w:szCs w:val="20"/>
              </w:rPr>
            </w:pPr>
          </w:p>
          <w:p w14:paraId="14D0D7CB" w14:textId="77777777" w:rsidR="00B04C70" w:rsidRPr="009F1E6B" w:rsidRDefault="00B04C70" w:rsidP="00B74C87">
            <w:pPr>
              <w:jc w:val="center"/>
              <w:rPr>
                <w:rFonts w:ascii="GHEA Grapalat" w:hAnsi="GHEA Grapalat"/>
                <w:sz w:val="20"/>
                <w:szCs w:val="20"/>
              </w:rPr>
            </w:pPr>
          </w:p>
          <w:p w14:paraId="2AF33B59" w14:textId="77777777" w:rsidR="00B04C70" w:rsidRPr="009F1E6B" w:rsidRDefault="00B04C70" w:rsidP="00B74C87">
            <w:pPr>
              <w:jc w:val="center"/>
              <w:rPr>
                <w:rFonts w:ascii="GHEA Grapalat" w:hAnsi="GHEA Grapalat"/>
                <w:sz w:val="20"/>
                <w:szCs w:val="20"/>
              </w:rPr>
            </w:pPr>
          </w:p>
          <w:p w14:paraId="50388C70" w14:textId="77777777" w:rsidR="00B04C70" w:rsidRPr="009F1E6B" w:rsidRDefault="00B04C70" w:rsidP="00B74C87">
            <w:pPr>
              <w:jc w:val="center"/>
              <w:rPr>
                <w:rFonts w:ascii="GHEA Grapalat" w:hAnsi="GHEA Grapalat"/>
                <w:sz w:val="20"/>
                <w:szCs w:val="20"/>
              </w:rPr>
            </w:pPr>
          </w:p>
          <w:p w14:paraId="24708CFD" w14:textId="77777777" w:rsidR="00B04C70" w:rsidRPr="009F1E6B" w:rsidRDefault="00B04C70" w:rsidP="00B74C87">
            <w:pPr>
              <w:jc w:val="center"/>
              <w:rPr>
                <w:rFonts w:ascii="GHEA Grapalat" w:hAnsi="GHEA Grapalat"/>
                <w:sz w:val="20"/>
                <w:szCs w:val="20"/>
              </w:rPr>
            </w:pPr>
          </w:p>
          <w:p w14:paraId="0CDD99C2" w14:textId="77777777" w:rsidR="00B04C70" w:rsidRPr="009F1E6B" w:rsidRDefault="00B04C70" w:rsidP="00B74C87">
            <w:pPr>
              <w:jc w:val="center"/>
              <w:rPr>
                <w:rFonts w:ascii="GHEA Grapalat" w:hAnsi="GHEA Grapalat"/>
                <w:sz w:val="20"/>
                <w:szCs w:val="20"/>
              </w:rPr>
            </w:pPr>
          </w:p>
          <w:p w14:paraId="2C6064C5" w14:textId="77777777" w:rsidR="00B04C70" w:rsidRPr="009F1E6B" w:rsidRDefault="00B04C70" w:rsidP="00B74C87">
            <w:pPr>
              <w:jc w:val="center"/>
              <w:rPr>
                <w:rFonts w:ascii="GHEA Grapalat" w:hAnsi="GHEA Grapalat"/>
                <w:sz w:val="20"/>
                <w:szCs w:val="20"/>
              </w:rPr>
            </w:pPr>
          </w:p>
          <w:p w14:paraId="0906A360" w14:textId="77777777" w:rsidR="00B04C70" w:rsidRPr="009F1E6B" w:rsidRDefault="00B04C70" w:rsidP="00B74C87">
            <w:pPr>
              <w:jc w:val="center"/>
              <w:rPr>
                <w:rFonts w:ascii="GHEA Grapalat" w:hAnsi="GHEA Grapalat"/>
                <w:sz w:val="20"/>
                <w:szCs w:val="20"/>
              </w:rPr>
            </w:pPr>
          </w:p>
          <w:p w14:paraId="5EB64A21" w14:textId="77777777" w:rsidR="00B04C70" w:rsidRPr="009F1E6B" w:rsidRDefault="00B04C70" w:rsidP="00B74C87">
            <w:pPr>
              <w:jc w:val="center"/>
              <w:rPr>
                <w:rFonts w:ascii="GHEA Grapalat" w:hAnsi="GHEA Grapalat"/>
                <w:sz w:val="20"/>
                <w:szCs w:val="20"/>
              </w:rPr>
            </w:pPr>
          </w:p>
          <w:p w14:paraId="1246ACEE" w14:textId="77777777" w:rsidR="00B04C70" w:rsidRPr="009F1E6B" w:rsidRDefault="00B04C70" w:rsidP="00B74C87">
            <w:pPr>
              <w:jc w:val="center"/>
              <w:rPr>
                <w:rFonts w:ascii="GHEA Grapalat" w:hAnsi="GHEA Grapalat"/>
                <w:sz w:val="20"/>
                <w:szCs w:val="20"/>
              </w:rPr>
            </w:pPr>
            <w:r w:rsidRPr="009F1E6B">
              <w:rPr>
                <w:rFonts w:ascii="GHEA Grapalat" w:hAnsi="GHEA Grapalat"/>
                <w:sz w:val="20"/>
                <w:szCs w:val="20"/>
              </w:rPr>
              <w:t>Ара Саргсян 5</w:t>
            </w:r>
          </w:p>
        </w:tc>
        <w:tc>
          <w:tcPr>
            <w:tcW w:w="1642" w:type="dxa"/>
          </w:tcPr>
          <w:p w14:paraId="3C64F13D" w14:textId="77777777" w:rsidR="00B04C70" w:rsidRPr="009F1E6B" w:rsidRDefault="00B04C70" w:rsidP="00B74C87">
            <w:pPr>
              <w:rPr>
                <w:rFonts w:ascii="GHEA Grapalat" w:hAnsi="GHEA Grapalat"/>
                <w:sz w:val="20"/>
                <w:szCs w:val="20"/>
              </w:rPr>
            </w:pPr>
          </w:p>
          <w:p w14:paraId="078795A5" w14:textId="77777777" w:rsidR="00B04C70" w:rsidRPr="009F1E6B" w:rsidRDefault="00B04C70" w:rsidP="00B74C87">
            <w:pPr>
              <w:rPr>
                <w:rFonts w:ascii="GHEA Grapalat" w:hAnsi="GHEA Grapalat"/>
                <w:sz w:val="20"/>
                <w:szCs w:val="20"/>
              </w:rPr>
            </w:pPr>
          </w:p>
          <w:p w14:paraId="77847E4E" w14:textId="77777777" w:rsidR="00B04C70" w:rsidRPr="009F1E6B" w:rsidRDefault="00B04C70" w:rsidP="00B74C87">
            <w:pPr>
              <w:rPr>
                <w:rFonts w:ascii="GHEA Grapalat" w:hAnsi="GHEA Grapalat"/>
                <w:sz w:val="20"/>
                <w:szCs w:val="20"/>
              </w:rPr>
            </w:pPr>
          </w:p>
          <w:p w14:paraId="30EE6C59" w14:textId="77777777" w:rsidR="00B04C70" w:rsidRPr="009F1E6B" w:rsidRDefault="00B04C70" w:rsidP="00B74C87">
            <w:pPr>
              <w:rPr>
                <w:rFonts w:ascii="GHEA Grapalat" w:hAnsi="GHEA Grapalat"/>
                <w:sz w:val="20"/>
                <w:szCs w:val="20"/>
              </w:rPr>
            </w:pPr>
          </w:p>
          <w:p w14:paraId="45BF6F78" w14:textId="77777777" w:rsidR="00B04C70" w:rsidRPr="009F1E6B" w:rsidRDefault="00B04C70" w:rsidP="00B74C87">
            <w:pPr>
              <w:rPr>
                <w:rFonts w:ascii="GHEA Grapalat" w:hAnsi="GHEA Grapalat"/>
                <w:sz w:val="20"/>
                <w:szCs w:val="20"/>
              </w:rPr>
            </w:pPr>
          </w:p>
          <w:p w14:paraId="5C241FF7" w14:textId="77777777" w:rsidR="00B04C70" w:rsidRPr="009F1E6B" w:rsidRDefault="00B04C70" w:rsidP="00B74C87">
            <w:pPr>
              <w:rPr>
                <w:rFonts w:ascii="GHEA Grapalat" w:hAnsi="GHEA Grapalat"/>
                <w:sz w:val="20"/>
                <w:szCs w:val="20"/>
              </w:rPr>
            </w:pPr>
          </w:p>
          <w:p w14:paraId="70EB2A9B" w14:textId="77777777" w:rsidR="00B04C70" w:rsidRPr="009F1E6B" w:rsidRDefault="00B04C70" w:rsidP="00B74C87">
            <w:pPr>
              <w:rPr>
                <w:rFonts w:ascii="GHEA Grapalat" w:hAnsi="GHEA Grapalat"/>
                <w:sz w:val="20"/>
                <w:szCs w:val="20"/>
              </w:rPr>
            </w:pPr>
            <w:r w:rsidRPr="009F1E6B">
              <w:rPr>
                <w:rFonts w:ascii="GHEA Grapalat" w:hAnsi="GHEA Grapalat"/>
                <w:sz w:val="20"/>
                <w:szCs w:val="20"/>
              </w:rPr>
              <w:t>С даты вступления договора  в силу до 45-го календарного дня включительно</w:t>
            </w:r>
          </w:p>
        </w:tc>
      </w:tr>
      <w:tr w:rsidR="00B04C70" w:rsidRPr="00600B2A" w14:paraId="7A601FE5" w14:textId="77777777" w:rsidTr="00B74C87">
        <w:trPr>
          <w:trHeight w:val="6683"/>
        </w:trPr>
        <w:tc>
          <w:tcPr>
            <w:tcW w:w="630" w:type="dxa"/>
            <w:vAlign w:val="center"/>
          </w:tcPr>
          <w:p w14:paraId="754656DA" w14:textId="77777777" w:rsidR="00B04C70" w:rsidRPr="009F1E6B" w:rsidRDefault="00B04C70" w:rsidP="00B74C87">
            <w:pPr>
              <w:jc w:val="center"/>
              <w:rPr>
                <w:rFonts w:ascii="GHEA Grapalat" w:hAnsi="GHEA Grapalat"/>
                <w:sz w:val="16"/>
                <w:szCs w:val="16"/>
                <w:lang w:val="hy-AM"/>
              </w:rPr>
            </w:pPr>
            <w:r w:rsidRPr="009F1E6B">
              <w:rPr>
                <w:rFonts w:ascii="GHEA Grapalat" w:hAnsi="GHEA Grapalat"/>
                <w:sz w:val="16"/>
                <w:szCs w:val="16"/>
                <w:lang w:val="hy-AM"/>
              </w:rPr>
              <w:t>3</w:t>
            </w:r>
          </w:p>
        </w:tc>
        <w:tc>
          <w:tcPr>
            <w:tcW w:w="1170" w:type="dxa"/>
            <w:vAlign w:val="center"/>
          </w:tcPr>
          <w:p w14:paraId="267EE9A0" w14:textId="77777777" w:rsidR="00B04C70" w:rsidRPr="009F1E6B" w:rsidRDefault="00B04C70" w:rsidP="00B74C87">
            <w:pPr>
              <w:jc w:val="center"/>
              <w:rPr>
                <w:rFonts w:ascii="GHEA Grapalat" w:hAnsi="GHEA Grapalat" w:cs="Arial"/>
                <w:sz w:val="20"/>
                <w:szCs w:val="20"/>
              </w:rPr>
            </w:pPr>
            <w:r>
              <w:rPr>
                <w:rFonts w:ascii="GHEA Grapalat" w:hAnsi="GHEA Grapalat" w:cs="Arial"/>
                <w:sz w:val="20"/>
                <w:szCs w:val="20"/>
                <w:lang w:val="hy-AM"/>
              </w:rPr>
              <w:t>71241200/269</w:t>
            </w:r>
          </w:p>
        </w:tc>
        <w:tc>
          <w:tcPr>
            <w:tcW w:w="1530" w:type="dxa"/>
            <w:vAlign w:val="center"/>
          </w:tcPr>
          <w:p w14:paraId="6DD55F7C" w14:textId="77777777" w:rsidR="00B04C70" w:rsidRPr="009F1E6B" w:rsidRDefault="00B04C70" w:rsidP="00B74C87">
            <w:pPr>
              <w:jc w:val="center"/>
              <w:rPr>
                <w:rFonts w:ascii="GHEA Grapalat" w:hAnsi="GHEA Grapalat"/>
                <w:sz w:val="20"/>
                <w:szCs w:val="20"/>
              </w:rPr>
            </w:pPr>
            <w:r w:rsidRPr="009F1E6B">
              <w:rPr>
                <w:rFonts w:ascii="GHEA Grapalat" w:hAnsi="GHEA Grapalat"/>
                <w:sz w:val="16"/>
                <w:szCs w:val="16"/>
                <w:lang w:val="hy-AM"/>
              </w:rPr>
              <w:t xml:space="preserve">Консультационные работы по проектно-сметной документации на капитальный ремонт дворовой территории дома </w:t>
            </w:r>
            <w:r>
              <w:rPr>
                <w:rFonts w:ascii="GHEA Grapalat" w:hAnsi="GHEA Grapalat"/>
                <w:sz w:val="16"/>
                <w:szCs w:val="16"/>
              </w:rPr>
              <w:t>Назарбекян 31</w:t>
            </w:r>
          </w:p>
        </w:tc>
        <w:tc>
          <w:tcPr>
            <w:tcW w:w="5850" w:type="dxa"/>
            <w:vMerge/>
          </w:tcPr>
          <w:p w14:paraId="2DBD1960" w14:textId="77777777" w:rsidR="00B04C70" w:rsidRPr="009F1E6B" w:rsidRDefault="00B04C70" w:rsidP="00B74C87">
            <w:pPr>
              <w:rPr>
                <w:rFonts w:ascii="GHEA Grapalat" w:hAnsi="GHEA Grapalat"/>
                <w:sz w:val="16"/>
                <w:szCs w:val="16"/>
                <w:lang w:val="hy-AM"/>
              </w:rPr>
            </w:pPr>
          </w:p>
        </w:tc>
        <w:tc>
          <w:tcPr>
            <w:tcW w:w="990" w:type="dxa"/>
            <w:vAlign w:val="center"/>
          </w:tcPr>
          <w:p w14:paraId="4A833F22" w14:textId="77777777" w:rsidR="00B04C70" w:rsidRPr="009F1E6B" w:rsidRDefault="00B04C70" w:rsidP="00B74C87">
            <w:pPr>
              <w:spacing w:before="240"/>
              <w:jc w:val="center"/>
              <w:rPr>
                <w:rFonts w:ascii="GHEA Grapalat" w:hAnsi="GHEA Grapalat"/>
                <w:sz w:val="16"/>
                <w:szCs w:val="16"/>
                <w:lang w:val="pt-BR"/>
              </w:rPr>
            </w:pPr>
            <w:r w:rsidRPr="009F1E6B">
              <w:rPr>
                <w:rFonts w:ascii="GHEA Grapalat" w:hAnsi="GHEA Grapalat"/>
                <w:sz w:val="16"/>
                <w:szCs w:val="16"/>
                <w:lang w:val="pt-BR"/>
              </w:rPr>
              <w:t>драм</w:t>
            </w:r>
          </w:p>
        </w:tc>
        <w:tc>
          <w:tcPr>
            <w:tcW w:w="1080" w:type="dxa"/>
            <w:vAlign w:val="center"/>
          </w:tcPr>
          <w:p w14:paraId="2819CB3A" w14:textId="3FAC591B" w:rsidR="00B04C70" w:rsidRPr="009F1E6B" w:rsidRDefault="00B04C70" w:rsidP="00B74C87">
            <w:pPr>
              <w:jc w:val="center"/>
              <w:rPr>
                <w:rFonts w:ascii="GHEA Grapalat" w:hAnsi="GHEA Grapalat"/>
                <w:sz w:val="16"/>
                <w:szCs w:val="16"/>
                <w:lang w:val="hy-AM"/>
              </w:rPr>
            </w:pPr>
          </w:p>
        </w:tc>
        <w:tc>
          <w:tcPr>
            <w:tcW w:w="1170" w:type="dxa"/>
            <w:vAlign w:val="center"/>
          </w:tcPr>
          <w:p w14:paraId="00963BAD" w14:textId="7C96C910" w:rsidR="00B04C70" w:rsidRPr="009F1E6B" w:rsidRDefault="00B04C70" w:rsidP="00B74C87">
            <w:pPr>
              <w:jc w:val="center"/>
              <w:rPr>
                <w:rFonts w:ascii="GHEA Grapalat" w:hAnsi="GHEA Grapalat"/>
                <w:sz w:val="16"/>
                <w:szCs w:val="16"/>
                <w:lang w:val="hy-AM"/>
              </w:rPr>
            </w:pPr>
          </w:p>
        </w:tc>
        <w:tc>
          <w:tcPr>
            <w:tcW w:w="720" w:type="dxa"/>
            <w:vAlign w:val="center"/>
          </w:tcPr>
          <w:p w14:paraId="1E7C19E4" w14:textId="77777777" w:rsidR="00B04C70" w:rsidRPr="009F1E6B" w:rsidRDefault="00B04C70" w:rsidP="00B74C87">
            <w:pPr>
              <w:spacing w:before="240"/>
              <w:jc w:val="center"/>
              <w:rPr>
                <w:rFonts w:ascii="GHEA Grapalat" w:hAnsi="GHEA Grapalat"/>
                <w:sz w:val="16"/>
                <w:szCs w:val="16"/>
              </w:rPr>
            </w:pPr>
            <w:r w:rsidRPr="009F1E6B">
              <w:rPr>
                <w:rFonts w:ascii="GHEA Grapalat" w:hAnsi="GHEA Grapalat"/>
                <w:sz w:val="16"/>
                <w:szCs w:val="16"/>
              </w:rPr>
              <w:t>1</w:t>
            </w:r>
          </w:p>
        </w:tc>
        <w:tc>
          <w:tcPr>
            <w:tcW w:w="1170" w:type="dxa"/>
          </w:tcPr>
          <w:p w14:paraId="19FA0298" w14:textId="77777777" w:rsidR="00B04C70" w:rsidRPr="009F1E6B" w:rsidRDefault="00B04C70" w:rsidP="00B74C87">
            <w:pPr>
              <w:jc w:val="center"/>
              <w:rPr>
                <w:rFonts w:ascii="GHEA Grapalat" w:hAnsi="GHEA Grapalat"/>
                <w:sz w:val="20"/>
                <w:szCs w:val="20"/>
              </w:rPr>
            </w:pPr>
          </w:p>
          <w:p w14:paraId="27423A21" w14:textId="77777777" w:rsidR="00B04C70" w:rsidRPr="009F1E6B" w:rsidRDefault="00B04C70" w:rsidP="00B74C87">
            <w:pPr>
              <w:jc w:val="center"/>
              <w:rPr>
                <w:rFonts w:ascii="GHEA Grapalat" w:hAnsi="GHEA Grapalat"/>
                <w:sz w:val="20"/>
                <w:szCs w:val="20"/>
              </w:rPr>
            </w:pPr>
          </w:p>
          <w:p w14:paraId="32BCC8F6" w14:textId="77777777" w:rsidR="00B04C70" w:rsidRPr="009F1E6B" w:rsidRDefault="00B04C70" w:rsidP="00B74C87">
            <w:pPr>
              <w:jc w:val="center"/>
              <w:rPr>
                <w:rFonts w:ascii="GHEA Grapalat" w:hAnsi="GHEA Grapalat"/>
                <w:sz w:val="20"/>
                <w:szCs w:val="20"/>
              </w:rPr>
            </w:pPr>
          </w:p>
          <w:p w14:paraId="0F7653B5" w14:textId="77777777" w:rsidR="00B04C70" w:rsidRPr="009F1E6B" w:rsidRDefault="00B04C70" w:rsidP="00B74C87">
            <w:pPr>
              <w:jc w:val="center"/>
              <w:rPr>
                <w:rFonts w:ascii="GHEA Grapalat" w:hAnsi="GHEA Grapalat"/>
                <w:sz w:val="20"/>
                <w:szCs w:val="20"/>
              </w:rPr>
            </w:pPr>
          </w:p>
          <w:p w14:paraId="497609C7" w14:textId="77777777" w:rsidR="00B04C70" w:rsidRPr="009F1E6B" w:rsidRDefault="00B04C70" w:rsidP="00B74C87">
            <w:pPr>
              <w:jc w:val="center"/>
              <w:rPr>
                <w:rFonts w:ascii="GHEA Grapalat" w:hAnsi="GHEA Grapalat"/>
                <w:sz w:val="20"/>
                <w:szCs w:val="20"/>
              </w:rPr>
            </w:pPr>
          </w:p>
          <w:p w14:paraId="5061F045" w14:textId="77777777" w:rsidR="00B04C70" w:rsidRPr="009F1E6B" w:rsidRDefault="00B04C70" w:rsidP="00B74C87">
            <w:pPr>
              <w:jc w:val="center"/>
              <w:rPr>
                <w:rFonts w:ascii="GHEA Grapalat" w:hAnsi="GHEA Grapalat"/>
                <w:sz w:val="20"/>
                <w:szCs w:val="20"/>
              </w:rPr>
            </w:pPr>
          </w:p>
          <w:p w14:paraId="584B6879" w14:textId="77777777" w:rsidR="00B04C70" w:rsidRPr="009F1E6B" w:rsidRDefault="00B04C70" w:rsidP="00B74C87">
            <w:pPr>
              <w:jc w:val="center"/>
              <w:rPr>
                <w:rFonts w:ascii="GHEA Grapalat" w:hAnsi="GHEA Grapalat"/>
                <w:sz w:val="20"/>
                <w:szCs w:val="20"/>
              </w:rPr>
            </w:pPr>
          </w:p>
          <w:p w14:paraId="5FF3C8E4" w14:textId="77777777" w:rsidR="00B04C70" w:rsidRPr="009F1E6B" w:rsidRDefault="00B04C70" w:rsidP="00B74C87">
            <w:pPr>
              <w:jc w:val="center"/>
              <w:rPr>
                <w:rFonts w:ascii="GHEA Grapalat" w:hAnsi="GHEA Grapalat"/>
                <w:sz w:val="20"/>
                <w:szCs w:val="20"/>
              </w:rPr>
            </w:pPr>
          </w:p>
          <w:p w14:paraId="266EB1FD" w14:textId="77777777" w:rsidR="00B04C70" w:rsidRPr="009F1E6B" w:rsidRDefault="00B04C70" w:rsidP="00B74C87">
            <w:pPr>
              <w:jc w:val="center"/>
              <w:rPr>
                <w:rFonts w:ascii="GHEA Grapalat" w:hAnsi="GHEA Grapalat"/>
                <w:sz w:val="20"/>
                <w:szCs w:val="20"/>
              </w:rPr>
            </w:pPr>
          </w:p>
          <w:p w14:paraId="7FAF049B" w14:textId="77777777" w:rsidR="00B04C70" w:rsidRPr="009F1E6B" w:rsidRDefault="00B04C70" w:rsidP="00B74C87">
            <w:pPr>
              <w:jc w:val="center"/>
              <w:rPr>
                <w:rFonts w:ascii="GHEA Grapalat" w:hAnsi="GHEA Grapalat"/>
                <w:sz w:val="20"/>
                <w:szCs w:val="20"/>
              </w:rPr>
            </w:pPr>
          </w:p>
          <w:p w14:paraId="7850BC5F" w14:textId="77777777" w:rsidR="00B04C70" w:rsidRPr="009F1E6B" w:rsidRDefault="00B04C70" w:rsidP="00B74C87">
            <w:pPr>
              <w:jc w:val="center"/>
              <w:rPr>
                <w:rFonts w:ascii="GHEA Grapalat" w:hAnsi="GHEA Grapalat"/>
                <w:sz w:val="20"/>
                <w:szCs w:val="20"/>
              </w:rPr>
            </w:pPr>
          </w:p>
          <w:p w14:paraId="4C577156" w14:textId="77777777" w:rsidR="00B04C70" w:rsidRPr="009F1E6B" w:rsidRDefault="00B04C70" w:rsidP="00B74C87">
            <w:pPr>
              <w:jc w:val="center"/>
              <w:rPr>
                <w:rFonts w:ascii="GHEA Grapalat" w:hAnsi="GHEA Grapalat"/>
                <w:sz w:val="20"/>
                <w:szCs w:val="20"/>
              </w:rPr>
            </w:pPr>
          </w:p>
          <w:p w14:paraId="51A3CE93" w14:textId="77777777" w:rsidR="00B04C70" w:rsidRPr="009F1E6B" w:rsidRDefault="00B04C70" w:rsidP="00B74C87">
            <w:pPr>
              <w:jc w:val="center"/>
              <w:rPr>
                <w:rFonts w:ascii="GHEA Grapalat" w:hAnsi="GHEA Grapalat"/>
                <w:sz w:val="20"/>
                <w:szCs w:val="20"/>
              </w:rPr>
            </w:pPr>
            <w:r w:rsidRPr="009F1E6B">
              <w:rPr>
                <w:rFonts w:ascii="GHEA Grapalat" w:hAnsi="GHEA Grapalat"/>
                <w:sz w:val="20"/>
                <w:szCs w:val="20"/>
              </w:rPr>
              <w:t>Ара Саргсян 5</w:t>
            </w:r>
          </w:p>
        </w:tc>
        <w:tc>
          <w:tcPr>
            <w:tcW w:w="1642" w:type="dxa"/>
          </w:tcPr>
          <w:p w14:paraId="1438D18B" w14:textId="77777777" w:rsidR="00B04C70" w:rsidRPr="009F1E6B" w:rsidRDefault="00B04C70" w:rsidP="00B74C87">
            <w:pPr>
              <w:rPr>
                <w:rFonts w:ascii="GHEA Grapalat" w:hAnsi="GHEA Grapalat"/>
                <w:sz w:val="20"/>
                <w:szCs w:val="20"/>
              </w:rPr>
            </w:pPr>
          </w:p>
          <w:p w14:paraId="62CB89CD" w14:textId="77777777" w:rsidR="00B04C70" w:rsidRPr="009F1E6B" w:rsidRDefault="00B04C70" w:rsidP="00B74C87">
            <w:pPr>
              <w:rPr>
                <w:rFonts w:ascii="GHEA Grapalat" w:hAnsi="GHEA Grapalat"/>
                <w:sz w:val="20"/>
                <w:szCs w:val="20"/>
              </w:rPr>
            </w:pPr>
          </w:p>
          <w:p w14:paraId="3572622D" w14:textId="77777777" w:rsidR="00B04C70" w:rsidRPr="009F1E6B" w:rsidRDefault="00B04C70" w:rsidP="00B74C87">
            <w:pPr>
              <w:rPr>
                <w:rFonts w:ascii="GHEA Grapalat" w:hAnsi="GHEA Grapalat"/>
                <w:sz w:val="20"/>
                <w:szCs w:val="20"/>
              </w:rPr>
            </w:pPr>
          </w:p>
          <w:p w14:paraId="002D36FC" w14:textId="77777777" w:rsidR="00B04C70" w:rsidRPr="009F1E6B" w:rsidRDefault="00B04C70" w:rsidP="00B74C87">
            <w:pPr>
              <w:rPr>
                <w:rFonts w:ascii="GHEA Grapalat" w:hAnsi="GHEA Grapalat"/>
                <w:sz w:val="20"/>
                <w:szCs w:val="20"/>
              </w:rPr>
            </w:pPr>
          </w:p>
          <w:p w14:paraId="61A324D5" w14:textId="77777777" w:rsidR="00B04C70" w:rsidRPr="009F1E6B" w:rsidRDefault="00B04C70" w:rsidP="00B74C87">
            <w:pPr>
              <w:rPr>
                <w:rFonts w:ascii="GHEA Grapalat" w:hAnsi="GHEA Grapalat"/>
                <w:sz w:val="20"/>
                <w:szCs w:val="20"/>
              </w:rPr>
            </w:pPr>
          </w:p>
          <w:p w14:paraId="4AC8DD91" w14:textId="77777777" w:rsidR="00B04C70" w:rsidRPr="009F1E6B" w:rsidRDefault="00B04C70" w:rsidP="00B74C87">
            <w:pPr>
              <w:rPr>
                <w:rFonts w:ascii="GHEA Grapalat" w:hAnsi="GHEA Grapalat"/>
                <w:sz w:val="20"/>
                <w:szCs w:val="20"/>
              </w:rPr>
            </w:pPr>
          </w:p>
          <w:p w14:paraId="16E8D1E7" w14:textId="77777777" w:rsidR="00B04C70" w:rsidRPr="009F1E6B" w:rsidRDefault="00B04C70" w:rsidP="00B74C87">
            <w:pPr>
              <w:rPr>
                <w:rFonts w:ascii="GHEA Grapalat" w:hAnsi="GHEA Grapalat"/>
                <w:sz w:val="20"/>
                <w:szCs w:val="20"/>
              </w:rPr>
            </w:pPr>
          </w:p>
          <w:p w14:paraId="7CC956AB" w14:textId="77777777" w:rsidR="00B04C70" w:rsidRPr="009F1E6B" w:rsidRDefault="00B04C70" w:rsidP="00B74C87">
            <w:pPr>
              <w:rPr>
                <w:rFonts w:ascii="GHEA Grapalat" w:hAnsi="GHEA Grapalat"/>
                <w:sz w:val="20"/>
                <w:szCs w:val="20"/>
              </w:rPr>
            </w:pPr>
          </w:p>
          <w:p w14:paraId="530ED076" w14:textId="77777777" w:rsidR="00B04C70" w:rsidRPr="009F1E6B" w:rsidRDefault="00B04C70" w:rsidP="00B74C87">
            <w:pPr>
              <w:rPr>
                <w:rFonts w:ascii="GHEA Grapalat" w:hAnsi="GHEA Grapalat"/>
                <w:sz w:val="20"/>
                <w:szCs w:val="20"/>
              </w:rPr>
            </w:pPr>
            <w:r w:rsidRPr="009F1E6B">
              <w:rPr>
                <w:rFonts w:ascii="GHEA Grapalat" w:hAnsi="GHEA Grapalat"/>
                <w:sz w:val="20"/>
                <w:szCs w:val="20"/>
              </w:rPr>
              <w:t>С даты вступления договора  в силу до 45-го календарного дня включительно</w:t>
            </w:r>
          </w:p>
        </w:tc>
      </w:tr>
      <w:tr w:rsidR="00B04C70" w:rsidRPr="00600B2A" w14:paraId="3CE93C67" w14:textId="77777777" w:rsidTr="00B74C87">
        <w:trPr>
          <w:trHeight w:val="2485"/>
        </w:trPr>
        <w:tc>
          <w:tcPr>
            <w:tcW w:w="630" w:type="dxa"/>
            <w:vAlign w:val="center"/>
          </w:tcPr>
          <w:p w14:paraId="54B49D02" w14:textId="77777777" w:rsidR="00B04C70" w:rsidRPr="009F1E6B" w:rsidRDefault="00B04C70" w:rsidP="00B74C87">
            <w:pPr>
              <w:jc w:val="center"/>
              <w:rPr>
                <w:rFonts w:ascii="GHEA Grapalat" w:hAnsi="GHEA Grapalat"/>
                <w:sz w:val="16"/>
                <w:szCs w:val="16"/>
                <w:lang w:val="hy-AM"/>
              </w:rPr>
            </w:pPr>
            <w:r w:rsidRPr="009F1E6B">
              <w:rPr>
                <w:rFonts w:ascii="GHEA Grapalat" w:hAnsi="GHEA Grapalat"/>
                <w:sz w:val="16"/>
                <w:szCs w:val="16"/>
                <w:lang w:val="hy-AM"/>
              </w:rPr>
              <w:lastRenderedPageBreak/>
              <w:t>4</w:t>
            </w:r>
          </w:p>
        </w:tc>
        <w:tc>
          <w:tcPr>
            <w:tcW w:w="1170" w:type="dxa"/>
            <w:vAlign w:val="center"/>
          </w:tcPr>
          <w:p w14:paraId="2FF849A4" w14:textId="77777777" w:rsidR="00B04C70" w:rsidRPr="009F1E6B" w:rsidRDefault="00B04C70" w:rsidP="00B74C87">
            <w:pPr>
              <w:jc w:val="center"/>
              <w:rPr>
                <w:rFonts w:ascii="GHEA Grapalat" w:hAnsi="GHEA Grapalat" w:cs="Arial"/>
                <w:sz w:val="20"/>
                <w:szCs w:val="20"/>
              </w:rPr>
            </w:pPr>
            <w:r>
              <w:rPr>
                <w:rFonts w:ascii="GHEA Grapalat" w:hAnsi="GHEA Grapalat" w:cs="Arial"/>
                <w:sz w:val="20"/>
                <w:szCs w:val="20"/>
                <w:lang w:val="hy-AM"/>
              </w:rPr>
              <w:t>71241200/272</w:t>
            </w:r>
          </w:p>
        </w:tc>
        <w:tc>
          <w:tcPr>
            <w:tcW w:w="1530" w:type="dxa"/>
            <w:vAlign w:val="center"/>
          </w:tcPr>
          <w:p w14:paraId="632DF257" w14:textId="77777777" w:rsidR="00B04C70" w:rsidRPr="009F1E6B" w:rsidRDefault="00B04C70" w:rsidP="00B74C87">
            <w:pPr>
              <w:jc w:val="center"/>
              <w:rPr>
                <w:rFonts w:ascii="GHEA Grapalat" w:hAnsi="GHEA Grapalat"/>
                <w:sz w:val="16"/>
                <w:szCs w:val="16"/>
              </w:rPr>
            </w:pPr>
            <w:r w:rsidRPr="004D254A">
              <w:rPr>
                <w:rFonts w:ascii="GHEA Grapalat" w:hAnsi="GHEA Grapalat"/>
                <w:sz w:val="16"/>
                <w:szCs w:val="16"/>
                <w:lang w:val="hy-AM"/>
              </w:rPr>
              <w:t>Улица башинджагян консультационные работы по составлению проектно-сметной документации по капитальному ремонту дворового пространства рядом с ООО" Метео ти ви телекомпания"</w:t>
            </w:r>
          </w:p>
        </w:tc>
        <w:tc>
          <w:tcPr>
            <w:tcW w:w="5850" w:type="dxa"/>
            <w:vMerge/>
          </w:tcPr>
          <w:p w14:paraId="74B6E4AB" w14:textId="77777777" w:rsidR="00B04C70" w:rsidRPr="009F1E6B" w:rsidRDefault="00B04C70" w:rsidP="00B74C87">
            <w:pPr>
              <w:rPr>
                <w:rFonts w:ascii="GHEA Grapalat" w:hAnsi="GHEA Grapalat"/>
                <w:sz w:val="16"/>
                <w:szCs w:val="16"/>
                <w:lang w:val="hy-AM"/>
              </w:rPr>
            </w:pPr>
          </w:p>
        </w:tc>
        <w:tc>
          <w:tcPr>
            <w:tcW w:w="990" w:type="dxa"/>
            <w:vAlign w:val="center"/>
          </w:tcPr>
          <w:p w14:paraId="276F77FF" w14:textId="77777777" w:rsidR="00B04C70" w:rsidRPr="009F1E6B" w:rsidRDefault="00B04C70" w:rsidP="00B74C87">
            <w:pPr>
              <w:spacing w:before="240"/>
              <w:jc w:val="center"/>
              <w:rPr>
                <w:rFonts w:ascii="GHEA Grapalat" w:hAnsi="GHEA Grapalat"/>
                <w:sz w:val="16"/>
                <w:szCs w:val="16"/>
                <w:lang w:val="pt-BR"/>
              </w:rPr>
            </w:pPr>
            <w:r w:rsidRPr="009F1E6B">
              <w:rPr>
                <w:rFonts w:ascii="GHEA Grapalat" w:hAnsi="GHEA Grapalat"/>
                <w:sz w:val="16"/>
                <w:szCs w:val="16"/>
                <w:lang w:val="pt-BR"/>
              </w:rPr>
              <w:t>драм</w:t>
            </w:r>
          </w:p>
        </w:tc>
        <w:tc>
          <w:tcPr>
            <w:tcW w:w="1080" w:type="dxa"/>
            <w:vAlign w:val="center"/>
          </w:tcPr>
          <w:p w14:paraId="7A5B3F7C" w14:textId="1775AB26" w:rsidR="00B04C70" w:rsidRPr="009F1E6B" w:rsidRDefault="00B04C70" w:rsidP="00B74C87">
            <w:pPr>
              <w:jc w:val="center"/>
              <w:rPr>
                <w:rFonts w:ascii="GHEA Grapalat" w:hAnsi="GHEA Grapalat"/>
                <w:sz w:val="16"/>
                <w:szCs w:val="16"/>
                <w:lang w:val="hy-AM"/>
              </w:rPr>
            </w:pPr>
          </w:p>
        </w:tc>
        <w:tc>
          <w:tcPr>
            <w:tcW w:w="1170" w:type="dxa"/>
            <w:vAlign w:val="center"/>
          </w:tcPr>
          <w:p w14:paraId="199F6DB0" w14:textId="51E34908" w:rsidR="00B04C70" w:rsidRPr="009F1E6B" w:rsidRDefault="00B04C70" w:rsidP="00B74C87">
            <w:pPr>
              <w:jc w:val="center"/>
              <w:rPr>
                <w:rFonts w:ascii="GHEA Grapalat" w:hAnsi="GHEA Grapalat"/>
                <w:sz w:val="16"/>
                <w:szCs w:val="16"/>
                <w:lang w:val="hy-AM"/>
              </w:rPr>
            </w:pPr>
          </w:p>
        </w:tc>
        <w:tc>
          <w:tcPr>
            <w:tcW w:w="720" w:type="dxa"/>
            <w:vAlign w:val="center"/>
          </w:tcPr>
          <w:p w14:paraId="143FB34F" w14:textId="77777777" w:rsidR="00B04C70" w:rsidRPr="009F1E6B" w:rsidRDefault="00B04C70" w:rsidP="00B74C87">
            <w:pPr>
              <w:spacing w:before="240"/>
              <w:jc w:val="center"/>
              <w:rPr>
                <w:rFonts w:ascii="GHEA Grapalat" w:hAnsi="GHEA Grapalat"/>
                <w:sz w:val="16"/>
                <w:szCs w:val="16"/>
              </w:rPr>
            </w:pPr>
            <w:r w:rsidRPr="009F1E6B">
              <w:rPr>
                <w:rFonts w:ascii="GHEA Grapalat" w:hAnsi="GHEA Grapalat"/>
                <w:sz w:val="16"/>
                <w:szCs w:val="16"/>
              </w:rPr>
              <w:t>1</w:t>
            </w:r>
          </w:p>
        </w:tc>
        <w:tc>
          <w:tcPr>
            <w:tcW w:w="1170" w:type="dxa"/>
            <w:vAlign w:val="center"/>
          </w:tcPr>
          <w:p w14:paraId="6ACEA448" w14:textId="77777777" w:rsidR="00B04C70" w:rsidRPr="009F1E6B" w:rsidRDefault="00B04C70" w:rsidP="00B74C87">
            <w:pPr>
              <w:jc w:val="center"/>
              <w:rPr>
                <w:rFonts w:ascii="GHEA Grapalat" w:hAnsi="GHEA Grapalat"/>
                <w:sz w:val="20"/>
                <w:szCs w:val="20"/>
              </w:rPr>
            </w:pPr>
            <w:r w:rsidRPr="009F1E6B">
              <w:rPr>
                <w:rFonts w:ascii="GHEA Grapalat" w:hAnsi="GHEA Grapalat"/>
                <w:sz w:val="20"/>
                <w:szCs w:val="20"/>
              </w:rPr>
              <w:t>Ара Саргсян 5</w:t>
            </w:r>
          </w:p>
        </w:tc>
        <w:tc>
          <w:tcPr>
            <w:tcW w:w="1642" w:type="dxa"/>
          </w:tcPr>
          <w:p w14:paraId="14813C0B" w14:textId="77777777" w:rsidR="00B04C70" w:rsidRPr="009F1E6B" w:rsidRDefault="00B04C70" w:rsidP="00B74C87">
            <w:pPr>
              <w:rPr>
                <w:rFonts w:ascii="GHEA Grapalat" w:hAnsi="GHEA Grapalat"/>
                <w:sz w:val="20"/>
                <w:szCs w:val="20"/>
              </w:rPr>
            </w:pPr>
            <w:r w:rsidRPr="009F1E6B">
              <w:rPr>
                <w:rFonts w:ascii="GHEA Grapalat" w:hAnsi="GHEA Grapalat"/>
                <w:sz w:val="20"/>
                <w:szCs w:val="20"/>
              </w:rPr>
              <w:t>С даты вступления договора  в силу до 45-го календарного дня включительно</w:t>
            </w:r>
          </w:p>
        </w:tc>
      </w:tr>
      <w:tr w:rsidR="00B04C70" w:rsidRPr="00600B2A" w14:paraId="63B6B5D8" w14:textId="77777777" w:rsidTr="00B74C87">
        <w:trPr>
          <w:trHeight w:val="245"/>
        </w:trPr>
        <w:tc>
          <w:tcPr>
            <w:tcW w:w="630" w:type="dxa"/>
            <w:vAlign w:val="center"/>
          </w:tcPr>
          <w:p w14:paraId="5ABEFD0E" w14:textId="77777777" w:rsidR="00B04C70" w:rsidRPr="009F1E6B" w:rsidRDefault="00B04C70" w:rsidP="00B74C87">
            <w:pPr>
              <w:jc w:val="center"/>
              <w:rPr>
                <w:rFonts w:ascii="GHEA Grapalat" w:hAnsi="GHEA Grapalat"/>
                <w:sz w:val="16"/>
                <w:szCs w:val="16"/>
              </w:rPr>
            </w:pPr>
            <w:r w:rsidRPr="009F1E6B">
              <w:rPr>
                <w:rFonts w:ascii="GHEA Grapalat" w:hAnsi="GHEA Grapalat"/>
                <w:sz w:val="16"/>
                <w:szCs w:val="16"/>
              </w:rPr>
              <w:t>5</w:t>
            </w:r>
          </w:p>
        </w:tc>
        <w:tc>
          <w:tcPr>
            <w:tcW w:w="1170" w:type="dxa"/>
            <w:vAlign w:val="center"/>
          </w:tcPr>
          <w:p w14:paraId="6BFEE06B" w14:textId="77777777" w:rsidR="00B04C70" w:rsidRPr="009F1E6B" w:rsidRDefault="00B04C70" w:rsidP="00B74C87">
            <w:pPr>
              <w:jc w:val="center"/>
              <w:rPr>
                <w:rFonts w:ascii="GHEA Grapalat" w:hAnsi="GHEA Grapalat" w:cs="Arial"/>
                <w:sz w:val="20"/>
                <w:szCs w:val="20"/>
              </w:rPr>
            </w:pPr>
            <w:r>
              <w:rPr>
                <w:rFonts w:ascii="GHEA Grapalat" w:hAnsi="GHEA Grapalat" w:cs="Arial"/>
                <w:sz w:val="20"/>
                <w:szCs w:val="20"/>
                <w:lang w:val="hy-AM"/>
              </w:rPr>
              <w:t>71241200/271</w:t>
            </w:r>
          </w:p>
        </w:tc>
        <w:tc>
          <w:tcPr>
            <w:tcW w:w="1530" w:type="dxa"/>
            <w:vAlign w:val="center"/>
          </w:tcPr>
          <w:p w14:paraId="2BF45D03" w14:textId="77777777" w:rsidR="00B04C70" w:rsidRPr="009F1E6B" w:rsidRDefault="00B04C70" w:rsidP="00B74C87">
            <w:pPr>
              <w:jc w:val="center"/>
              <w:rPr>
                <w:rFonts w:ascii="GHEA Grapalat" w:hAnsi="GHEA Grapalat"/>
                <w:sz w:val="16"/>
                <w:szCs w:val="16"/>
                <w:lang w:val="hy-AM"/>
              </w:rPr>
            </w:pPr>
            <w:r w:rsidRPr="00A62AD4">
              <w:rPr>
                <w:rFonts w:ascii="GHEA Grapalat" w:hAnsi="GHEA Grapalat"/>
                <w:sz w:val="16"/>
                <w:szCs w:val="16"/>
                <w:lang w:val="hy-AM"/>
              </w:rPr>
              <w:t xml:space="preserve">Консультационные работы по </w:t>
            </w:r>
            <w:r w:rsidRPr="00A62AD4">
              <w:rPr>
                <w:rFonts w:ascii="GHEA Grapalat" w:hAnsi="GHEA Grapalat"/>
                <w:sz w:val="16"/>
                <w:szCs w:val="16"/>
                <w:lang w:val="hy-AM"/>
              </w:rPr>
              <w:lastRenderedPageBreak/>
              <w:t xml:space="preserve">составлению проектно-сметной документации по капитальному ремонту дворовых территорий зданий 1 и 3 на 1-й улице </w:t>
            </w:r>
            <w:r>
              <w:rPr>
                <w:rFonts w:ascii="GHEA Grapalat" w:hAnsi="GHEA Grapalat"/>
                <w:sz w:val="16"/>
                <w:szCs w:val="16"/>
              </w:rPr>
              <w:t>Б</w:t>
            </w:r>
            <w:r w:rsidRPr="00A62AD4">
              <w:rPr>
                <w:rFonts w:ascii="GHEA Grapalat" w:hAnsi="GHEA Grapalat"/>
                <w:sz w:val="16"/>
                <w:szCs w:val="16"/>
                <w:lang w:val="hy-AM"/>
              </w:rPr>
              <w:t>ашинджагяна</w:t>
            </w:r>
          </w:p>
        </w:tc>
        <w:tc>
          <w:tcPr>
            <w:tcW w:w="5850" w:type="dxa"/>
            <w:vMerge/>
          </w:tcPr>
          <w:p w14:paraId="58A1048B" w14:textId="77777777" w:rsidR="00B04C70" w:rsidRPr="009F1E6B" w:rsidRDefault="00B04C70" w:rsidP="00B74C87">
            <w:pPr>
              <w:rPr>
                <w:rFonts w:ascii="GHEA Grapalat" w:hAnsi="GHEA Grapalat"/>
                <w:sz w:val="16"/>
                <w:szCs w:val="16"/>
                <w:lang w:val="hy-AM"/>
              </w:rPr>
            </w:pPr>
          </w:p>
        </w:tc>
        <w:tc>
          <w:tcPr>
            <w:tcW w:w="990" w:type="dxa"/>
            <w:vAlign w:val="center"/>
          </w:tcPr>
          <w:p w14:paraId="34383B23" w14:textId="77777777" w:rsidR="00B04C70" w:rsidRPr="009F1E6B" w:rsidRDefault="00B04C70" w:rsidP="00B74C87">
            <w:pPr>
              <w:spacing w:before="240"/>
              <w:jc w:val="center"/>
              <w:rPr>
                <w:rFonts w:ascii="GHEA Grapalat" w:hAnsi="GHEA Grapalat"/>
                <w:sz w:val="16"/>
                <w:szCs w:val="16"/>
                <w:lang w:val="pt-BR"/>
              </w:rPr>
            </w:pPr>
            <w:r w:rsidRPr="009F1E6B">
              <w:rPr>
                <w:rFonts w:ascii="GHEA Grapalat" w:hAnsi="GHEA Grapalat"/>
                <w:sz w:val="16"/>
                <w:szCs w:val="16"/>
                <w:lang w:val="pt-BR"/>
              </w:rPr>
              <w:t>драм</w:t>
            </w:r>
          </w:p>
        </w:tc>
        <w:tc>
          <w:tcPr>
            <w:tcW w:w="1080" w:type="dxa"/>
            <w:vAlign w:val="center"/>
          </w:tcPr>
          <w:p w14:paraId="6C41841B" w14:textId="0D7D37C7" w:rsidR="00B04C70" w:rsidRPr="009F1E6B" w:rsidRDefault="00B04C70" w:rsidP="00B74C87">
            <w:pPr>
              <w:jc w:val="center"/>
              <w:rPr>
                <w:rFonts w:ascii="GHEA Grapalat" w:hAnsi="GHEA Grapalat"/>
                <w:sz w:val="16"/>
                <w:szCs w:val="16"/>
                <w:lang w:val="hy-AM"/>
              </w:rPr>
            </w:pPr>
          </w:p>
        </w:tc>
        <w:tc>
          <w:tcPr>
            <w:tcW w:w="1170" w:type="dxa"/>
            <w:vAlign w:val="center"/>
          </w:tcPr>
          <w:p w14:paraId="2875EA35" w14:textId="18339238" w:rsidR="00B04C70" w:rsidRPr="009F1E6B" w:rsidRDefault="00B04C70" w:rsidP="00B74C87">
            <w:pPr>
              <w:jc w:val="center"/>
              <w:rPr>
                <w:rFonts w:ascii="GHEA Grapalat" w:hAnsi="GHEA Grapalat"/>
                <w:sz w:val="16"/>
                <w:szCs w:val="16"/>
                <w:lang w:val="hy-AM"/>
              </w:rPr>
            </w:pPr>
          </w:p>
        </w:tc>
        <w:tc>
          <w:tcPr>
            <w:tcW w:w="720" w:type="dxa"/>
            <w:vAlign w:val="center"/>
          </w:tcPr>
          <w:p w14:paraId="4EA6CA65" w14:textId="77777777" w:rsidR="00B04C70" w:rsidRPr="009F1E6B" w:rsidRDefault="00B04C70" w:rsidP="00B74C87">
            <w:pPr>
              <w:spacing w:before="240"/>
              <w:jc w:val="center"/>
              <w:rPr>
                <w:rFonts w:ascii="GHEA Grapalat" w:hAnsi="GHEA Grapalat"/>
                <w:sz w:val="16"/>
                <w:szCs w:val="16"/>
              </w:rPr>
            </w:pPr>
            <w:r w:rsidRPr="009F1E6B">
              <w:rPr>
                <w:rFonts w:ascii="GHEA Grapalat" w:hAnsi="GHEA Grapalat"/>
                <w:sz w:val="16"/>
                <w:szCs w:val="16"/>
              </w:rPr>
              <w:t>1</w:t>
            </w:r>
          </w:p>
        </w:tc>
        <w:tc>
          <w:tcPr>
            <w:tcW w:w="1170" w:type="dxa"/>
            <w:vAlign w:val="center"/>
          </w:tcPr>
          <w:p w14:paraId="6FAF680B" w14:textId="77777777" w:rsidR="00B04C70" w:rsidRPr="009F1E6B" w:rsidRDefault="00B04C70" w:rsidP="00B74C87">
            <w:pPr>
              <w:jc w:val="center"/>
              <w:rPr>
                <w:rFonts w:ascii="GHEA Grapalat" w:hAnsi="GHEA Grapalat"/>
                <w:sz w:val="20"/>
                <w:szCs w:val="20"/>
              </w:rPr>
            </w:pPr>
            <w:r w:rsidRPr="009F1E6B">
              <w:rPr>
                <w:rFonts w:ascii="GHEA Grapalat" w:hAnsi="GHEA Grapalat"/>
                <w:sz w:val="20"/>
                <w:szCs w:val="20"/>
              </w:rPr>
              <w:t>Ара Саргсян 5</w:t>
            </w:r>
          </w:p>
        </w:tc>
        <w:tc>
          <w:tcPr>
            <w:tcW w:w="1642" w:type="dxa"/>
          </w:tcPr>
          <w:p w14:paraId="373768A8" w14:textId="77777777" w:rsidR="00B04C70" w:rsidRPr="009F1E6B" w:rsidRDefault="00B04C70" w:rsidP="00B74C87">
            <w:pPr>
              <w:rPr>
                <w:rFonts w:ascii="GHEA Grapalat" w:hAnsi="GHEA Grapalat"/>
                <w:sz w:val="20"/>
                <w:szCs w:val="20"/>
                <w:lang w:val="hy-AM"/>
              </w:rPr>
            </w:pPr>
            <w:r w:rsidRPr="009F1E6B">
              <w:rPr>
                <w:rFonts w:ascii="GHEA Grapalat" w:hAnsi="GHEA Grapalat"/>
                <w:sz w:val="20"/>
                <w:szCs w:val="20"/>
              </w:rPr>
              <w:t xml:space="preserve">С даты вступления </w:t>
            </w:r>
            <w:r w:rsidRPr="009F1E6B">
              <w:rPr>
                <w:rFonts w:ascii="GHEA Grapalat" w:hAnsi="GHEA Grapalat"/>
                <w:sz w:val="20"/>
                <w:szCs w:val="20"/>
              </w:rPr>
              <w:lastRenderedPageBreak/>
              <w:t>договора  в силу до 45-го календарного дня включительно</w:t>
            </w:r>
          </w:p>
        </w:tc>
      </w:tr>
      <w:tr w:rsidR="00B04C70" w:rsidRPr="00600B2A" w14:paraId="0672359A" w14:textId="77777777" w:rsidTr="00B74C87">
        <w:trPr>
          <w:trHeight w:val="3583"/>
        </w:trPr>
        <w:tc>
          <w:tcPr>
            <w:tcW w:w="630" w:type="dxa"/>
            <w:vAlign w:val="center"/>
          </w:tcPr>
          <w:p w14:paraId="736AFDE0" w14:textId="77777777" w:rsidR="00B04C70" w:rsidRPr="009F1E6B" w:rsidRDefault="00B04C70" w:rsidP="00B74C87">
            <w:pPr>
              <w:jc w:val="center"/>
              <w:rPr>
                <w:rFonts w:ascii="GHEA Grapalat" w:hAnsi="GHEA Grapalat"/>
                <w:sz w:val="16"/>
                <w:szCs w:val="16"/>
              </w:rPr>
            </w:pPr>
            <w:r w:rsidRPr="009F1E6B">
              <w:rPr>
                <w:rFonts w:ascii="GHEA Grapalat" w:hAnsi="GHEA Grapalat"/>
                <w:sz w:val="16"/>
                <w:szCs w:val="16"/>
              </w:rPr>
              <w:lastRenderedPageBreak/>
              <w:t>6</w:t>
            </w:r>
          </w:p>
        </w:tc>
        <w:tc>
          <w:tcPr>
            <w:tcW w:w="1170" w:type="dxa"/>
            <w:vAlign w:val="center"/>
          </w:tcPr>
          <w:p w14:paraId="6A9A757B" w14:textId="77777777" w:rsidR="00B04C70" w:rsidRPr="009F1E6B" w:rsidRDefault="00B04C70" w:rsidP="00B74C87">
            <w:pPr>
              <w:jc w:val="center"/>
              <w:rPr>
                <w:rFonts w:ascii="GHEA Grapalat" w:hAnsi="GHEA Grapalat" w:cs="Arial"/>
                <w:sz w:val="20"/>
                <w:szCs w:val="20"/>
              </w:rPr>
            </w:pPr>
            <w:r>
              <w:rPr>
                <w:rFonts w:ascii="GHEA Grapalat" w:hAnsi="GHEA Grapalat" w:cs="Arial"/>
                <w:sz w:val="20"/>
                <w:szCs w:val="20"/>
                <w:lang w:val="hy-AM"/>
              </w:rPr>
              <w:t>71241200/274</w:t>
            </w:r>
          </w:p>
        </w:tc>
        <w:tc>
          <w:tcPr>
            <w:tcW w:w="1530" w:type="dxa"/>
            <w:vAlign w:val="center"/>
          </w:tcPr>
          <w:p w14:paraId="4299DA4F" w14:textId="77777777" w:rsidR="00B04C70" w:rsidRPr="009F1E6B" w:rsidRDefault="00B04C70" w:rsidP="00B74C87">
            <w:pPr>
              <w:jc w:val="center"/>
              <w:rPr>
                <w:rFonts w:ascii="GHEA Grapalat" w:hAnsi="GHEA Grapalat"/>
                <w:sz w:val="16"/>
                <w:szCs w:val="16"/>
                <w:lang w:val="hy-AM"/>
              </w:rPr>
            </w:pPr>
            <w:r w:rsidRPr="00BC5C61">
              <w:rPr>
                <w:rFonts w:ascii="GHEA Grapalat" w:hAnsi="GHEA Grapalat"/>
                <w:sz w:val="16"/>
                <w:szCs w:val="16"/>
                <w:lang w:val="hy-AM"/>
              </w:rPr>
              <w:t>Консультационные работы по составлению проектно-сметной документации по капитальному ремонту задней части здания, улица</w:t>
            </w:r>
            <w:r>
              <w:rPr>
                <w:rFonts w:ascii="GHEA Grapalat" w:hAnsi="GHEA Grapalat"/>
                <w:sz w:val="16"/>
                <w:szCs w:val="16"/>
              </w:rPr>
              <w:t xml:space="preserve"> Э</w:t>
            </w:r>
            <w:r w:rsidRPr="00BC5C61">
              <w:rPr>
                <w:rFonts w:ascii="GHEA Grapalat" w:hAnsi="GHEA Grapalat"/>
                <w:sz w:val="16"/>
                <w:szCs w:val="16"/>
                <w:lang w:val="hy-AM"/>
              </w:rPr>
              <w:t>эстонакан, 11</w:t>
            </w:r>
          </w:p>
        </w:tc>
        <w:tc>
          <w:tcPr>
            <w:tcW w:w="5850" w:type="dxa"/>
            <w:vMerge/>
          </w:tcPr>
          <w:p w14:paraId="2358CE62" w14:textId="77777777" w:rsidR="00B04C70" w:rsidRPr="009F1E6B" w:rsidRDefault="00B04C70" w:rsidP="00B74C87">
            <w:pPr>
              <w:rPr>
                <w:rFonts w:ascii="GHEA Grapalat" w:hAnsi="GHEA Grapalat"/>
                <w:sz w:val="20"/>
                <w:szCs w:val="20"/>
                <w:lang w:val="hy-AM"/>
              </w:rPr>
            </w:pPr>
          </w:p>
        </w:tc>
        <w:tc>
          <w:tcPr>
            <w:tcW w:w="990" w:type="dxa"/>
            <w:vAlign w:val="center"/>
          </w:tcPr>
          <w:p w14:paraId="20F25C98" w14:textId="77777777" w:rsidR="00B04C70" w:rsidRPr="009F1E6B" w:rsidRDefault="00B04C70" w:rsidP="00B74C87">
            <w:pPr>
              <w:spacing w:before="240"/>
              <w:jc w:val="center"/>
              <w:rPr>
                <w:rFonts w:ascii="GHEA Grapalat" w:hAnsi="GHEA Grapalat"/>
                <w:sz w:val="16"/>
                <w:szCs w:val="16"/>
                <w:lang w:val="hy-AM"/>
              </w:rPr>
            </w:pPr>
            <w:r w:rsidRPr="009F1E6B">
              <w:rPr>
                <w:rFonts w:ascii="GHEA Grapalat" w:hAnsi="GHEA Grapalat"/>
                <w:sz w:val="16"/>
                <w:szCs w:val="16"/>
                <w:lang w:val="pt-BR"/>
              </w:rPr>
              <w:t>драм</w:t>
            </w:r>
          </w:p>
        </w:tc>
        <w:tc>
          <w:tcPr>
            <w:tcW w:w="1080" w:type="dxa"/>
            <w:vAlign w:val="center"/>
          </w:tcPr>
          <w:p w14:paraId="0CD708A4" w14:textId="5B5156B8" w:rsidR="00B04C70" w:rsidRPr="009F1E6B" w:rsidRDefault="00B04C70" w:rsidP="00B74C87">
            <w:pPr>
              <w:jc w:val="center"/>
              <w:rPr>
                <w:rFonts w:ascii="GHEA Grapalat" w:hAnsi="GHEA Grapalat"/>
                <w:sz w:val="16"/>
                <w:szCs w:val="16"/>
                <w:lang w:val="hy-AM"/>
              </w:rPr>
            </w:pPr>
          </w:p>
        </w:tc>
        <w:tc>
          <w:tcPr>
            <w:tcW w:w="1170" w:type="dxa"/>
            <w:vAlign w:val="center"/>
          </w:tcPr>
          <w:p w14:paraId="307331C1" w14:textId="17D18112" w:rsidR="00B04C70" w:rsidRPr="009F1E6B" w:rsidRDefault="00B04C70" w:rsidP="00B74C87">
            <w:pPr>
              <w:jc w:val="center"/>
              <w:rPr>
                <w:rFonts w:ascii="GHEA Grapalat" w:hAnsi="GHEA Grapalat"/>
                <w:sz w:val="16"/>
                <w:szCs w:val="16"/>
                <w:lang w:val="hy-AM"/>
              </w:rPr>
            </w:pPr>
          </w:p>
        </w:tc>
        <w:tc>
          <w:tcPr>
            <w:tcW w:w="720" w:type="dxa"/>
            <w:vAlign w:val="center"/>
          </w:tcPr>
          <w:p w14:paraId="4E48791A" w14:textId="77777777" w:rsidR="00B04C70" w:rsidRPr="009F1E6B" w:rsidRDefault="00B04C70" w:rsidP="00B74C87">
            <w:pPr>
              <w:spacing w:before="240"/>
              <w:jc w:val="center"/>
              <w:rPr>
                <w:rFonts w:ascii="GHEA Grapalat" w:hAnsi="GHEA Grapalat"/>
                <w:sz w:val="16"/>
                <w:szCs w:val="16"/>
              </w:rPr>
            </w:pPr>
            <w:r w:rsidRPr="009F1E6B">
              <w:rPr>
                <w:rFonts w:ascii="GHEA Grapalat" w:hAnsi="GHEA Grapalat"/>
                <w:sz w:val="16"/>
                <w:szCs w:val="16"/>
              </w:rPr>
              <w:t>1</w:t>
            </w:r>
          </w:p>
        </w:tc>
        <w:tc>
          <w:tcPr>
            <w:tcW w:w="1170" w:type="dxa"/>
            <w:vAlign w:val="center"/>
          </w:tcPr>
          <w:p w14:paraId="4D5AB8EE" w14:textId="77777777" w:rsidR="00B04C70" w:rsidRPr="009F1E6B" w:rsidRDefault="00B04C70" w:rsidP="00B74C87">
            <w:pPr>
              <w:jc w:val="center"/>
              <w:rPr>
                <w:rFonts w:ascii="GHEA Grapalat" w:hAnsi="GHEA Grapalat"/>
                <w:sz w:val="20"/>
                <w:szCs w:val="20"/>
              </w:rPr>
            </w:pPr>
            <w:r w:rsidRPr="009F1E6B">
              <w:rPr>
                <w:rFonts w:ascii="GHEA Grapalat" w:hAnsi="GHEA Grapalat"/>
                <w:sz w:val="20"/>
                <w:szCs w:val="20"/>
              </w:rPr>
              <w:t>Ара Саргсян 5</w:t>
            </w:r>
          </w:p>
        </w:tc>
        <w:tc>
          <w:tcPr>
            <w:tcW w:w="1642" w:type="dxa"/>
          </w:tcPr>
          <w:p w14:paraId="2C755E2D" w14:textId="77777777" w:rsidR="00B04C70" w:rsidRPr="009F1E6B" w:rsidRDefault="00B04C70" w:rsidP="00B74C87">
            <w:pPr>
              <w:rPr>
                <w:rFonts w:ascii="GHEA Grapalat" w:hAnsi="GHEA Grapalat"/>
                <w:sz w:val="20"/>
                <w:szCs w:val="20"/>
                <w:lang w:val="hy-AM"/>
              </w:rPr>
            </w:pPr>
          </w:p>
          <w:p w14:paraId="2DAAA46A" w14:textId="77777777" w:rsidR="00B04C70" w:rsidRPr="009F1E6B" w:rsidRDefault="00B04C70" w:rsidP="00B74C87">
            <w:pPr>
              <w:rPr>
                <w:rFonts w:ascii="GHEA Grapalat" w:hAnsi="GHEA Grapalat"/>
                <w:sz w:val="20"/>
                <w:szCs w:val="20"/>
                <w:lang w:val="hy-AM"/>
              </w:rPr>
            </w:pPr>
            <w:r w:rsidRPr="009F1E6B">
              <w:rPr>
                <w:rFonts w:ascii="GHEA Grapalat" w:hAnsi="GHEA Grapalat"/>
                <w:sz w:val="20"/>
                <w:szCs w:val="20"/>
              </w:rPr>
              <w:t>С даты вступления договора  в силу до 45-го календарного дня включительно</w:t>
            </w:r>
          </w:p>
        </w:tc>
      </w:tr>
      <w:tr w:rsidR="00B04C70" w:rsidRPr="00600B2A" w14:paraId="17D7D4F4" w14:textId="77777777" w:rsidTr="00B74C87">
        <w:trPr>
          <w:trHeight w:val="2791"/>
        </w:trPr>
        <w:tc>
          <w:tcPr>
            <w:tcW w:w="630" w:type="dxa"/>
            <w:vAlign w:val="center"/>
          </w:tcPr>
          <w:p w14:paraId="667F062C" w14:textId="77777777" w:rsidR="00B04C70" w:rsidRPr="009F1E6B" w:rsidRDefault="00B04C70" w:rsidP="00B74C87">
            <w:pPr>
              <w:jc w:val="center"/>
              <w:rPr>
                <w:rFonts w:ascii="GHEA Grapalat" w:hAnsi="GHEA Grapalat"/>
                <w:sz w:val="16"/>
                <w:szCs w:val="16"/>
              </w:rPr>
            </w:pPr>
            <w:r w:rsidRPr="009F1E6B">
              <w:rPr>
                <w:rFonts w:ascii="GHEA Grapalat" w:hAnsi="GHEA Grapalat"/>
                <w:sz w:val="16"/>
                <w:szCs w:val="16"/>
              </w:rPr>
              <w:t>7</w:t>
            </w:r>
          </w:p>
        </w:tc>
        <w:tc>
          <w:tcPr>
            <w:tcW w:w="1170" w:type="dxa"/>
            <w:vAlign w:val="center"/>
          </w:tcPr>
          <w:p w14:paraId="321CACCA" w14:textId="77777777" w:rsidR="00B04C70" w:rsidRPr="009F1E6B" w:rsidRDefault="00B04C70" w:rsidP="00B74C87">
            <w:pPr>
              <w:jc w:val="center"/>
              <w:rPr>
                <w:rFonts w:ascii="GHEA Grapalat" w:hAnsi="GHEA Grapalat" w:cs="Arial"/>
                <w:sz w:val="20"/>
                <w:szCs w:val="20"/>
              </w:rPr>
            </w:pPr>
            <w:r>
              <w:rPr>
                <w:rFonts w:ascii="GHEA Grapalat" w:hAnsi="GHEA Grapalat" w:cs="Arial"/>
                <w:sz w:val="20"/>
                <w:szCs w:val="20"/>
                <w:lang w:val="hy-AM"/>
              </w:rPr>
              <w:t>71241200/275</w:t>
            </w:r>
          </w:p>
        </w:tc>
        <w:tc>
          <w:tcPr>
            <w:tcW w:w="1530" w:type="dxa"/>
            <w:vAlign w:val="center"/>
          </w:tcPr>
          <w:p w14:paraId="111D7CF4" w14:textId="77777777" w:rsidR="00B04C70" w:rsidRPr="009F1E6B" w:rsidRDefault="00B04C70" w:rsidP="00B74C87">
            <w:pPr>
              <w:jc w:val="center"/>
              <w:rPr>
                <w:rFonts w:ascii="GHEA Grapalat" w:hAnsi="GHEA Grapalat"/>
                <w:sz w:val="16"/>
                <w:szCs w:val="16"/>
                <w:lang w:val="hy-AM"/>
              </w:rPr>
            </w:pPr>
            <w:r w:rsidRPr="008E0E7A">
              <w:rPr>
                <w:rFonts w:ascii="GHEA Grapalat" w:hAnsi="GHEA Grapalat"/>
                <w:sz w:val="16"/>
                <w:szCs w:val="16"/>
                <w:lang w:val="hy-AM"/>
              </w:rPr>
              <w:t>Консультационные работы по составлению проектно-сметной документации по капитальному ремонту дворовых территорий зданий 9 и 11 Алабяна</w:t>
            </w:r>
          </w:p>
        </w:tc>
        <w:tc>
          <w:tcPr>
            <w:tcW w:w="5850" w:type="dxa"/>
            <w:vMerge/>
          </w:tcPr>
          <w:p w14:paraId="334F5FA1" w14:textId="77777777" w:rsidR="00B04C70" w:rsidRPr="009F1E6B" w:rsidRDefault="00B04C70" w:rsidP="00B74C87">
            <w:pPr>
              <w:rPr>
                <w:rFonts w:ascii="GHEA Grapalat" w:hAnsi="GHEA Grapalat"/>
                <w:sz w:val="20"/>
                <w:szCs w:val="20"/>
                <w:lang w:val="hy-AM"/>
              </w:rPr>
            </w:pPr>
          </w:p>
        </w:tc>
        <w:tc>
          <w:tcPr>
            <w:tcW w:w="990" w:type="dxa"/>
            <w:vAlign w:val="center"/>
          </w:tcPr>
          <w:p w14:paraId="071465CE" w14:textId="77777777" w:rsidR="00B04C70" w:rsidRPr="009F1E6B" w:rsidRDefault="00B04C70" w:rsidP="00B74C87">
            <w:pPr>
              <w:spacing w:before="240"/>
              <w:jc w:val="center"/>
              <w:rPr>
                <w:rFonts w:ascii="GHEA Grapalat" w:hAnsi="GHEA Grapalat"/>
                <w:sz w:val="16"/>
                <w:szCs w:val="16"/>
              </w:rPr>
            </w:pPr>
            <w:r w:rsidRPr="009F1E6B">
              <w:rPr>
                <w:rFonts w:ascii="GHEA Grapalat" w:hAnsi="GHEA Grapalat"/>
                <w:sz w:val="16"/>
                <w:szCs w:val="16"/>
                <w:lang w:val="pt-BR"/>
              </w:rPr>
              <w:t>драм</w:t>
            </w:r>
          </w:p>
        </w:tc>
        <w:tc>
          <w:tcPr>
            <w:tcW w:w="1080" w:type="dxa"/>
            <w:vAlign w:val="center"/>
          </w:tcPr>
          <w:p w14:paraId="349239CC" w14:textId="656EE842" w:rsidR="00B04C70" w:rsidRPr="009F1E6B" w:rsidRDefault="00B04C70" w:rsidP="00B74C87">
            <w:pPr>
              <w:jc w:val="center"/>
              <w:rPr>
                <w:rFonts w:ascii="GHEA Grapalat" w:hAnsi="GHEA Grapalat"/>
                <w:sz w:val="16"/>
                <w:szCs w:val="16"/>
                <w:lang w:val="hy-AM"/>
              </w:rPr>
            </w:pPr>
          </w:p>
        </w:tc>
        <w:tc>
          <w:tcPr>
            <w:tcW w:w="1170" w:type="dxa"/>
            <w:vAlign w:val="center"/>
          </w:tcPr>
          <w:p w14:paraId="68C01628" w14:textId="5A78C01C" w:rsidR="00B04C70" w:rsidRPr="009F1E6B" w:rsidRDefault="00B04C70" w:rsidP="00B74C87">
            <w:pPr>
              <w:jc w:val="center"/>
              <w:rPr>
                <w:rFonts w:ascii="GHEA Grapalat" w:hAnsi="GHEA Grapalat"/>
                <w:sz w:val="16"/>
                <w:szCs w:val="16"/>
                <w:lang w:val="hy-AM"/>
              </w:rPr>
            </w:pPr>
          </w:p>
        </w:tc>
        <w:tc>
          <w:tcPr>
            <w:tcW w:w="720" w:type="dxa"/>
            <w:vAlign w:val="center"/>
          </w:tcPr>
          <w:p w14:paraId="2C1EEE93" w14:textId="77777777" w:rsidR="00B04C70" w:rsidRPr="009F1E6B" w:rsidRDefault="00B04C70" w:rsidP="00B74C87">
            <w:pPr>
              <w:spacing w:before="240"/>
              <w:jc w:val="center"/>
              <w:rPr>
                <w:rFonts w:ascii="GHEA Grapalat" w:hAnsi="GHEA Grapalat"/>
                <w:sz w:val="16"/>
                <w:szCs w:val="16"/>
                <w:lang w:val="hy-AM"/>
              </w:rPr>
            </w:pPr>
            <w:r w:rsidRPr="009F1E6B">
              <w:rPr>
                <w:rFonts w:ascii="GHEA Grapalat" w:hAnsi="GHEA Grapalat"/>
                <w:sz w:val="16"/>
                <w:szCs w:val="16"/>
                <w:lang w:val="hy-AM"/>
              </w:rPr>
              <w:t>1</w:t>
            </w:r>
          </w:p>
        </w:tc>
        <w:tc>
          <w:tcPr>
            <w:tcW w:w="1170" w:type="dxa"/>
            <w:vAlign w:val="center"/>
          </w:tcPr>
          <w:p w14:paraId="39B34269" w14:textId="77777777" w:rsidR="00B04C70" w:rsidRPr="009F1E6B" w:rsidRDefault="00B04C70" w:rsidP="00B74C87">
            <w:pPr>
              <w:jc w:val="center"/>
              <w:rPr>
                <w:rFonts w:ascii="GHEA Grapalat" w:hAnsi="GHEA Grapalat"/>
                <w:sz w:val="20"/>
                <w:szCs w:val="20"/>
              </w:rPr>
            </w:pPr>
            <w:r w:rsidRPr="009F1E6B">
              <w:rPr>
                <w:rFonts w:ascii="GHEA Grapalat" w:hAnsi="GHEA Grapalat"/>
                <w:sz w:val="20"/>
                <w:szCs w:val="20"/>
              </w:rPr>
              <w:t>Ара Саргсян 5</w:t>
            </w:r>
          </w:p>
        </w:tc>
        <w:tc>
          <w:tcPr>
            <w:tcW w:w="1642" w:type="dxa"/>
          </w:tcPr>
          <w:p w14:paraId="2D079B26" w14:textId="77777777" w:rsidR="00B04C70" w:rsidRPr="009F1E6B" w:rsidRDefault="00B04C70" w:rsidP="00B74C87">
            <w:pPr>
              <w:rPr>
                <w:rFonts w:ascii="GHEA Grapalat" w:hAnsi="GHEA Grapalat"/>
                <w:sz w:val="20"/>
                <w:szCs w:val="20"/>
                <w:lang w:val="hy-AM"/>
              </w:rPr>
            </w:pPr>
            <w:r w:rsidRPr="009F1E6B">
              <w:rPr>
                <w:rFonts w:ascii="GHEA Grapalat" w:hAnsi="GHEA Grapalat"/>
                <w:sz w:val="20"/>
                <w:szCs w:val="20"/>
              </w:rPr>
              <w:t>С даты вступления договора  в силу до 45-го календарного дня включительно</w:t>
            </w:r>
          </w:p>
        </w:tc>
      </w:tr>
      <w:tr w:rsidR="00B04C70" w:rsidRPr="00600B2A" w14:paraId="5B310730" w14:textId="77777777" w:rsidTr="00B74C87">
        <w:trPr>
          <w:trHeight w:val="3133"/>
        </w:trPr>
        <w:tc>
          <w:tcPr>
            <w:tcW w:w="630" w:type="dxa"/>
            <w:vAlign w:val="center"/>
          </w:tcPr>
          <w:p w14:paraId="4E114771" w14:textId="77777777" w:rsidR="00B04C70" w:rsidRPr="009F1E6B" w:rsidRDefault="00B04C70" w:rsidP="00B74C87">
            <w:pPr>
              <w:jc w:val="center"/>
              <w:rPr>
                <w:rFonts w:ascii="GHEA Grapalat" w:hAnsi="GHEA Grapalat"/>
                <w:sz w:val="16"/>
                <w:szCs w:val="16"/>
              </w:rPr>
            </w:pPr>
            <w:r w:rsidRPr="009F1E6B">
              <w:rPr>
                <w:rFonts w:ascii="GHEA Grapalat" w:hAnsi="GHEA Grapalat"/>
                <w:sz w:val="16"/>
                <w:szCs w:val="16"/>
              </w:rPr>
              <w:lastRenderedPageBreak/>
              <w:t>8</w:t>
            </w:r>
          </w:p>
        </w:tc>
        <w:tc>
          <w:tcPr>
            <w:tcW w:w="1170" w:type="dxa"/>
            <w:vAlign w:val="center"/>
          </w:tcPr>
          <w:p w14:paraId="07EE99BD" w14:textId="77777777" w:rsidR="00B04C70" w:rsidRPr="009F1E6B" w:rsidRDefault="00B04C70" w:rsidP="00B74C87">
            <w:pPr>
              <w:jc w:val="center"/>
              <w:rPr>
                <w:rFonts w:ascii="GHEA Grapalat" w:hAnsi="GHEA Grapalat" w:cs="Arial"/>
                <w:sz w:val="20"/>
                <w:szCs w:val="20"/>
              </w:rPr>
            </w:pPr>
            <w:r>
              <w:rPr>
                <w:rFonts w:ascii="GHEA Grapalat" w:hAnsi="GHEA Grapalat" w:cs="Arial"/>
                <w:sz w:val="20"/>
                <w:szCs w:val="20"/>
                <w:lang w:val="hy-AM"/>
              </w:rPr>
              <w:t>71241200/277</w:t>
            </w:r>
          </w:p>
        </w:tc>
        <w:tc>
          <w:tcPr>
            <w:tcW w:w="1530" w:type="dxa"/>
            <w:vAlign w:val="center"/>
          </w:tcPr>
          <w:p w14:paraId="678C9969" w14:textId="77777777" w:rsidR="00B04C70" w:rsidRPr="009F1E6B" w:rsidRDefault="00B04C70" w:rsidP="00B74C87">
            <w:pPr>
              <w:rPr>
                <w:rFonts w:ascii="GHEA Grapalat" w:hAnsi="GHEA Grapalat"/>
                <w:sz w:val="16"/>
                <w:szCs w:val="16"/>
                <w:lang w:val="hy-AM"/>
              </w:rPr>
            </w:pPr>
            <w:r w:rsidRPr="007C01D2">
              <w:rPr>
                <w:rFonts w:ascii="GHEA Grapalat" w:hAnsi="GHEA Grapalat"/>
                <w:sz w:val="16"/>
                <w:szCs w:val="16"/>
                <w:lang w:val="hy-AM"/>
              </w:rPr>
              <w:t>Консультационные работы по составлению проектно-сметной документации по капитальному ремонту дворовых территорий зданий братьев Алиханян, 4 и 8</w:t>
            </w:r>
          </w:p>
        </w:tc>
        <w:tc>
          <w:tcPr>
            <w:tcW w:w="5850" w:type="dxa"/>
            <w:vMerge/>
          </w:tcPr>
          <w:p w14:paraId="17E6425D" w14:textId="77777777" w:rsidR="00B04C70" w:rsidRPr="009F1E6B" w:rsidRDefault="00B04C70" w:rsidP="00B74C87">
            <w:pPr>
              <w:rPr>
                <w:rFonts w:ascii="GHEA Grapalat" w:hAnsi="GHEA Grapalat"/>
                <w:sz w:val="20"/>
                <w:szCs w:val="20"/>
                <w:lang w:val="hy-AM"/>
              </w:rPr>
            </w:pPr>
          </w:p>
        </w:tc>
        <w:tc>
          <w:tcPr>
            <w:tcW w:w="990" w:type="dxa"/>
            <w:vAlign w:val="center"/>
          </w:tcPr>
          <w:p w14:paraId="778CAEDE" w14:textId="77777777" w:rsidR="00B04C70" w:rsidRPr="009F1E6B" w:rsidRDefault="00B04C70" w:rsidP="00B74C87">
            <w:pPr>
              <w:spacing w:before="240"/>
              <w:jc w:val="center"/>
              <w:rPr>
                <w:rFonts w:ascii="GHEA Grapalat" w:hAnsi="GHEA Grapalat"/>
                <w:sz w:val="16"/>
                <w:szCs w:val="16"/>
              </w:rPr>
            </w:pPr>
            <w:r w:rsidRPr="009F1E6B">
              <w:rPr>
                <w:rFonts w:ascii="GHEA Grapalat" w:hAnsi="GHEA Grapalat"/>
                <w:sz w:val="16"/>
                <w:szCs w:val="16"/>
                <w:lang w:val="pt-BR"/>
              </w:rPr>
              <w:t>драм</w:t>
            </w:r>
          </w:p>
        </w:tc>
        <w:tc>
          <w:tcPr>
            <w:tcW w:w="1080" w:type="dxa"/>
            <w:vAlign w:val="center"/>
          </w:tcPr>
          <w:p w14:paraId="6B1D669E" w14:textId="715FE302" w:rsidR="00B04C70" w:rsidRPr="009F1E6B" w:rsidRDefault="00B04C70" w:rsidP="00B74C87">
            <w:pPr>
              <w:jc w:val="center"/>
              <w:rPr>
                <w:rFonts w:ascii="GHEA Grapalat" w:hAnsi="GHEA Grapalat"/>
                <w:sz w:val="16"/>
                <w:szCs w:val="16"/>
              </w:rPr>
            </w:pPr>
          </w:p>
        </w:tc>
        <w:tc>
          <w:tcPr>
            <w:tcW w:w="1170" w:type="dxa"/>
            <w:vAlign w:val="center"/>
          </w:tcPr>
          <w:p w14:paraId="61F6B1DC" w14:textId="6AD11001" w:rsidR="00B04C70" w:rsidRPr="009F1E6B" w:rsidRDefault="00B04C70" w:rsidP="00B74C87">
            <w:pPr>
              <w:jc w:val="center"/>
              <w:rPr>
                <w:rFonts w:ascii="GHEA Grapalat" w:hAnsi="GHEA Grapalat"/>
                <w:sz w:val="16"/>
                <w:szCs w:val="16"/>
              </w:rPr>
            </w:pPr>
          </w:p>
        </w:tc>
        <w:tc>
          <w:tcPr>
            <w:tcW w:w="720" w:type="dxa"/>
            <w:vAlign w:val="center"/>
          </w:tcPr>
          <w:p w14:paraId="50122581" w14:textId="77777777" w:rsidR="00B04C70" w:rsidRPr="009F1E6B" w:rsidRDefault="00B04C70" w:rsidP="00B74C87">
            <w:pPr>
              <w:spacing w:before="240"/>
              <w:jc w:val="center"/>
              <w:rPr>
                <w:rFonts w:ascii="GHEA Grapalat" w:hAnsi="GHEA Grapalat"/>
                <w:sz w:val="16"/>
                <w:szCs w:val="16"/>
                <w:lang w:val="hy-AM"/>
              </w:rPr>
            </w:pPr>
            <w:r w:rsidRPr="009F1E6B">
              <w:rPr>
                <w:rFonts w:ascii="GHEA Grapalat" w:hAnsi="GHEA Grapalat"/>
                <w:sz w:val="16"/>
                <w:szCs w:val="16"/>
                <w:lang w:val="hy-AM"/>
              </w:rPr>
              <w:t>1</w:t>
            </w:r>
          </w:p>
        </w:tc>
        <w:tc>
          <w:tcPr>
            <w:tcW w:w="1170" w:type="dxa"/>
            <w:vAlign w:val="center"/>
          </w:tcPr>
          <w:p w14:paraId="6335A4DF" w14:textId="77777777" w:rsidR="00B04C70" w:rsidRPr="009F1E6B" w:rsidRDefault="00B04C70" w:rsidP="00B74C87">
            <w:pPr>
              <w:jc w:val="center"/>
              <w:rPr>
                <w:rFonts w:ascii="GHEA Grapalat" w:hAnsi="GHEA Grapalat"/>
                <w:sz w:val="20"/>
                <w:szCs w:val="20"/>
              </w:rPr>
            </w:pPr>
            <w:r w:rsidRPr="009F1E6B">
              <w:rPr>
                <w:rFonts w:ascii="GHEA Grapalat" w:hAnsi="GHEA Grapalat"/>
                <w:sz w:val="20"/>
                <w:szCs w:val="20"/>
              </w:rPr>
              <w:t>Ара Саргсян 5</w:t>
            </w:r>
          </w:p>
        </w:tc>
        <w:tc>
          <w:tcPr>
            <w:tcW w:w="1642" w:type="dxa"/>
          </w:tcPr>
          <w:p w14:paraId="1C02E524" w14:textId="77777777" w:rsidR="00B04C70" w:rsidRPr="009F1E6B" w:rsidRDefault="00B04C70" w:rsidP="00B74C87">
            <w:pPr>
              <w:rPr>
                <w:rFonts w:ascii="GHEA Grapalat" w:hAnsi="GHEA Grapalat"/>
                <w:sz w:val="20"/>
                <w:szCs w:val="20"/>
              </w:rPr>
            </w:pPr>
          </w:p>
          <w:p w14:paraId="361D5FA9" w14:textId="77777777" w:rsidR="00B04C70" w:rsidRPr="009F1E6B" w:rsidRDefault="00B04C70" w:rsidP="00B74C87">
            <w:pPr>
              <w:rPr>
                <w:rFonts w:ascii="GHEA Grapalat" w:hAnsi="GHEA Grapalat"/>
                <w:sz w:val="20"/>
                <w:szCs w:val="20"/>
              </w:rPr>
            </w:pPr>
          </w:p>
          <w:p w14:paraId="1FEB981C" w14:textId="77777777" w:rsidR="00B04C70" w:rsidRPr="009F1E6B" w:rsidRDefault="00B04C70" w:rsidP="00B74C87">
            <w:pPr>
              <w:rPr>
                <w:rFonts w:ascii="GHEA Grapalat" w:hAnsi="GHEA Grapalat"/>
                <w:sz w:val="20"/>
                <w:szCs w:val="20"/>
              </w:rPr>
            </w:pPr>
          </w:p>
          <w:p w14:paraId="2C37291D" w14:textId="77777777" w:rsidR="00B04C70" w:rsidRPr="009F1E6B" w:rsidRDefault="00B04C70" w:rsidP="00B74C87">
            <w:pPr>
              <w:rPr>
                <w:rFonts w:ascii="GHEA Grapalat" w:hAnsi="GHEA Grapalat"/>
                <w:sz w:val="20"/>
                <w:szCs w:val="20"/>
                <w:lang w:val="hy-AM"/>
              </w:rPr>
            </w:pPr>
            <w:r w:rsidRPr="009F1E6B">
              <w:rPr>
                <w:rFonts w:ascii="GHEA Grapalat" w:hAnsi="GHEA Grapalat"/>
                <w:sz w:val="20"/>
                <w:szCs w:val="20"/>
              </w:rPr>
              <w:t>С даты вступления договора  в силу до 45-го календарного дня включительно</w:t>
            </w:r>
          </w:p>
        </w:tc>
      </w:tr>
      <w:tr w:rsidR="00B04C70" w:rsidRPr="00600B2A" w14:paraId="33E3D45F" w14:textId="77777777" w:rsidTr="00B74C87">
        <w:trPr>
          <w:trHeight w:val="3133"/>
        </w:trPr>
        <w:tc>
          <w:tcPr>
            <w:tcW w:w="630" w:type="dxa"/>
            <w:vAlign w:val="center"/>
          </w:tcPr>
          <w:p w14:paraId="02EDAB7C" w14:textId="77777777" w:rsidR="00B04C70" w:rsidRPr="009F1E6B" w:rsidRDefault="00B04C70" w:rsidP="00B74C87">
            <w:pPr>
              <w:jc w:val="center"/>
              <w:rPr>
                <w:rFonts w:ascii="GHEA Grapalat" w:hAnsi="GHEA Grapalat"/>
                <w:sz w:val="16"/>
                <w:szCs w:val="16"/>
                <w:lang w:val="hy-AM"/>
              </w:rPr>
            </w:pPr>
            <w:r w:rsidRPr="009F1E6B">
              <w:rPr>
                <w:rFonts w:ascii="GHEA Grapalat" w:hAnsi="GHEA Grapalat"/>
                <w:sz w:val="16"/>
                <w:szCs w:val="16"/>
                <w:lang w:val="hy-AM"/>
              </w:rPr>
              <w:t>9</w:t>
            </w:r>
          </w:p>
        </w:tc>
        <w:tc>
          <w:tcPr>
            <w:tcW w:w="1170" w:type="dxa"/>
            <w:vAlign w:val="center"/>
          </w:tcPr>
          <w:p w14:paraId="72D86EDD" w14:textId="77777777" w:rsidR="00B04C70" w:rsidRPr="009F1E6B" w:rsidRDefault="00B04C70" w:rsidP="00B74C87">
            <w:pPr>
              <w:jc w:val="center"/>
              <w:rPr>
                <w:rFonts w:ascii="GHEA Grapalat" w:hAnsi="GHEA Grapalat" w:cs="Arial"/>
                <w:sz w:val="20"/>
                <w:szCs w:val="20"/>
              </w:rPr>
            </w:pPr>
            <w:r>
              <w:rPr>
                <w:rFonts w:ascii="GHEA Grapalat" w:hAnsi="GHEA Grapalat" w:cs="Arial"/>
                <w:sz w:val="20"/>
                <w:szCs w:val="20"/>
                <w:lang w:val="hy-AM"/>
              </w:rPr>
              <w:t>71241200/278</w:t>
            </w:r>
          </w:p>
        </w:tc>
        <w:tc>
          <w:tcPr>
            <w:tcW w:w="1530" w:type="dxa"/>
            <w:vAlign w:val="center"/>
          </w:tcPr>
          <w:p w14:paraId="742204AD" w14:textId="77777777" w:rsidR="00B04C70" w:rsidRPr="009F1E6B" w:rsidRDefault="00B04C70" w:rsidP="00B74C87">
            <w:pPr>
              <w:rPr>
                <w:rFonts w:ascii="GHEA Grapalat" w:hAnsi="GHEA Grapalat"/>
                <w:sz w:val="16"/>
                <w:szCs w:val="16"/>
              </w:rPr>
            </w:pPr>
            <w:r w:rsidRPr="003E02F5">
              <w:rPr>
                <w:rFonts w:ascii="GHEA Grapalat" w:hAnsi="GHEA Grapalat"/>
                <w:sz w:val="16"/>
                <w:szCs w:val="16"/>
                <w:lang w:val="hy-AM"/>
              </w:rPr>
              <w:t>Консультационные работы по составлению проектно-сметной документации по капитальному ремонту дворового помещения здания Ленинградян 48/5</w:t>
            </w:r>
          </w:p>
        </w:tc>
        <w:tc>
          <w:tcPr>
            <w:tcW w:w="5850" w:type="dxa"/>
            <w:vMerge/>
          </w:tcPr>
          <w:p w14:paraId="581A6372" w14:textId="77777777" w:rsidR="00B04C70" w:rsidRPr="009F1E6B" w:rsidRDefault="00B04C70" w:rsidP="00B74C87">
            <w:pPr>
              <w:rPr>
                <w:rFonts w:ascii="GHEA Grapalat" w:hAnsi="GHEA Grapalat"/>
                <w:sz w:val="20"/>
                <w:szCs w:val="20"/>
                <w:lang w:val="hy-AM"/>
              </w:rPr>
            </w:pPr>
          </w:p>
        </w:tc>
        <w:tc>
          <w:tcPr>
            <w:tcW w:w="990" w:type="dxa"/>
            <w:vAlign w:val="center"/>
          </w:tcPr>
          <w:p w14:paraId="0765FD56" w14:textId="77777777" w:rsidR="00B04C70" w:rsidRPr="009F1E6B" w:rsidRDefault="00B04C70" w:rsidP="00B74C87">
            <w:pPr>
              <w:spacing w:before="240"/>
              <w:jc w:val="center"/>
              <w:rPr>
                <w:rFonts w:ascii="GHEA Grapalat" w:hAnsi="GHEA Grapalat"/>
                <w:sz w:val="16"/>
                <w:szCs w:val="16"/>
                <w:lang w:val="pt-BR"/>
              </w:rPr>
            </w:pPr>
            <w:r w:rsidRPr="009F1E6B">
              <w:rPr>
                <w:rFonts w:ascii="GHEA Grapalat" w:hAnsi="GHEA Grapalat"/>
                <w:sz w:val="16"/>
                <w:szCs w:val="16"/>
                <w:lang w:val="pt-BR"/>
              </w:rPr>
              <w:t>драм</w:t>
            </w:r>
          </w:p>
        </w:tc>
        <w:tc>
          <w:tcPr>
            <w:tcW w:w="1080" w:type="dxa"/>
            <w:vAlign w:val="center"/>
          </w:tcPr>
          <w:p w14:paraId="6EB47573" w14:textId="10A0FC14" w:rsidR="00B04C70" w:rsidRPr="009F1E6B" w:rsidRDefault="00B04C70" w:rsidP="00B74C87">
            <w:pPr>
              <w:jc w:val="center"/>
              <w:rPr>
                <w:rFonts w:ascii="GHEA Grapalat" w:hAnsi="GHEA Grapalat"/>
                <w:sz w:val="16"/>
                <w:szCs w:val="16"/>
                <w:lang w:val="hy-AM"/>
              </w:rPr>
            </w:pPr>
          </w:p>
        </w:tc>
        <w:tc>
          <w:tcPr>
            <w:tcW w:w="1170" w:type="dxa"/>
            <w:vAlign w:val="center"/>
          </w:tcPr>
          <w:p w14:paraId="1C0AB93C" w14:textId="0694AC41" w:rsidR="00B04C70" w:rsidRPr="009F1E6B" w:rsidRDefault="00B04C70" w:rsidP="00B74C87">
            <w:pPr>
              <w:jc w:val="center"/>
              <w:rPr>
                <w:rFonts w:ascii="GHEA Grapalat" w:hAnsi="GHEA Grapalat"/>
                <w:sz w:val="16"/>
                <w:szCs w:val="16"/>
                <w:lang w:val="hy-AM"/>
              </w:rPr>
            </w:pPr>
          </w:p>
        </w:tc>
        <w:tc>
          <w:tcPr>
            <w:tcW w:w="720" w:type="dxa"/>
            <w:vAlign w:val="center"/>
          </w:tcPr>
          <w:p w14:paraId="62710165" w14:textId="77777777" w:rsidR="00B04C70" w:rsidRPr="009F1E6B" w:rsidRDefault="00B04C70" w:rsidP="00B74C87">
            <w:pPr>
              <w:spacing w:before="240"/>
              <w:jc w:val="center"/>
              <w:rPr>
                <w:rFonts w:ascii="GHEA Grapalat" w:hAnsi="GHEA Grapalat"/>
                <w:sz w:val="16"/>
                <w:szCs w:val="16"/>
                <w:lang w:val="hy-AM"/>
              </w:rPr>
            </w:pPr>
            <w:r w:rsidRPr="009F1E6B">
              <w:rPr>
                <w:rFonts w:ascii="GHEA Grapalat" w:hAnsi="GHEA Grapalat"/>
                <w:sz w:val="16"/>
                <w:szCs w:val="16"/>
                <w:lang w:val="hy-AM"/>
              </w:rPr>
              <w:t>1</w:t>
            </w:r>
          </w:p>
        </w:tc>
        <w:tc>
          <w:tcPr>
            <w:tcW w:w="1170" w:type="dxa"/>
            <w:vAlign w:val="center"/>
          </w:tcPr>
          <w:p w14:paraId="244F6E4A" w14:textId="77777777" w:rsidR="00B04C70" w:rsidRPr="009F1E6B" w:rsidRDefault="00B04C70" w:rsidP="00B74C87">
            <w:pPr>
              <w:jc w:val="center"/>
              <w:rPr>
                <w:rFonts w:ascii="GHEA Grapalat" w:hAnsi="GHEA Grapalat"/>
                <w:sz w:val="20"/>
                <w:szCs w:val="20"/>
              </w:rPr>
            </w:pPr>
            <w:r w:rsidRPr="009F1E6B">
              <w:rPr>
                <w:rFonts w:ascii="GHEA Grapalat" w:hAnsi="GHEA Grapalat"/>
                <w:sz w:val="20"/>
                <w:szCs w:val="20"/>
              </w:rPr>
              <w:t>Ара Саргсян 5</w:t>
            </w:r>
          </w:p>
        </w:tc>
        <w:tc>
          <w:tcPr>
            <w:tcW w:w="1642" w:type="dxa"/>
          </w:tcPr>
          <w:p w14:paraId="1646C442" w14:textId="77777777" w:rsidR="00B04C70" w:rsidRPr="009F1E6B" w:rsidRDefault="00B04C70" w:rsidP="00B74C87">
            <w:pPr>
              <w:rPr>
                <w:rFonts w:ascii="GHEA Grapalat" w:hAnsi="GHEA Grapalat"/>
                <w:sz w:val="20"/>
                <w:szCs w:val="20"/>
              </w:rPr>
            </w:pPr>
            <w:r w:rsidRPr="009F1E6B">
              <w:rPr>
                <w:rFonts w:ascii="GHEA Grapalat" w:hAnsi="GHEA Grapalat"/>
                <w:sz w:val="20"/>
                <w:szCs w:val="20"/>
              </w:rPr>
              <w:t>С даты вступления договора  в силу до 45-го календарного дня включительно</w:t>
            </w:r>
          </w:p>
        </w:tc>
      </w:tr>
      <w:tr w:rsidR="00B04C70" w:rsidRPr="00600B2A" w14:paraId="7A99A42D" w14:textId="77777777" w:rsidTr="00B74C87">
        <w:trPr>
          <w:trHeight w:val="3133"/>
        </w:trPr>
        <w:tc>
          <w:tcPr>
            <w:tcW w:w="630" w:type="dxa"/>
            <w:vAlign w:val="center"/>
          </w:tcPr>
          <w:p w14:paraId="4657036C" w14:textId="77777777" w:rsidR="00B04C70" w:rsidRPr="009F1E6B" w:rsidRDefault="00B04C70" w:rsidP="00B74C87">
            <w:pPr>
              <w:jc w:val="center"/>
              <w:rPr>
                <w:rFonts w:ascii="GHEA Grapalat" w:hAnsi="GHEA Grapalat"/>
                <w:sz w:val="16"/>
                <w:szCs w:val="16"/>
                <w:lang w:val="hy-AM"/>
              </w:rPr>
            </w:pPr>
            <w:r w:rsidRPr="009F1E6B">
              <w:rPr>
                <w:rFonts w:ascii="GHEA Grapalat" w:hAnsi="GHEA Grapalat"/>
                <w:sz w:val="16"/>
                <w:szCs w:val="16"/>
                <w:lang w:val="hy-AM"/>
              </w:rPr>
              <w:t>10</w:t>
            </w:r>
          </w:p>
        </w:tc>
        <w:tc>
          <w:tcPr>
            <w:tcW w:w="1170" w:type="dxa"/>
            <w:vAlign w:val="center"/>
          </w:tcPr>
          <w:p w14:paraId="132B27F2" w14:textId="77777777" w:rsidR="00B04C70" w:rsidRPr="009F1E6B" w:rsidRDefault="00B04C70" w:rsidP="00B74C87">
            <w:pPr>
              <w:jc w:val="center"/>
              <w:rPr>
                <w:rFonts w:ascii="GHEA Grapalat" w:hAnsi="GHEA Grapalat" w:cs="Arial"/>
                <w:sz w:val="20"/>
                <w:szCs w:val="20"/>
              </w:rPr>
            </w:pPr>
            <w:r>
              <w:rPr>
                <w:rFonts w:ascii="GHEA Grapalat" w:hAnsi="GHEA Grapalat" w:cs="Arial"/>
                <w:sz w:val="20"/>
                <w:szCs w:val="20"/>
                <w:lang w:val="hy-AM"/>
              </w:rPr>
              <w:t>71241200/279</w:t>
            </w:r>
          </w:p>
        </w:tc>
        <w:tc>
          <w:tcPr>
            <w:tcW w:w="1530" w:type="dxa"/>
            <w:vAlign w:val="center"/>
          </w:tcPr>
          <w:p w14:paraId="79A81CFE" w14:textId="77777777" w:rsidR="00B04C70" w:rsidRPr="009F1E6B" w:rsidRDefault="00B04C70" w:rsidP="00B74C87">
            <w:pPr>
              <w:rPr>
                <w:rFonts w:ascii="GHEA Grapalat" w:hAnsi="GHEA Grapalat"/>
                <w:sz w:val="16"/>
                <w:szCs w:val="16"/>
                <w:lang w:val="hy-AM"/>
              </w:rPr>
            </w:pPr>
            <w:r w:rsidRPr="00E114B2">
              <w:rPr>
                <w:rFonts w:ascii="GHEA Grapalat" w:hAnsi="GHEA Grapalat"/>
                <w:sz w:val="16"/>
                <w:szCs w:val="16"/>
                <w:lang w:val="hy-AM"/>
              </w:rPr>
              <w:t>Консультационные работы по составлению проектно-сметной документации по капитальному ремонту дворового помещения дома 26 назарбекяна</w:t>
            </w:r>
          </w:p>
        </w:tc>
        <w:tc>
          <w:tcPr>
            <w:tcW w:w="5850" w:type="dxa"/>
            <w:vMerge/>
          </w:tcPr>
          <w:p w14:paraId="416D3150" w14:textId="77777777" w:rsidR="00B04C70" w:rsidRPr="009F1E6B" w:rsidRDefault="00B04C70" w:rsidP="00B74C87">
            <w:pPr>
              <w:rPr>
                <w:rFonts w:ascii="GHEA Grapalat" w:hAnsi="GHEA Grapalat"/>
                <w:sz w:val="20"/>
                <w:szCs w:val="20"/>
                <w:lang w:val="hy-AM"/>
              </w:rPr>
            </w:pPr>
          </w:p>
        </w:tc>
        <w:tc>
          <w:tcPr>
            <w:tcW w:w="990" w:type="dxa"/>
            <w:vAlign w:val="center"/>
          </w:tcPr>
          <w:p w14:paraId="1509996A" w14:textId="77777777" w:rsidR="00B04C70" w:rsidRPr="009F1E6B" w:rsidRDefault="00B04C70" w:rsidP="00B74C87">
            <w:pPr>
              <w:spacing w:before="240"/>
              <w:jc w:val="center"/>
              <w:rPr>
                <w:rFonts w:ascii="GHEA Grapalat" w:hAnsi="GHEA Grapalat"/>
                <w:sz w:val="16"/>
                <w:szCs w:val="16"/>
                <w:lang w:val="pt-BR"/>
              </w:rPr>
            </w:pPr>
            <w:r w:rsidRPr="009F1E6B">
              <w:rPr>
                <w:rFonts w:ascii="GHEA Grapalat" w:hAnsi="GHEA Grapalat"/>
                <w:sz w:val="16"/>
                <w:szCs w:val="16"/>
                <w:lang w:val="pt-BR"/>
              </w:rPr>
              <w:t>драм</w:t>
            </w:r>
          </w:p>
        </w:tc>
        <w:tc>
          <w:tcPr>
            <w:tcW w:w="1080" w:type="dxa"/>
            <w:vAlign w:val="center"/>
          </w:tcPr>
          <w:p w14:paraId="2C4F38B2" w14:textId="31646911" w:rsidR="00B04C70" w:rsidRPr="009F1E6B" w:rsidRDefault="00B04C70" w:rsidP="00B74C87">
            <w:pPr>
              <w:jc w:val="center"/>
              <w:rPr>
                <w:rFonts w:ascii="GHEA Grapalat" w:hAnsi="GHEA Grapalat"/>
                <w:sz w:val="16"/>
                <w:szCs w:val="16"/>
                <w:lang w:val="hy-AM"/>
              </w:rPr>
            </w:pPr>
          </w:p>
        </w:tc>
        <w:tc>
          <w:tcPr>
            <w:tcW w:w="1170" w:type="dxa"/>
            <w:vAlign w:val="center"/>
          </w:tcPr>
          <w:p w14:paraId="763EDF8D" w14:textId="0AF3432A" w:rsidR="00B04C70" w:rsidRPr="009F1E6B" w:rsidRDefault="00B04C70" w:rsidP="00B74C87">
            <w:pPr>
              <w:jc w:val="center"/>
              <w:rPr>
                <w:rFonts w:ascii="GHEA Grapalat" w:hAnsi="GHEA Grapalat"/>
                <w:sz w:val="16"/>
                <w:szCs w:val="16"/>
                <w:lang w:val="hy-AM"/>
              </w:rPr>
            </w:pPr>
          </w:p>
        </w:tc>
        <w:tc>
          <w:tcPr>
            <w:tcW w:w="720" w:type="dxa"/>
            <w:vAlign w:val="center"/>
          </w:tcPr>
          <w:p w14:paraId="65130AB9" w14:textId="77777777" w:rsidR="00B04C70" w:rsidRPr="009F1E6B" w:rsidRDefault="00B04C70" w:rsidP="00B74C87">
            <w:pPr>
              <w:spacing w:before="240"/>
              <w:jc w:val="center"/>
              <w:rPr>
                <w:rFonts w:ascii="GHEA Grapalat" w:hAnsi="GHEA Grapalat"/>
                <w:sz w:val="16"/>
                <w:szCs w:val="16"/>
                <w:lang w:val="hy-AM"/>
              </w:rPr>
            </w:pPr>
            <w:r w:rsidRPr="009F1E6B">
              <w:rPr>
                <w:rFonts w:ascii="GHEA Grapalat" w:hAnsi="GHEA Grapalat"/>
                <w:sz w:val="16"/>
                <w:szCs w:val="16"/>
                <w:lang w:val="hy-AM"/>
              </w:rPr>
              <w:t>1</w:t>
            </w:r>
          </w:p>
        </w:tc>
        <w:tc>
          <w:tcPr>
            <w:tcW w:w="1170" w:type="dxa"/>
            <w:vAlign w:val="center"/>
          </w:tcPr>
          <w:p w14:paraId="268F47A1" w14:textId="77777777" w:rsidR="00B04C70" w:rsidRPr="009F1E6B" w:rsidRDefault="00B04C70" w:rsidP="00B74C87">
            <w:pPr>
              <w:jc w:val="center"/>
              <w:rPr>
                <w:rFonts w:ascii="GHEA Grapalat" w:hAnsi="GHEA Grapalat"/>
                <w:sz w:val="20"/>
                <w:szCs w:val="20"/>
              </w:rPr>
            </w:pPr>
            <w:r w:rsidRPr="009F1E6B">
              <w:rPr>
                <w:rFonts w:ascii="GHEA Grapalat" w:hAnsi="GHEA Grapalat"/>
                <w:sz w:val="20"/>
                <w:szCs w:val="20"/>
              </w:rPr>
              <w:t>Ара Саргсян 5</w:t>
            </w:r>
          </w:p>
        </w:tc>
        <w:tc>
          <w:tcPr>
            <w:tcW w:w="1642" w:type="dxa"/>
          </w:tcPr>
          <w:p w14:paraId="61BBBEF5" w14:textId="77777777" w:rsidR="00B04C70" w:rsidRPr="009F1E6B" w:rsidRDefault="00B04C70" w:rsidP="00B74C87">
            <w:pPr>
              <w:rPr>
                <w:rFonts w:ascii="GHEA Grapalat" w:hAnsi="GHEA Grapalat"/>
                <w:sz w:val="20"/>
                <w:szCs w:val="20"/>
              </w:rPr>
            </w:pPr>
            <w:r w:rsidRPr="009F1E6B">
              <w:rPr>
                <w:rFonts w:ascii="GHEA Grapalat" w:hAnsi="GHEA Grapalat"/>
                <w:sz w:val="20"/>
                <w:szCs w:val="20"/>
              </w:rPr>
              <w:t>С даты вступления договора  в силу до 45-го календарного дня включительно</w:t>
            </w:r>
          </w:p>
        </w:tc>
      </w:tr>
      <w:tr w:rsidR="00B04C70" w:rsidRPr="00600B2A" w14:paraId="58C81FE2" w14:textId="77777777" w:rsidTr="00B74C87">
        <w:trPr>
          <w:trHeight w:val="3133"/>
        </w:trPr>
        <w:tc>
          <w:tcPr>
            <w:tcW w:w="630" w:type="dxa"/>
            <w:vAlign w:val="center"/>
          </w:tcPr>
          <w:p w14:paraId="733C571E" w14:textId="77777777" w:rsidR="00B04C70" w:rsidRPr="009F1E6B" w:rsidRDefault="00B04C70" w:rsidP="00B74C87">
            <w:pPr>
              <w:jc w:val="center"/>
              <w:rPr>
                <w:rFonts w:ascii="GHEA Grapalat" w:hAnsi="GHEA Grapalat"/>
                <w:sz w:val="16"/>
                <w:szCs w:val="16"/>
                <w:lang w:val="hy-AM"/>
              </w:rPr>
            </w:pPr>
            <w:r w:rsidRPr="009F1E6B">
              <w:rPr>
                <w:rFonts w:ascii="GHEA Grapalat" w:hAnsi="GHEA Grapalat"/>
                <w:sz w:val="16"/>
                <w:szCs w:val="16"/>
                <w:lang w:val="hy-AM"/>
              </w:rPr>
              <w:lastRenderedPageBreak/>
              <w:t>11</w:t>
            </w:r>
          </w:p>
        </w:tc>
        <w:tc>
          <w:tcPr>
            <w:tcW w:w="1170" w:type="dxa"/>
            <w:vAlign w:val="center"/>
          </w:tcPr>
          <w:p w14:paraId="6CE71501" w14:textId="77777777" w:rsidR="00B04C70" w:rsidRPr="009F1E6B" w:rsidRDefault="00B04C70" w:rsidP="00B74C87">
            <w:pPr>
              <w:jc w:val="center"/>
              <w:rPr>
                <w:rFonts w:ascii="GHEA Grapalat" w:hAnsi="GHEA Grapalat" w:cs="Arial"/>
                <w:sz w:val="20"/>
                <w:szCs w:val="20"/>
              </w:rPr>
            </w:pPr>
            <w:r>
              <w:rPr>
                <w:rFonts w:ascii="GHEA Grapalat" w:hAnsi="GHEA Grapalat" w:cs="Arial"/>
                <w:sz w:val="20"/>
                <w:szCs w:val="20"/>
                <w:lang w:val="hy-AM"/>
              </w:rPr>
              <w:t>71241200/270</w:t>
            </w:r>
          </w:p>
        </w:tc>
        <w:tc>
          <w:tcPr>
            <w:tcW w:w="1530" w:type="dxa"/>
            <w:vAlign w:val="center"/>
          </w:tcPr>
          <w:p w14:paraId="781DB1FC" w14:textId="77777777" w:rsidR="00B04C70" w:rsidRPr="009F1E6B" w:rsidRDefault="00B04C70" w:rsidP="00B74C87">
            <w:pPr>
              <w:rPr>
                <w:rFonts w:ascii="GHEA Grapalat" w:hAnsi="GHEA Grapalat"/>
                <w:sz w:val="16"/>
                <w:szCs w:val="16"/>
                <w:lang w:val="hy-AM"/>
              </w:rPr>
            </w:pPr>
            <w:r w:rsidRPr="003135F0">
              <w:rPr>
                <w:rFonts w:ascii="GHEA Grapalat" w:hAnsi="GHEA Grapalat"/>
                <w:sz w:val="16"/>
                <w:szCs w:val="16"/>
                <w:lang w:val="hy-AM"/>
              </w:rPr>
              <w:t>Консультационные работы по составлению проектно-сметной документации по капитальному ремонту дворового пространства рядом с норвежским районом 7-я улица силикяна</w:t>
            </w:r>
          </w:p>
        </w:tc>
        <w:tc>
          <w:tcPr>
            <w:tcW w:w="5850" w:type="dxa"/>
            <w:vMerge/>
          </w:tcPr>
          <w:p w14:paraId="2641FCAC" w14:textId="77777777" w:rsidR="00B04C70" w:rsidRPr="009F1E6B" w:rsidRDefault="00B04C70" w:rsidP="00B74C87">
            <w:pPr>
              <w:rPr>
                <w:rFonts w:ascii="GHEA Grapalat" w:hAnsi="GHEA Grapalat"/>
                <w:sz w:val="20"/>
                <w:szCs w:val="20"/>
                <w:lang w:val="hy-AM"/>
              </w:rPr>
            </w:pPr>
          </w:p>
        </w:tc>
        <w:tc>
          <w:tcPr>
            <w:tcW w:w="990" w:type="dxa"/>
            <w:vAlign w:val="center"/>
          </w:tcPr>
          <w:p w14:paraId="4C870A28" w14:textId="77777777" w:rsidR="00B04C70" w:rsidRPr="009F1E6B" w:rsidRDefault="00B04C70" w:rsidP="00B74C87">
            <w:pPr>
              <w:spacing w:before="240"/>
              <w:jc w:val="center"/>
              <w:rPr>
                <w:rFonts w:ascii="GHEA Grapalat" w:hAnsi="GHEA Grapalat"/>
                <w:sz w:val="16"/>
                <w:szCs w:val="16"/>
                <w:lang w:val="pt-BR"/>
              </w:rPr>
            </w:pPr>
            <w:r w:rsidRPr="009F1E6B">
              <w:rPr>
                <w:rFonts w:ascii="GHEA Grapalat" w:hAnsi="GHEA Grapalat"/>
                <w:sz w:val="16"/>
                <w:szCs w:val="16"/>
                <w:lang w:val="pt-BR"/>
              </w:rPr>
              <w:t>драм</w:t>
            </w:r>
          </w:p>
        </w:tc>
        <w:tc>
          <w:tcPr>
            <w:tcW w:w="1080" w:type="dxa"/>
            <w:vAlign w:val="center"/>
          </w:tcPr>
          <w:p w14:paraId="739D78CB" w14:textId="77226145" w:rsidR="00B04C70" w:rsidRPr="009F1E6B" w:rsidRDefault="00B04C70" w:rsidP="00B74C87">
            <w:pPr>
              <w:jc w:val="center"/>
              <w:rPr>
                <w:rFonts w:ascii="GHEA Grapalat" w:hAnsi="GHEA Grapalat"/>
                <w:sz w:val="16"/>
                <w:szCs w:val="16"/>
                <w:lang w:val="hy-AM"/>
              </w:rPr>
            </w:pPr>
          </w:p>
        </w:tc>
        <w:tc>
          <w:tcPr>
            <w:tcW w:w="1170" w:type="dxa"/>
            <w:vAlign w:val="center"/>
          </w:tcPr>
          <w:p w14:paraId="7B3002E5" w14:textId="741F7D9A" w:rsidR="00B04C70" w:rsidRPr="009F1E6B" w:rsidRDefault="00B04C70" w:rsidP="00B74C87">
            <w:pPr>
              <w:jc w:val="center"/>
              <w:rPr>
                <w:rFonts w:ascii="GHEA Grapalat" w:hAnsi="GHEA Grapalat"/>
                <w:sz w:val="16"/>
                <w:szCs w:val="16"/>
                <w:lang w:val="hy-AM"/>
              </w:rPr>
            </w:pPr>
          </w:p>
        </w:tc>
        <w:tc>
          <w:tcPr>
            <w:tcW w:w="720" w:type="dxa"/>
            <w:vAlign w:val="center"/>
          </w:tcPr>
          <w:p w14:paraId="7BEC14D5" w14:textId="77777777" w:rsidR="00B04C70" w:rsidRPr="009F1E6B" w:rsidRDefault="00B04C70" w:rsidP="00B74C87">
            <w:pPr>
              <w:spacing w:before="240"/>
              <w:jc w:val="center"/>
              <w:rPr>
                <w:rFonts w:ascii="GHEA Grapalat" w:hAnsi="GHEA Grapalat"/>
                <w:sz w:val="16"/>
                <w:szCs w:val="16"/>
                <w:lang w:val="hy-AM"/>
              </w:rPr>
            </w:pPr>
            <w:r w:rsidRPr="009F1E6B">
              <w:rPr>
                <w:rFonts w:ascii="GHEA Grapalat" w:hAnsi="GHEA Grapalat"/>
                <w:sz w:val="16"/>
                <w:szCs w:val="16"/>
                <w:lang w:val="hy-AM"/>
              </w:rPr>
              <w:t>1</w:t>
            </w:r>
          </w:p>
        </w:tc>
        <w:tc>
          <w:tcPr>
            <w:tcW w:w="1170" w:type="dxa"/>
            <w:vAlign w:val="center"/>
          </w:tcPr>
          <w:p w14:paraId="2AE82325" w14:textId="77777777" w:rsidR="00B04C70" w:rsidRPr="009F1E6B" w:rsidRDefault="00B04C70" w:rsidP="00B74C87">
            <w:pPr>
              <w:jc w:val="center"/>
              <w:rPr>
                <w:rFonts w:ascii="GHEA Grapalat" w:hAnsi="GHEA Grapalat"/>
                <w:sz w:val="20"/>
                <w:szCs w:val="20"/>
              </w:rPr>
            </w:pPr>
            <w:r w:rsidRPr="009F1E6B">
              <w:rPr>
                <w:rFonts w:ascii="GHEA Grapalat" w:hAnsi="GHEA Grapalat"/>
                <w:sz w:val="20"/>
                <w:szCs w:val="20"/>
              </w:rPr>
              <w:t>Ара Саргсян 5</w:t>
            </w:r>
          </w:p>
        </w:tc>
        <w:tc>
          <w:tcPr>
            <w:tcW w:w="1642" w:type="dxa"/>
          </w:tcPr>
          <w:p w14:paraId="26990E58" w14:textId="77777777" w:rsidR="00B04C70" w:rsidRPr="009F1E6B" w:rsidRDefault="00B04C70" w:rsidP="00B74C87">
            <w:pPr>
              <w:rPr>
                <w:rFonts w:ascii="GHEA Grapalat" w:hAnsi="GHEA Grapalat"/>
                <w:sz w:val="20"/>
                <w:szCs w:val="20"/>
              </w:rPr>
            </w:pPr>
            <w:r w:rsidRPr="009F1E6B">
              <w:rPr>
                <w:rFonts w:ascii="GHEA Grapalat" w:hAnsi="GHEA Grapalat"/>
                <w:sz w:val="20"/>
                <w:szCs w:val="20"/>
              </w:rPr>
              <w:t>С даты вступления договора  в силу до 45-го календарного дня включительно</w:t>
            </w:r>
          </w:p>
        </w:tc>
      </w:tr>
      <w:tr w:rsidR="00B04C70" w:rsidRPr="00600B2A" w14:paraId="4401358A" w14:textId="77777777" w:rsidTr="00B74C87">
        <w:trPr>
          <w:trHeight w:val="3133"/>
        </w:trPr>
        <w:tc>
          <w:tcPr>
            <w:tcW w:w="630" w:type="dxa"/>
            <w:vAlign w:val="center"/>
          </w:tcPr>
          <w:p w14:paraId="107BF9BF" w14:textId="77777777" w:rsidR="00B04C70" w:rsidRPr="009F1E6B" w:rsidRDefault="00B04C70" w:rsidP="00B74C87">
            <w:pPr>
              <w:jc w:val="center"/>
              <w:rPr>
                <w:rFonts w:ascii="GHEA Grapalat" w:hAnsi="GHEA Grapalat"/>
                <w:sz w:val="16"/>
                <w:szCs w:val="16"/>
                <w:lang w:val="hy-AM"/>
              </w:rPr>
            </w:pPr>
            <w:r w:rsidRPr="009F1E6B">
              <w:rPr>
                <w:rFonts w:ascii="GHEA Grapalat" w:hAnsi="GHEA Grapalat"/>
                <w:sz w:val="16"/>
                <w:szCs w:val="16"/>
                <w:lang w:val="hy-AM"/>
              </w:rPr>
              <w:lastRenderedPageBreak/>
              <w:t>12</w:t>
            </w:r>
          </w:p>
        </w:tc>
        <w:tc>
          <w:tcPr>
            <w:tcW w:w="1170" w:type="dxa"/>
            <w:vAlign w:val="center"/>
          </w:tcPr>
          <w:p w14:paraId="7F28C34A" w14:textId="77777777" w:rsidR="00B04C70" w:rsidRPr="009F1E6B" w:rsidRDefault="00B04C70" w:rsidP="00B74C87">
            <w:pPr>
              <w:jc w:val="center"/>
              <w:rPr>
                <w:rFonts w:ascii="GHEA Grapalat" w:hAnsi="GHEA Grapalat" w:cs="Arial"/>
                <w:sz w:val="20"/>
                <w:szCs w:val="20"/>
              </w:rPr>
            </w:pPr>
            <w:r>
              <w:rPr>
                <w:rFonts w:ascii="GHEA Grapalat" w:hAnsi="GHEA Grapalat" w:cs="Arial"/>
                <w:sz w:val="20"/>
                <w:szCs w:val="20"/>
                <w:lang w:val="hy-AM"/>
              </w:rPr>
              <w:t>71241200/273</w:t>
            </w:r>
          </w:p>
        </w:tc>
        <w:tc>
          <w:tcPr>
            <w:tcW w:w="1530" w:type="dxa"/>
            <w:vAlign w:val="center"/>
          </w:tcPr>
          <w:p w14:paraId="59D8E2D8" w14:textId="77777777" w:rsidR="00B04C70" w:rsidRPr="009F1E6B" w:rsidRDefault="00B04C70" w:rsidP="00B74C87">
            <w:pPr>
              <w:jc w:val="center"/>
              <w:rPr>
                <w:rFonts w:ascii="GHEA Grapalat" w:hAnsi="GHEA Grapalat"/>
                <w:sz w:val="16"/>
                <w:szCs w:val="16"/>
                <w:lang w:val="hy-AM"/>
              </w:rPr>
            </w:pPr>
            <w:r w:rsidRPr="00541549">
              <w:rPr>
                <w:rFonts w:ascii="GHEA Grapalat" w:hAnsi="GHEA Grapalat"/>
                <w:sz w:val="16"/>
                <w:szCs w:val="16"/>
                <w:lang w:val="hy-AM"/>
              </w:rPr>
              <w:t>Консультационные работы по составлению проектно-сметной документации на строительство большого теннисного корта и собачьего парка Норашен 1.</w:t>
            </w:r>
          </w:p>
        </w:tc>
        <w:tc>
          <w:tcPr>
            <w:tcW w:w="5850" w:type="dxa"/>
          </w:tcPr>
          <w:p w14:paraId="70836723" w14:textId="77777777" w:rsidR="00B04C70" w:rsidRPr="00E87337" w:rsidRDefault="00B04C70" w:rsidP="00B74C87">
            <w:pPr>
              <w:jc w:val="both"/>
              <w:rPr>
                <w:rFonts w:ascii="GHEA Grapalat" w:hAnsi="GHEA Grapalat"/>
                <w:sz w:val="20"/>
                <w:szCs w:val="20"/>
              </w:rPr>
            </w:pPr>
            <w:r w:rsidRPr="00E87337">
              <w:rPr>
                <w:rFonts w:ascii="GHEA Grapalat" w:hAnsi="GHEA Grapalat"/>
                <w:sz w:val="20"/>
                <w:szCs w:val="20"/>
              </w:rPr>
              <w:t>Предусмотреть выполнение консультационных работ по разработке проектно-сметной документации на строительство большого теннисного корта.</w:t>
            </w:r>
          </w:p>
          <w:p w14:paraId="7C188E6A" w14:textId="77777777" w:rsidR="00B04C70" w:rsidRPr="00E87337" w:rsidRDefault="00B04C70" w:rsidP="00B74C87">
            <w:pPr>
              <w:jc w:val="both"/>
              <w:rPr>
                <w:rFonts w:ascii="GHEA Grapalat" w:hAnsi="GHEA Grapalat"/>
                <w:sz w:val="20"/>
                <w:szCs w:val="20"/>
              </w:rPr>
            </w:pPr>
            <w:r w:rsidRPr="00E87337">
              <w:rPr>
                <w:rFonts w:ascii="GHEA Grapalat" w:hAnsi="GHEA Grapalat"/>
                <w:sz w:val="20"/>
                <w:szCs w:val="20"/>
              </w:rPr>
              <w:t>. Эскизный проект /согласован с заказчиком/</w:t>
            </w:r>
          </w:p>
          <w:p w14:paraId="551C7D81" w14:textId="77777777" w:rsidR="00B04C70" w:rsidRPr="00E87337" w:rsidRDefault="00B04C70" w:rsidP="00B74C87">
            <w:pPr>
              <w:jc w:val="both"/>
              <w:rPr>
                <w:rFonts w:ascii="GHEA Grapalat" w:hAnsi="GHEA Grapalat"/>
                <w:sz w:val="20"/>
                <w:szCs w:val="20"/>
              </w:rPr>
            </w:pPr>
            <w:r w:rsidRPr="00E87337">
              <w:rPr>
                <w:rFonts w:ascii="GHEA Grapalat" w:hAnsi="GHEA Grapalat"/>
                <w:sz w:val="20"/>
                <w:szCs w:val="20"/>
              </w:rPr>
              <w:t>. Проект благоустройства</w:t>
            </w:r>
          </w:p>
          <w:p w14:paraId="4107A796" w14:textId="77777777" w:rsidR="00B04C70" w:rsidRPr="00E87337" w:rsidRDefault="00B04C70" w:rsidP="00B74C87">
            <w:pPr>
              <w:jc w:val="both"/>
              <w:rPr>
                <w:rFonts w:ascii="GHEA Grapalat" w:hAnsi="GHEA Grapalat"/>
                <w:sz w:val="20"/>
                <w:szCs w:val="20"/>
              </w:rPr>
            </w:pPr>
            <w:r w:rsidRPr="00E87337">
              <w:rPr>
                <w:rFonts w:ascii="GHEA Grapalat" w:hAnsi="GHEA Grapalat"/>
                <w:sz w:val="20"/>
                <w:szCs w:val="20"/>
              </w:rPr>
              <w:t>. Инженерная часть</w:t>
            </w:r>
          </w:p>
          <w:p w14:paraId="5DB50AA5" w14:textId="77777777" w:rsidR="00B04C70" w:rsidRPr="00E87337" w:rsidRDefault="00B04C70" w:rsidP="00B74C87">
            <w:pPr>
              <w:jc w:val="both"/>
              <w:rPr>
                <w:rFonts w:ascii="GHEA Grapalat" w:hAnsi="GHEA Grapalat"/>
                <w:sz w:val="20"/>
                <w:szCs w:val="20"/>
              </w:rPr>
            </w:pPr>
            <w:r w:rsidRPr="00E87337">
              <w:rPr>
                <w:rFonts w:ascii="GHEA Grapalat" w:hAnsi="GHEA Grapalat"/>
                <w:sz w:val="20"/>
                <w:szCs w:val="20"/>
              </w:rPr>
              <w:t>Сеть наружного освещения</w:t>
            </w:r>
          </w:p>
          <w:p w14:paraId="05663E07" w14:textId="77777777" w:rsidR="00B04C70" w:rsidRPr="00E87337" w:rsidRDefault="00B04C70" w:rsidP="00B74C87">
            <w:pPr>
              <w:jc w:val="both"/>
              <w:rPr>
                <w:rFonts w:ascii="GHEA Grapalat" w:hAnsi="GHEA Grapalat"/>
                <w:sz w:val="20"/>
                <w:szCs w:val="20"/>
              </w:rPr>
            </w:pPr>
            <w:r w:rsidRPr="00E87337">
              <w:rPr>
                <w:rFonts w:ascii="GHEA Grapalat" w:hAnsi="GHEA Grapalat"/>
                <w:sz w:val="20"/>
                <w:szCs w:val="20"/>
              </w:rPr>
              <w:t>. Смета/объемная ведомость/</w:t>
            </w:r>
          </w:p>
          <w:p w14:paraId="3E663D1A" w14:textId="77777777" w:rsidR="00B04C70" w:rsidRPr="00E87337" w:rsidRDefault="00B04C70" w:rsidP="00B74C87">
            <w:pPr>
              <w:jc w:val="both"/>
              <w:rPr>
                <w:rFonts w:ascii="GHEA Grapalat" w:hAnsi="GHEA Grapalat"/>
                <w:sz w:val="20"/>
                <w:szCs w:val="20"/>
              </w:rPr>
            </w:pPr>
            <w:r w:rsidRPr="00E87337">
              <w:rPr>
                <w:rFonts w:ascii="GHEA Grapalat" w:hAnsi="GHEA Grapalat"/>
                <w:sz w:val="20"/>
                <w:szCs w:val="20"/>
              </w:rPr>
              <w:t>. Прочее</w:t>
            </w:r>
          </w:p>
          <w:p w14:paraId="7342EEE0" w14:textId="77777777" w:rsidR="00B04C70" w:rsidRPr="00E87337" w:rsidRDefault="00B04C70" w:rsidP="00B74C87">
            <w:pPr>
              <w:jc w:val="both"/>
              <w:rPr>
                <w:rFonts w:ascii="GHEA Grapalat" w:hAnsi="GHEA Grapalat"/>
                <w:sz w:val="20"/>
                <w:szCs w:val="20"/>
              </w:rPr>
            </w:pPr>
            <w:r w:rsidRPr="00E87337">
              <w:rPr>
                <w:rFonts w:ascii="GHEA Grapalat" w:hAnsi="GHEA Grapalat"/>
                <w:sz w:val="20"/>
                <w:szCs w:val="20"/>
              </w:rPr>
              <w:t>предоставить объемные изображения /3D-виды/, предусмотреть снос и вывоз асфальтобетонного покрытия, демонтаж и благоустройство бордюров, малых архитектурных форм, строительство детской игровой площадки, бетонирование пола площадки, устройство резинового покрытия /толщиной 1,8-2,0 см/, установку бордюров, освещение светодиодными светильниками, установку ограждения поля, шпалер, монтаж теннисной сетки с ее столбами.</w:t>
            </w:r>
          </w:p>
          <w:p w14:paraId="69D2FECF" w14:textId="77777777" w:rsidR="00B04C70" w:rsidRPr="00E87337" w:rsidRDefault="00B04C70" w:rsidP="00B74C87">
            <w:pPr>
              <w:jc w:val="both"/>
              <w:rPr>
                <w:rFonts w:ascii="GHEA Grapalat" w:hAnsi="GHEA Grapalat"/>
                <w:sz w:val="20"/>
                <w:szCs w:val="20"/>
              </w:rPr>
            </w:pPr>
            <w:r w:rsidRPr="00E87337">
              <w:rPr>
                <w:rFonts w:ascii="GHEA Grapalat" w:hAnsi="GHEA Grapalat"/>
                <w:sz w:val="20"/>
                <w:szCs w:val="20"/>
              </w:rPr>
              <w:t>Для выполнения консультационных работ по разработке проектно-сметной документации на строительство площадки для выгула собак предоставить:</w:t>
            </w:r>
          </w:p>
          <w:p w14:paraId="5E8639B8" w14:textId="77777777" w:rsidR="00B04C70" w:rsidRPr="00E87337" w:rsidRDefault="00B04C70" w:rsidP="00B74C87">
            <w:pPr>
              <w:jc w:val="both"/>
              <w:rPr>
                <w:rFonts w:ascii="GHEA Grapalat" w:hAnsi="GHEA Grapalat"/>
                <w:sz w:val="20"/>
                <w:szCs w:val="20"/>
              </w:rPr>
            </w:pPr>
            <w:r w:rsidRPr="00E87337">
              <w:rPr>
                <w:rFonts w:ascii="GHEA Grapalat" w:hAnsi="GHEA Grapalat"/>
                <w:sz w:val="20"/>
                <w:szCs w:val="20"/>
              </w:rPr>
              <w:t>. Эскизный проект /согласован с заказчиком/</w:t>
            </w:r>
          </w:p>
          <w:p w14:paraId="5E611E9C" w14:textId="77777777" w:rsidR="00B04C70" w:rsidRPr="00E87337" w:rsidRDefault="00B04C70" w:rsidP="00B74C87">
            <w:pPr>
              <w:jc w:val="both"/>
              <w:rPr>
                <w:rFonts w:ascii="GHEA Grapalat" w:hAnsi="GHEA Grapalat"/>
                <w:sz w:val="20"/>
                <w:szCs w:val="20"/>
              </w:rPr>
            </w:pPr>
            <w:r w:rsidRPr="00E87337">
              <w:rPr>
                <w:rFonts w:ascii="GHEA Grapalat" w:hAnsi="GHEA Grapalat"/>
                <w:sz w:val="20"/>
                <w:szCs w:val="20"/>
              </w:rPr>
              <w:t>. Проект благоустройства</w:t>
            </w:r>
          </w:p>
          <w:p w14:paraId="4EE02D8C" w14:textId="77777777" w:rsidR="00B04C70" w:rsidRPr="00E87337" w:rsidRDefault="00B04C70" w:rsidP="00B74C87">
            <w:pPr>
              <w:jc w:val="both"/>
              <w:rPr>
                <w:rFonts w:ascii="GHEA Grapalat" w:hAnsi="GHEA Grapalat"/>
                <w:sz w:val="20"/>
                <w:szCs w:val="20"/>
              </w:rPr>
            </w:pPr>
            <w:r w:rsidRPr="00E87337">
              <w:rPr>
                <w:rFonts w:ascii="GHEA Grapalat" w:hAnsi="GHEA Grapalat"/>
                <w:sz w:val="20"/>
                <w:szCs w:val="20"/>
              </w:rPr>
              <w:t>. Инженерная часть</w:t>
            </w:r>
          </w:p>
          <w:p w14:paraId="09403CC3" w14:textId="77777777" w:rsidR="00B04C70" w:rsidRPr="00E87337" w:rsidRDefault="00B04C70" w:rsidP="00B74C87">
            <w:pPr>
              <w:jc w:val="both"/>
              <w:rPr>
                <w:rFonts w:ascii="GHEA Grapalat" w:hAnsi="GHEA Grapalat"/>
                <w:sz w:val="20"/>
                <w:szCs w:val="20"/>
              </w:rPr>
            </w:pPr>
            <w:r w:rsidRPr="00E87337">
              <w:rPr>
                <w:rFonts w:ascii="GHEA Grapalat" w:hAnsi="GHEA Grapalat"/>
                <w:sz w:val="20"/>
                <w:szCs w:val="20"/>
              </w:rPr>
              <w:t>Сеть наружного освещения</w:t>
            </w:r>
          </w:p>
          <w:p w14:paraId="0067C3B5" w14:textId="77777777" w:rsidR="00B04C70" w:rsidRPr="00E87337" w:rsidRDefault="00B04C70" w:rsidP="00B74C87">
            <w:pPr>
              <w:jc w:val="both"/>
              <w:rPr>
                <w:rFonts w:ascii="GHEA Grapalat" w:hAnsi="GHEA Grapalat"/>
                <w:sz w:val="20"/>
                <w:szCs w:val="20"/>
              </w:rPr>
            </w:pPr>
            <w:r w:rsidRPr="00E87337">
              <w:rPr>
                <w:rFonts w:ascii="GHEA Grapalat" w:hAnsi="GHEA Grapalat"/>
                <w:sz w:val="20"/>
                <w:szCs w:val="20"/>
              </w:rPr>
              <w:t>. Смета/объемная ведомость/</w:t>
            </w:r>
          </w:p>
          <w:p w14:paraId="27CBB971" w14:textId="77777777" w:rsidR="00B04C70" w:rsidRPr="00E87337" w:rsidRDefault="00B04C70" w:rsidP="00B74C87">
            <w:pPr>
              <w:jc w:val="both"/>
              <w:rPr>
                <w:rFonts w:ascii="GHEA Grapalat" w:hAnsi="GHEA Grapalat"/>
                <w:sz w:val="20"/>
                <w:szCs w:val="20"/>
              </w:rPr>
            </w:pPr>
            <w:r w:rsidRPr="00E87337">
              <w:rPr>
                <w:rFonts w:ascii="GHEA Grapalat" w:hAnsi="GHEA Grapalat"/>
                <w:sz w:val="20"/>
                <w:szCs w:val="20"/>
              </w:rPr>
              <w:t>. Прочее</w:t>
            </w:r>
          </w:p>
          <w:p w14:paraId="4D95F0DA" w14:textId="77777777" w:rsidR="00B04C70" w:rsidRPr="00E87337" w:rsidRDefault="00B04C70" w:rsidP="00B74C87">
            <w:pPr>
              <w:jc w:val="both"/>
              <w:rPr>
                <w:rFonts w:ascii="GHEA Grapalat" w:hAnsi="GHEA Grapalat"/>
                <w:sz w:val="20"/>
                <w:szCs w:val="20"/>
              </w:rPr>
            </w:pPr>
            <w:r w:rsidRPr="00E87337">
              <w:rPr>
                <w:rFonts w:ascii="GHEA Grapalat" w:hAnsi="GHEA Grapalat"/>
                <w:sz w:val="20"/>
                <w:szCs w:val="20"/>
              </w:rPr>
              <w:t>Проект предусматривает трёхмерные изображения /3D-проекции/, установку ограждений, дорожек и тротуаров, лестниц и пандусов, установку новых светильников (солнечных), установку новых базальтовых бордюров.</w:t>
            </w:r>
          </w:p>
          <w:p w14:paraId="0C45CA64" w14:textId="77777777" w:rsidR="00B04C70" w:rsidRDefault="00B04C70" w:rsidP="00B74C87">
            <w:pPr>
              <w:jc w:val="both"/>
              <w:rPr>
                <w:rFonts w:ascii="GHEA Grapalat" w:hAnsi="GHEA Grapalat"/>
                <w:sz w:val="20"/>
                <w:szCs w:val="20"/>
              </w:rPr>
            </w:pPr>
            <w:r w:rsidRPr="00E87337">
              <w:rPr>
                <w:rFonts w:ascii="GHEA Grapalat" w:hAnsi="GHEA Grapalat"/>
                <w:sz w:val="20"/>
                <w:szCs w:val="20"/>
              </w:rPr>
              <w:t>Предусмотреть другие меры для обеспечения надлежащего внешнего вида территории.</w:t>
            </w:r>
          </w:p>
          <w:p w14:paraId="6C722715" w14:textId="77777777" w:rsidR="00B04C70" w:rsidRPr="004E701B" w:rsidRDefault="00B04C70" w:rsidP="00B74C87">
            <w:pPr>
              <w:jc w:val="both"/>
              <w:rPr>
                <w:rFonts w:ascii="GHEA Grapalat" w:hAnsi="GHEA Grapalat"/>
                <w:sz w:val="20"/>
                <w:szCs w:val="20"/>
              </w:rPr>
            </w:pPr>
            <w:r w:rsidRPr="004E701B">
              <w:rPr>
                <w:rFonts w:ascii="GHEA Grapalat" w:hAnsi="GHEA Grapalat"/>
                <w:sz w:val="20"/>
                <w:szCs w:val="20"/>
              </w:rPr>
              <w:t>- Другие детали и требования к проекту будут представлены заказчиком при обсуждении эскизного проекта.</w:t>
            </w:r>
          </w:p>
          <w:p w14:paraId="725238C7" w14:textId="77777777" w:rsidR="00B04C70" w:rsidRPr="004E701B" w:rsidRDefault="00B04C70" w:rsidP="00B74C87">
            <w:pPr>
              <w:jc w:val="both"/>
              <w:rPr>
                <w:rFonts w:ascii="GHEA Grapalat" w:hAnsi="GHEA Grapalat"/>
                <w:sz w:val="20"/>
                <w:szCs w:val="20"/>
              </w:rPr>
            </w:pPr>
            <w:r w:rsidRPr="004E701B">
              <w:rPr>
                <w:rFonts w:ascii="GHEA Grapalat" w:hAnsi="GHEA Grapalat"/>
                <w:sz w:val="20"/>
                <w:szCs w:val="20"/>
              </w:rPr>
              <w:t>Документы, являющиеся основанием для проектирования:</w:t>
            </w:r>
          </w:p>
          <w:p w14:paraId="575916B7" w14:textId="77777777" w:rsidR="00B04C70" w:rsidRDefault="00B04C70" w:rsidP="00B74C87">
            <w:pPr>
              <w:jc w:val="both"/>
              <w:rPr>
                <w:rFonts w:ascii="GHEA Grapalat" w:hAnsi="GHEA Grapalat"/>
                <w:sz w:val="20"/>
                <w:szCs w:val="20"/>
              </w:rPr>
            </w:pPr>
            <w:r w:rsidRPr="004E701B">
              <w:rPr>
                <w:rFonts w:ascii="GHEA Grapalat" w:hAnsi="GHEA Grapalat"/>
                <w:sz w:val="20"/>
                <w:szCs w:val="20"/>
              </w:rPr>
              <w:t xml:space="preserve">-задание на проектирование /разрабатывается при совместном участии и согласовании выбранного </w:t>
            </w:r>
            <w:r w:rsidRPr="004E701B">
              <w:rPr>
                <w:rFonts w:ascii="GHEA Grapalat" w:hAnsi="GHEA Grapalat"/>
                <w:sz w:val="20"/>
                <w:szCs w:val="20"/>
              </w:rPr>
              <w:lastRenderedPageBreak/>
              <w:t>проектировщика и заказчика/</w:t>
            </w:r>
          </w:p>
          <w:p w14:paraId="0FC93E07" w14:textId="77777777" w:rsidR="00B04C70" w:rsidRPr="009F1E6B" w:rsidRDefault="00B04C70" w:rsidP="00B74C87">
            <w:pPr>
              <w:shd w:val="clear" w:color="auto" w:fill="FFFFFF"/>
              <w:spacing w:line="276" w:lineRule="auto"/>
              <w:jc w:val="both"/>
              <w:rPr>
                <w:rFonts w:ascii="GHEA Grapalat" w:hAnsi="GHEA Grapalat" w:cs="Sylfaen"/>
                <w:sz w:val="20"/>
                <w:szCs w:val="20"/>
                <w:lang w:val="af-ZA"/>
              </w:rPr>
            </w:pPr>
            <w:r w:rsidRPr="009F1E6B">
              <w:rPr>
                <w:rFonts w:ascii="GHEA Grapalat" w:hAnsi="GHEA Grapalat" w:cs="Sylfaen"/>
                <w:sz w:val="20"/>
                <w:szCs w:val="20"/>
                <w:lang w:val="hy-AM"/>
              </w:rPr>
              <w:t>Разработка проекта согласно нормативным требованиям:</w:t>
            </w:r>
          </w:p>
          <w:p w14:paraId="365D5A53" w14:textId="77777777" w:rsidR="00B04C70" w:rsidRPr="009F1E6B" w:rsidRDefault="00B04C70" w:rsidP="00B74C87">
            <w:pPr>
              <w:shd w:val="clear" w:color="auto" w:fill="FFFFFF"/>
              <w:spacing w:line="276" w:lineRule="auto"/>
              <w:jc w:val="both"/>
              <w:rPr>
                <w:rFonts w:ascii="GHEA Grapalat" w:hAnsi="GHEA Grapalat" w:cs="Sylfaen"/>
                <w:sz w:val="20"/>
                <w:szCs w:val="20"/>
              </w:rPr>
            </w:pPr>
            <w:r w:rsidRPr="009F1E6B">
              <w:rPr>
                <w:rFonts w:ascii="GHEA Grapalat" w:hAnsi="GHEA Grapalat" w:cs="Sylfaen"/>
                <w:sz w:val="20"/>
                <w:szCs w:val="20"/>
              </w:rPr>
              <w:t>- 19.03.2015г. Правительство РА Постановление № 596-Н &lt;Об утверждении порядка выдачи разрешительных и иных документов в целях развития Республики Армения и отмене ряда постановлений Правительства Республики Армения&gt;,</w:t>
            </w:r>
          </w:p>
          <w:p w14:paraId="365EFC71" w14:textId="77777777" w:rsidR="00B04C70" w:rsidRPr="009F1E6B" w:rsidRDefault="00B04C70" w:rsidP="00B74C87">
            <w:pPr>
              <w:shd w:val="clear" w:color="auto" w:fill="FFFFFF"/>
              <w:spacing w:line="276" w:lineRule="auto"/>
              <w:jc w:val="both"/>
              <w:rPr>
                <w:rFonts w:ascii="GHEA Grapalat" w:hAnsi="GHEA Grapalat" w:cs="Sylfaen"/>
                <w:sz w:val="20"/>
                <w:szCs w:val="20"/>
              </w:rPr>
            </w:pPr>
            <w:r w:rsidRPr="009F1E6B">
              <w:rPr>
                <w:rFonts w:ascii="GHEA Grapalat" w:hAnsi="GHEA Grapalat" w:cs="Sylfaen"/>
                <w:sz w:val="20"/>
                <w:szCs w:val="20"/>
              </w:rPr>
              <w:t>- Согласно строительным нормам «Искусственное и естественное освещение», утвержденным приказом N56-N от 13.04.2017 Государственного комитета по градостроительству Республики Армения.</w:t>
            </w:r>
          </w:p>
          <w:p w14:paraId="7507502B" w14:textId="77777777" w:rsidR="00B04C70" w:rsidRDefault="00B04C70" w:rsidP="00B74C87">
            <w:pPr>
              <w:shd w:val="clear" w:color="auto" w:fill="FFFFFF"/>
              <w:spacing w:line="276" w:lineRule="auto"/>
              <w:jc w:val="both"/>
              <w:rPr>
                <w:rFonts w:ascii="GHEA Grapalat" w:hAnsi="GHEA Grapalat" w:cs="Sylfaen"/>
                <w:sz w:val="20"/>
                <w:szCs w:val="20"/>
              </w:rPr>
            </w:pPr>
            <w:r w:rsidRPr="009F1E6B">
              <w:rPr>
                <w:rFonts w:ascii="GHEA Grapalat" w:hAnsi="GHEA Grapalat" w:cs="Sylfaen"/>
                <w:sz w:val="20"/>
                <w:szCs w:val="20"/>
              </w:rPr>
              <w:t>- Строительные нормы, утвержденные приказом N12-N Председателя Комитета по градостроительству РА от 21.06.2022.</w:t>
            </w:r>
          </w:p>
          <w:p w14:paraId="349B68A6" w14:textId="77777777" w:rsidR="00B04C70" w:rsidRPr="009F1E6B" w:rsidRDefault="00B04C70" w:rsidP="00B74C87">
            <w:pPr>
              <w:spacing w:line="276" w:lineRule="auto"/>
              <w:jc w:val="both"/>
              <w:rPr>
                <w:rFonts w:ascii="GHEA Grapalat" w:hAnsi="GHEA Grapalat" w:cs="Sylfaen"/>
                <w:sz w:val="20"/>
                <w:szCs w:val="20"/>
                <w:lang w:val="af-ZA"/>
              </w:rPr>
            </w:pPr>
            <w:r w:rsidRPr="009F1E6B">
              <w:rPr>
                <w:rFonts w:ascii="GHEA Grapalat" w:hAnsi="GHEA Grapalat" w:cs="Sylfaen"/>
                <w:sz w:val="20"/>
                <w:szCs w:val="20"/>
              </w:rPr>
              <w:t>- Приказ № 43-А Председателя Государственного комитета по градостроительству АС РА от 04.05.2018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r w:rsidRPr="009F1E6B">
              <w:rPr>
                <w:rFonts w:ascii="GHEA Grapalat" w:hAnsi="GHEA Grapalat" w:cs="Sylfaen"/>
                <w:sz w:val="20"/>
                <w:szCs w:val="20"/>
                <w:lang w:val="hy-AM"/>
              </w:rPr>
              <w:t>»</w:t>
            </w:r>
            <w:r w:rsidRPr="009F1E6B">
              <w:rPr>
                <w:rFonts w:ascii="GHEA Grapalat" w:hAnsi="GHEA Grapalat" w:cs="Sylfaen"/>
                <w:sz w:val="20"/>
                <w:szCs w:val="20"/>
              </w:rPr>
              <w:t>,</w:t>
            </w:r>
          </w:p>
          <w:p w14:paraId="490A78DA" w14:textId="77777777" w:rsidR="00B04C70" w:rsidRPr="009F1E6B" w:rsidRDefault="00B04C70" w:rsidP="00B74C87">
            <w:pPr>
              <w:spacing w:line="276" w:lineRule="auto"/>
              <w:jc w:val="both"/>
              <w:rPr>
                <w:rFonts w:ascii="GHEA Grapalat" w:hAnsi="GHEA Grapalat" w:cs="Sylfaen"/>
                <w:sz w:val="20"/>
                <w:szCs w:val="20"/>
              </w:rPr>
            </w:pPr>
            <w:r w:rsidRPr="009F1E6B">
              <w:rPr>
                <w:rFonts w:ascii="GHEA Grapalat" w:hAnsi="GHEA Grapalat" w:cs="Sylfaen"/>
                <w:sz w:val="20"/>
                <w:szCs w:val="20"/>
              </w:rPr>
              <w:t>- № 392-Н от 16.02.2006г. Правительства РА. «Об утверждении Порядка обеспечения доступности социальной, транспортной и инженерной инфраструктур для инвалидов и маломобильных групп населения»,</w:t>
            </w:r>
          </w:p>
          <w:p w14:paraId="31CB2727" w14:textId="77777777" w:rsidR="00B04C70" w:rsidRPr="009F1E6B" w:rsidRDefault="00B04C70" w:rsidP="00B74C87">
            <w:pPr>
              <w:ind w:right="180"/>
              <w:jc w:val="both"/>
              <w:rPr>
                <w:rFonts w:ascii="GHEA Grapalat" w:hAnsi="GHEA Grapalat" w:cs="Sylfaen"/>
                <w:sz w:val="20"/>
                <w:szCs w:val="20"/>
              </w:rPr>
            </w:pPr>
            <w:r w:rsidRPr="009F1E6B">
              <w:rPr>
                <w:rFonts w:ascii="GHEA Grapalat" w:hAnsi="GHEA Grapalat" w:cs="Sylfaen"/>
                <w:sz w:val="20"/>
                <w:szCs w:val="20"/>
              </w:rPr>
              <w:t>- Требования пункта 33, подпункта 10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p w14:paraId="59A9C27B" w14:textId="77777777" w:rsidR="00B04C70" w:rsidRPr="009F1E6B" w:rsidRDefault="00B04C70" w:rsidP="00B74C87">
            <w:pPr>
              <w:ind w:right="180"/>
              <w:jc w:val="both"/>
              <w:rPr>
                <w:rFonts w:ascii="GHEA Grapalat" w:hAnsi="GHEA Grapalat" w:cs="Sylfaen"/>
                <w:sz w:val="20"/>
                <w:szCs w:val="20"/>
              </w:rPr>
            </w:pPr>
            <w:r w:rsidRPr="009F1E6B">
              <w:rPr>
                <w:rFonts w:ascii="GHEA Grapalat" w:hAnsi="GHEA Grapalat" w:cs="Sylfaen"/>
                <w:sz w:val="20"/>
                <w:szCs w:val="20"/>
              </w:rPr>
              <w:t>Положение правил, определяющих состав и содержание проектов сметных документов:</w:t>
            </w:r>
          </w:p>
          <w:p w14:paraId="6096D52E" w14:textId="77777777" w:rsidR="00B04C70" w:rsidRPr="009F1E6B" w:rsidRDefault="00B04C70" w:rsidP="00B74C87">
            <w:pPr>
              <w:spacing w:line="276" w:lineRule="auto"/>
              <w:ind w:left="220"/>
              <w:jc w:val="both"/>
              <w:rPr>
                <w:rFonts w:ascii="GHEA Grapalat" w:hAnsi="GHEA Grapalat" w:cs="Sylfaen"/>
                <w:sz w:val="20"/>
                <w:szCs w:val="20"/>
              </w:rPr>
            </w:pPr>
            <w:r w:rsidRPr="009F1E6B">
              <w:rPr>
                <w:rFonts w:ascii="GHEA Grapalat" w:hAnsi="GHEA Grapalat" w:cs="Sylfaen"/>
                <w:sz w:val="20"/>
                <w:szCs w:val="20"/>
              </w:rPr>
              <w:t>Согласно приказу министра градостроительства РА N128-Н от 11.09.2017г.</w:t>
            </w:r>
          </w:p>
          <w:p w14:paraId="157D2027" w14:textId="77777777" w:rsidR="00B04C70" w:rsidRPr="009F1E6B" w:rsidRDefault="00B04C70" w:rsidP="00B74C87">
            <w:pPr>
              <w:spacing w:line="276" w:lineRule="auto"/>
              <w:ind w:firstLine="269"/>
              <w:jc w:val="both"/>
              <w:rPr>
                <w:rFonts w:ascii="GHEA Grapalat" w:hAnsi="GHEA Grapalat" w:cs="Sylfaen"/>
                <w:sz w:val="20"/>
                <w:szCs w:val="20"/>
              </w:rPr>
            </w:pPr>
            <w:r w:rsidRPr="009F1E6B">
              <w:rPr>
                <w:rFonts w:ascii="GHEA Grapalat" w:hAnsi="GHEA Grapalat" w:cs="Sylfaen"/>
                <w:sz w:val="20"/>
                <w:szCs w:val="20"/>
              </w:rPr>
              <w:t>Выполнение проектных работ в "Рабочий проект" 1 (один) этап</w:t>
            </w:r>
            <w:r w:rsidRPr="002D55B8">
              <w:rPr>
                <w:rFonts w:ascii="GHEA Grapalat" w:hAnsi="GHEA Grapalat" w:cs="Sylfaen"/>
                <w:sz w:val="20"/>
                <w:szCs w:val="20"/>
              </w:rPr>
              <w:t>.</w:t>
            </w:r>
            <w:r w:rsidRPr="009F1E6B">
              <w:rPr>
                <w:rFonts w:ascii="GHEA Grapalat" w:hAnsi="GHEA Grapalat" w:cs="Sylfaen"/>
                <w:sz w:val="20"/>
                <w:szCs w:val="20"/>
              </w:rPr>
              <w:t xml:space="preserve"> "РАБОЧИЙ ПРОЕКТ"</w:t>
            </w:r>
          </w:p>
          <w:p w14:paraId="7C4734DB" w14:textId="77777777" w:rsidR="00B04C70" w:rsidRPr="009F1E6B" w:rsidRDefault="00B04C70" w:rsidP="00B74C87">
            <w:pPr>
              <w:spacing w:line="276" w:lineRule="auto"/>
              <w:ind w:firstLine="269"/>
              <w:jc w:val="both"/>
              <w:rPr>
                <w:rFonts w:ascii="GHEA Grapalat" w:hAnsi="GHEA Grapalat" w:cs="Sylfaen"/>
                <w:i/>
                <w:sz w:val="20"/>
                <w:szCs w:val="20"/>
                <w:u w:val="single"/>
              </w:rPr>
            </w:pPr>
            <w:r w:rsidRPr="009F1E6B">
              <w:rPr>
                <w:rFonts w:ascii="GHEA Grapalat" w:hAnsi="GHEA Grapalat" w:cs="Sylfaen"/>
                <w:sz w:val="20"/>
                <w:szCs w:val="20"/>
                <w:u w:val="single"/>
              </w:rPr>
              <w:t>Документы, входящие в пакет проекта (в обработке).</w:t>
            </w:r>
          </w:p>
          <w:p w14:paraId="52C3BAB5"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color w:val="000000"/>
                <w:sz w:val="20"/>
                <w:szCs w:val="20"/>
                <w:shd w:val="clear" w:color="auto" w:fill="FFFFFF"/>
              </w:rPr>
            </w:pPr>
            <w:r w:rsidRPr="009F1E6B">
              <w:rPr>
                <w:rFonts w:ascii="GHEA Grapalat" w:hAnsi="GHEA Grapalat" w:cs="Sylfaen"/>
                <w:color w:val="000000"/>
                <w:sz w:val="20"/>
                <w:szCs w:val="20"/>
                <w:shd w:val="clear" w:color="auto" w:fill="FFFFFF"/>
              </w:rPr>
              <w:lastRenderedPageBreak/>
              <w:t>Общееобъяснение</w:t>
            </w:r>
          </w:p>
          <w:p w14:paraId="39DE830D"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color w:val="000000"/>
                <w:sz w:val="20"/>
                <w:szCs w:val="20"/>
                <w:shd w:val="clear" w:color="auto" w:fill="FFFFFF"/>
              </w:rPr>
            </w:pPr>
            <w:r w:rsidRPr="009F1E6B">
              <w:rPr>
                <w:rFonts w:ascii="GHEA Grapalat" w:hAnsi="GHEA Grapalat" w:cs="Sylfaen"/>
                <w:color w:val="000000"/>
                <w:sz w:val="20"/>
                <w:szCs w:val="20"/>
                <w:shd w:val="clear" w:color="auto" w:fill="FFFFFF"/>
              </w:rPr>
              <w:t>Эскиз планировочной организации земельного участка (или главного участка    план) условный минимум, необходимый для обычного земельного участка</w:t>
            </w:r>
          </w:p>
          <w:p w14:paraId="285666A3"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color w:val="000000"/>
                <w:sz w:val="20"/>
                <w:szCs w:val="20"/>
                <w:shd w:val="clear" w:color="auto" w:fill="FFFFFF"/>
              </w:rPr>
            </w:pPr>
            <w:r w:rsidRPr="009F1E6B">
              <w:rPr>
                <w:rFonts w:ascii="GHEA Grapalat" w:hAnsi="GHEA Grapalat" w:cs="Sylfaen"/>
                <w:sz w:val="20"/>
                <w:szCs w:val="20"/>
                <w:lang w:val="af-ZA"/>
              </w:rPr>
              <w:t xml:space="preserve">Проект благоустройства, озеленения, строительства зоны отдыха </w:t>
            </w:r>
          </w:p>
          <w:p w14:paraId="15AC37AF"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t>Проведение внешней гальванической сети</w:t>
            </w:r>
          </w:p>
          <w:p w14:paraId="0AE0FE75"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t xml:space="preserve">Проведение оросительной сети </w:t>
            </w:r>
          </w:p>
          <w:p w14:paraId="748E85B9"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t xml:space="preserve">Смета строительно-монтажных работ </w:t>
            </w:r>
          </w:p>
          <w:p w14:paraId="1AAD0564"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t>Объемный лист / двуязычный: армяно-русский вариант раздельный/</w:t>
            </w:r>
          </w:p>
          <w:p w14:paraId="7AB4987A"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t>Проект организации строительства</w:t>
            </w:r>
          </w:p>
          <w:p w14:paraId="7D4A87A3"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t>Меры по охране окружающей среды</w:t>
            </w:r>
          </w:p>
          <w:p w14:paraId="2F427A37"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t>Меры по обеспечению доступности для инвалидов</w:t>
            </w:r>
          </w:p>
          <w:p w14:paraId="24576F84" w14:textId="77777777" w:rsidR="00B04C70" w:rsidRPr="009F1E6B" w:rsidRDefault="00B04C70" w:rsidP="00B04C70">
            <w:pPr>
              <w:pStyle w:val="ListParagraph"/>
              <w:numPr>
                <w:ilvl w:val="0"/>
                <w:numId w:val="13"/>
              </w:numPr>
              <w:spacing w:line="276" w:lineRule="auto"/>
              <w:contextualSpacing/>
              <w:jc w:val="both"/>
              <w:rPr>
                <w:rFonts w:ascii="GHEA Grapalat" w:hAnsi="GHEA Grapalat" w:cs="Sylfaen"/>
                <w:sz w:val="20"/>
                <w:szCs w:val="20"/>
                <w:lang w:val="af-ZA"/>
              </w:rPr>
            </w:pPr>
            <w:r w:rsidRPr="009F1E6B">
              <w:rPr>
                <w:rFonts w:ascii="GHEA Grapalat" w:hAnsi="GHEA Grapalat" w:cs="Sylfaen"/>
                <w:sz w:val="20"/>
                <w:szCs w:val="20"/>
                <w:lang w:val="af-ZA"/>
              </w:rPr>
              <w:t>Другие документы, предусмотренные законодательством РА, в том числе՝</w:t>
            </w:r>
          </w:p>
          <w:p w14:paraId="495DE522" w14:textId="77777777" w:rsidR="00B04C70" w:rsidRPr="009F1E6B" w:rsidRDefault="00B04C70" w:rsidP="00B74C87">
            <w:pPr>
              <w:spacing w:line="276" w:lineRule="auto"/>
              <w:jc w:val="both"/>
              <w:rPr>
                <w:rFonts w:ascii="GHEA Grapalat" w:hAnsi="GHEA Grapalat" w:cs="Sylfaen"/>
                <w:sz w:val="20"/>
                <w:szCs w:val="20"/>
                <w:lang w:val="af-ZA"/>
              </w:rPr>
            </w:pPr>
            <w:r w:rsidRPr="009F1E6B">
              <w:rPr>
                <w:rFonts w:ascii="GHEA Grapalat" w:hAnsi="GHEA Grapalat" w:cs="Sylfaen"/>
                <w:sz w:val="20"/>
                <w:szCs w:val="20"/>
                <w:lang w:val="af-ZA"/>
              </w:rPr>
              <w:t>меры гражданской обороны и предотвращения чрезвычайных ситуаций (инженерно-техническая безопасность, меры безопасности опасных промышленных объектов, другие мероприятия, предусмотренные законодательством РА</w:t>
            </w:r>
          </w:p>
          <w:p w14:paraId="322C1C73" w14:textId="77777777" w:rsidR="00B04C70" w:rsidRPr="009F1E6B" w:rsidRDefault="00B04C70" w:rsidP="00B04C70">
            <w:pPr>
              <w:pStyle w:val="NormalWeb"/>
              <w:numPr>
                <w:ilvl w:val="0"/>
                <w:numId w:val="13"/>
              </w:numPr>
              <w:shd w:val="clear" w:color="auto" w:fill="FFFFFF"/>
              <w:tabs>
                <w:tab w:val="left" w:pos="352"/>
              </w:tabs>
              <w:spacing w:before="0" w:beforeAutospacing="0" w:after="0" w:afterAutospacing="0" w:line="276" w:lineRule="auto"/>
              <w:jc w:val="both"/>
              <w:rPr>
                <w:rFonts w:ascii="GHEA Grapalat" w:hAnsi="GHEA Grapalat" w:cs="Sylfaen"/>
                <w:sz w:val="20"/>
                <w:szCs w:val="20"/>
                <w:lang w:val="af-ZA"/>
              </w:rPr>
            </w:pPr>
            <w:r w:rsidRPr="009F1E6B">
              <w:rPr>
                <w:rFonts w:ascii="GHEA Grapalat" w:hAnsi="GHEA Grapalat" w:cs="Sylfaen"/>
                <w:sz w:val="20"/>
                <w:szCs w:val="20"/>
                <w:lang w:val="af-ZA"/>
              </w:rPr>
              <w:t>Список сроков годности материалов и оборудования, предусмотренных проектом</w:t>
            </w:r>
          </w:p>
          <w:p w14:paraId="614C2C1C" w14:textId="77777777" w:rsidR="00B04C70" w:rsidRPr="009F1E6B" w:rsidRDefault="00B04C70" w:rsidP="00B74C87">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20"/>
                <w:szCs w:val="20"/>
              </w:rPr>
            </w:pPr>
            <w:r w:rsidRPr="009F1E6B">
              <w:rPr>
                <w:rFonts w:ascii="GHEA Grapalat" w:eastAsia="Calibri" w:hAnsi="GHEA Grapalat" w:cs="Sylfaen"/>
                <w:sz w:val="20"/>
                <w:szCs w:val="20"/>
              </w:rPr>
              <w:t>Согласования</w:t>
            </w:r>
          </w:p>
          <w:p w14:paraId="42452130" w14:textId="77777777" w:rsidR="00B04C70" w:rsidRPr="009F1E6B" w:rsidRDefault="00B04C70" w:rsidP="00B74C87">
            <w:pPr>
              <w:pStyle w:val="NormalWeb"/>
              <w:shd w:val="clear" w:color="auto" w:fill="FFFFFF"/>
              <w:tabs>
                <w:tab w:val="left" w:pos="352"/>
              </w:tabs>
              <w:spacing w:after="0" w:afterAutospacing="0" w:line="276" w:lineRule="auto"/>
              <w:ind w:left="68"/>
              <w:jc w:val="both"/>
              <w:rPr>
                <w:rFonts w:ascii="GHEA Grapalat" w:eastAsia="Calibri" w:hAnsi="GHEA Grapalat" w:cs="Sylfaen"/>
                <w:sz w:val="20"/>
                <w:szCs w:val="20"/>
              </w:rPr>
            </w:pPr>
            <w:r w:rsidRPr="009F1E6B">
              <w:rPr>
                <w:rFonts w:ascii="GHEA Grapalat" w:eastAsia="Calibri" w:hAnsi="GHEA Grapalat" w:cs="Sylfaen"/>
                <w:sz w:val="20"/>
                <w:szCs w:val="20"/>
              </w:rPr>
              <w:t>Согласование проекта</w:t>
            </w:r>
          </w:p>
          <w:p w14:paraId="7117014E" w14:textId="77777777" w:rsidR="00B04C70" w:rsidRPr="009F1E6B" w:rsidRDefault="00B04C70" w:rsidP="00B04C70">
            <w:pPr>
              <w:pStyle w:val="NormalWeb"/>
              <w:numPr>
                <w:ilvl w:val="0"/>
                <w:numId w:val="14"/>
              </w:numPr>
              <w:shd w:val="clear" w:color="auto" w:fill="FFFFFF"/>
              <w:tabs>
                <w:tab w:val="left" w:pos="352"/>
              </w:tabs>
              <w:spacing w:line="276" w:lineRule="auto"/>
              <w:jc w:val="both"/>
              <w:rPr>
                <w:rFonts w:ascii="GHEA Grapalat" w:eastAsia="Calibri" w:hAnsi="GHEA Grapalat" w:cs="Sylfaen"/>
                <w:sz w:val="20"/>
                <w:szCs w:val="20"/>
                <w:lang w:val="hy-AM"/>
              </w:rPr>
            </w:pPr>
            <w:r w:rsidRPr="009F1E6B">
              <w:rPr>
                <w:rFonts w:ascii="GHEA Grapalat" w:eastAsia="Calibri" w:hAnsi="GHEA Grapalat" w:cs="Sylfaen"/>
                <w:sz w:val="20"/>
                <w:szCs w:val="20"/>
              </w:rPr>
              <w:t>Мэр Еревана</w:t>
            </w:r>
          </w:p>
          <w:p w14:paraId="1A9A097F" w14:textId="77777777" w:rsidR="00B04C70" w:rsidRPr="009F1E6B" w:rsidRDefault="00B04C70" w:rsidP="00B04C70">
            <w:pPr>
              <w:pStyle w:val="NormalWeb"/>
              <w:numPr>
                <w:ilvl w:val="0"/>
                <w:numId w:val="14"/>
              </w:numPr>
              <w:shd w:val="clear" w:color="auto" w:fill="FFFFFF"/>
              <w:tabs>
                <w:tab w:val="left" w:pos="352"/>
              </w:tabs>
              <w:spacing w:line="276" w:lineRule="auto"/>
              <w:jc w:val="both"/>
              <w:rPr>
                <w:rFonts w:ascii="GHEA Grapalat" w:eastAsia="Calibri" w:hAnsi="GHEA Grapalat" w:cs="Sylfaen"/>
                <w:sz w:val="20"/>
                <w:szCs w:val="20"/>
              </w:rPr>
            </w:pPr>
            <w:r w:rsidRPr="009F1E6B">
              <w:rPr>
                <w:rFonts w:ascii="GHEA Grapalat" w:eastAsia="Calibri" w:hAnsi="GHEA Grapalat" w:cs="Sylfaen"/>
                <w:sz w:val="20"/>
                <w:szCs w:val="20"/>
              </w:rPr>
              <w:t>Управление строительства и благоустройства аппарата мэрии Еревана</w:t>
            </w:r>
          </w:p>
          <w:p w14:paraId="226AFFDE" w14:textId="77777777" w:rsidR="00B04C70" w:rsidRPr="009F1E6B" w:rsidRDefault="00B04C70" w:rsidP="00B04C70">
            <w:pPr>
              <w:pStyle w:val="ListParagraph"/>
              <w:numPr>
                <w:ilvl w:val="0"/>
                <w:numId w:val="14"/>
              </w:numPr>
              <w:ind w:right="180"/>
              <w:contextualSpacing/>
              <w:jc w:val="both"/>
              <w:rPr>
                <w:rFonts w:ascii="GHEA Grapalat" w:hAnsi="GHEA Grapalat" w:cs="Sylfaen"/>
                <w:bCs/>
                <w:sz w:val="20"/>
                <w:szCs w:val="20"/>
              </w:rPr>
            </w:pPr>
            <w:r w:rsidRPr="009F1E6B">
              <w:rPr>
                <w:rFonts w:ascii="GHEA Grapalat" w:eastAsia="Calibri" w:hAnsi="GHEA Grapalat" w:cs="Sylfaen"/>
                <w:sz w:val="20"/>
                <w:szCs w:val="20"/>
              </w:rPr>
              <w:t>Другие заинтересованные организации</w:t>
            </w:r>
          </w:p>
          <w:p w14:paraId="7DE699FF" w14:textId="77777777" w:rsidR="00B04C70" w:rsidRPr="009F1E6B" w:rsidRDefault="00B04C70" w:rsidP="00B74C87">
            <w:pPr>
              <w:pStyle w:val="ListParagraph"/>
              <w:shd w:val="clear" w:color="auto" w:fill="FFFFFF"/>
              <w:spacing w:line="276" w:lineRule="auto"/>
              <w:jc w:val="both"/>
              <w:rPr>
                <w:rFonts w:ascii="GHEA Grapalat" w:hAnsi="GHEA Grapalat" w:cs="Sylfaen"/>
                <w:sz w:val="20"/>
                <w:szCs w:val="20"/>
              </w:rPr>
            </w:pPr>
            <w:r w:rsidRPr="009F1E6B">
              <w:rPr>
                <w:rFonts w:ascii="GHEA Grapalat" w:eastAsia="Calibri" w:hAnsi="GHEA Grapalat" w:cs="Sylfaen"/>
                <w:sz w:val="20"/>
                <w:szCs w:val="20"/>
                <w:lang w:eastAsia="en-US"/>
              </w:rPr>
              <w:t xml:space="preserve">Требования к строительным материалам, препаратам </w:t>
            </w:r>
            <w:r w:rsidRPr="009F1E6B">
              <w:rPr>
                <w:rFonts w:ascii="GHEA Grapalat" w:eastAsia="Calibri" w:hAnsi="GHEA Grapalat" w:cs="Sylfaen"/>
                <w:sz w:val="20"/>
                <w:szCs w:val="20"/>
                <w:lang w:eastAsia="en-US"/>
              </w:rPr>
              <w:lastRenderedPageBreak/>
              <w:t>(эксплуатация).</w:t>
            </w:r>
          </w:p>
          <w:p w14:paraId="12AECE3D" w14:textId="77777777" w:rsidR="00B04C70" w:rsidRPr="009F1E6B" w:rsidRDefault="00B04C70" w:rsidP="00B74C87">
            <w:pPr>
              <w:pStyle w:val="ListParagraph"/>
              <w:shd w:val="clear" w:color="auto" w:fill="FFFFFF"/>
              <w:spacing w:line="276" w:lineRule="auto"/>
              <w:jc w:val="both"/>
              <w:rPr>
                <w:rFonts w:ascii="GHEA Grapalat" w:hAnsi="GHEA Grapalat" w:cs="Sylfaen"/>
                <w:sz w:val="20"/>
                <w:szCs w:val="20"/>
              </w:rPr>
            </w:pPr>
            <w:r w:rsidRPr="009F1E6B">
              <w:rPr>
                <w:rFonts w:ascii="GHEA Grapalat" w:hAnsi="GHEA Grapalat" w:cs="Sylfaen"/>
                <w:sz w:val="20"/>
                <w:szCs w:val="20"/>
              </w:rPr>
              <w:t>- максимальный срок использования материалов, препаратов</w:t>
            </w:r>
          </w:p>
          <w:p w14:paraId="572AC4B6" w14:textId="77777777" w:rsidR="00B04C70" w:rsidRPr="009F1E6B" w:rsidRDefault="00B04C70" w:rsidP="00B74C87">
            <w:pPr>
              <w:pStyle w:val="ListParagraph"/>
              <w:shd w:val="clear" w:color="auto" w:fill="FFFFFF"/>
              <w:spacing w:line="276" w:lineRule="auto"/>
              <w:jc w:val="both"/>
              <w:rPr>
                <w:rFonts w:ascii="GHEA Grapalat" w:hAnsi="GHEA Grapalat" w:cs="Sylfaen"/>
                <w:sz w:val="20"/>
                <w:szCs w:val="20"/>
              </w:rPr>
            </w:pPr>
            <w:r w:rsidRPr="009F1E6B">
              <w:rPr>
                <w:rFonts w:ascii="GHEA Grapalat" w:hAnsi="GHEA Grapalat" w:cs="Sylfaen"/>
                <w:sz w:val="20"/>
                <w:szCs w:val="20"/>
              </w:rPr>
              <w:t>- перечень материалов и препаратов, произведенных по новейшим технологиям</w:t>
            </w:r>
          </w:p>
          <w:p w14:paraId="1EC9700F" w14:textId="77777777" w:rsidR="00B04C70" w:rsidRPr="009F1E6B" w:rsidRDefault="00B04C70" w:rsidP="00B74C87">
            <w:pPr>
              <w:shd w:val="clear" w:color="auto" w:fill="FFFFFF"/>
              <w:spacing w:line="276" w:lineRule="auto"/>
              <w:ind w:left="720"/>
              <w:jc w:val="both"/>
              <w:rPr>
                <w:rFonts w:ascii="GHEA Grapalat" w:hAnsi="GHEA Grapalat" w:cs="Sylfaen"/>
                <w:sz w:val="20"/>
                <w:szCs w:val="20"/>
              </w:rPr>
            </w:pPr>
            <w:r w:rsidRPr="009F1E6B">
              <w:rPr>
                <w:rFonts w:ascii="GHEA Grapalat" w:hAnsi="GHEA Grapalat" w:cs="Sylfaen"/>
                <w:sz w:val="20"/>
                <w:szCs w:val="20"/>
              </w:rPr>
              <w:t>- перечень мероприятий по энергоэффективности, оборудования и материалов</w:t>
            </w:r>
          </w:p>
          <w:p w14:paraId="30DC9F2E" w14:textId="77777777" w:rsidR="00B04C70" w:rsidRPr="009F1E6B" w:rsidRDefault="00B04C70" w:rsidP="00B74C87">
            <w:pPr>
              <w:shd w:val="clear" w:color="auto" w:fill="FFFFFF"/>
              <w:spacing w:line="276" w:lineRule="auto"/>
              <w:ind w:left="720"/>
              <w:jc w:val="both"/>
              <w:rPr>
                <w:rFonts w:ascii="GHEA Grapalat" w:hAnsi="GHEA Grapalat" w:cs="Sylfaen"/>
                <w:sz w:val="20"/>
                <w:szCs w:val="20"/>
              </w:rPr>
            </w:pPr>
            <w:r w:rsidRPr="009F1E6B">
              <w:rPr>
                <w:rFonts w:ascii="GHEA Grapalat" w:hAnsi="GHEA Grapalat" w:cs="Sylfaen"/>
                <w:sz w:val="20"/>
                <w:szCs w:val="20"/>
              </w:rPr>
              <w:t>Подробное и исчерпывающее описание характеристик строительных материалов и препаратов, используемых в проекте, в проектной спецификации и смете с указанием основных и/или паспортно-технических показателей, характеризующих данное изделие, наименование и модель производителя, если доступный.</w:t>
            </w:r>
          </w:p>
          <w:p w14:paraId="1AD3763D" w14:textId="77777777" w:rsidR="00B04C70" w:rsidRPr="009F1E6B" w:rsidRDefault="00B04C70" w:rsidP="00B74C87">
            <w:pPr>
              <w:shd w:val="clear" w:color="auto" w:fill="FFFFFF"/>
              <w:spacing w:line="276" w:lineRule="auto"/>
              <w:ind w:firstLine="130"/>
              <w:jc w:val="both"/>
              <w:rPr>
                <w:rFonts w:ascii="GHEA Grapalat" w:hAnsi="GHEA Grapalat" w:cs="Sylfaen"/>
                <w:sz w:val="20"/>
                <w:szCs w:val="20"/>
                <w:lang w:val="hy-AM"/>
              </w:rPr>
            </w:pPr>
            <w:r w:rsidRPr="009F1E6B">
              <w:rPr>
                <w:rFonts w:ascii="GHEA Grapalat" w:hAnsi="GHEA Grapalat" w:cs="Sylfaen"/>
                <w:sz w:val="20"/>
                <w:szCs w:val="20"/>
                <w:lang w:val="hy-AM"/>
              </w:rPr>
              <w:t>- При использовании ссылок атрибут атрибутов должен содержать слова «или эквивалент».</w:t>
            </w:r>
          </w:p>
          <w:p w14:paraId="3D6BC36C" w14:textId="77777777" w:rsidR="00B04C70" w:rsidRPr="009F1E6B" w:rsidRDefault="00B04C70" w:rsidP="00B74C87">
            <w:pPr>
              <w:shd w:val="clear" w:color="auto" w:fill="FFFFFF"/>
              <w:spacing w:line="276" w:lineRule="auto"/>
              <w:ind w:firstLine="130"/>
              <w:jc w:val="both"/>
              <w:rPr>
                <w:rFonts w:ascii="GHEA Grapalat" w:hAnsi="GHEA Grapalat" w:cs="Sylfaen"/>
                <w:sz w:val="20"/>
                <w:szCs w:val="20"/>
                <w:lang w:val="hy-AM"/>
              </w:rPr>
            </w:pPr>
            <w:r w:rsidRPr="009F1E6B">
              <w:rPr>
                <w:rFonts w:ascii="GHEA Grapalat" w:hAnsi="GHEA Grapalat" w:cs="Sylfaen"/>
                <w:sz w:val="20"/>
                <w:szCs w:val="20"/>
                <w:lang w:val="hy-AM"/>
              </w:rPr>
              <w:t>РЕКОМЕНДАЦИИ</w:t>
            </w:r>
          </w:p>
          <w:p w14:paraId="6A34E817" w14:textId="77777777" w:rsidR="00B04C70" w:rsidRPr="009F1E6B" w:rsidRDefault="00B04C70" w:rsidP="00B74C87">
            <w:pPr>
              <w:shd w:val="clear" w:color="auto" w:fill="FFFFFF"/>
              <w:spacing w:line="276" w:lineRule="auto"/>
              <w:ind w:firstLine="130"/>
              <w:jc w:val="both"/>
              <w:rPr>
                <w:rFonts w:ascii="GHEA Grapalat" w:hAnsi="GHEA Grapalat" w:cs="Sylfaen"/>
                <w:sz w:val="20"/>
                <w:szCs w:val="20"/>
                <w:lang w:val="hy-AM"/>
              </w:rPr>
            </w:pPr>
            <w:r w:rsidRPr="009F1E6B">
              <w:rPr>
                <w:rFonts w:ascii="GHEA Grapalat" w:hAnsi="GHEA Grapalat" w:cs="Sylfaen"/>
                <w:sz w:val="20"/>
                <w:szCs w:val="20"/>
                <w:lang w:val="hy-AM"/>
              </w:rPr>
              <w:t>Использование местных и импортных строительных материалов в Армении.</w:t>
            </w:r>
          </w:p>
          <w:p w14:paraId="0AB89CBD" w14:textId="77777777" w:rsidR="00B04C70" w:rsidRPr="009F1E6B" w:rsidRDefault="00B04C70" w:rsidP="00B74C87">
            <w:pPr>
              <w:shd w:val="clear" w:color="auto" w:fill="FFFFFF"/>
              <w:spacing w:line="276" w:lineRule="auto"/>
              <w:jc w:val="both"/>
              <w:rPr>
                <w:rFonts w:ascii="GHEA Grapalat" w:hAnsi="GHEA Grapalat" w:cs="Sylfaen"/>
                <w:sz w:val="20"/>
                <w:szCs w:val="20"/>
                <w:lang w:val="hy-AM"/>
              </w:rPr>
            </w:pPr>
            <w:r w:rsidRPr="009F1E6B">
              <w:rPr>
                <w:rFonts w:ascii="GHEA Grapalat" w:hAnsi="GHEA Grapalat" w:cs="Sylfaen"/>
                <w:sz w:val="20"/>
                <w:szCs w:val="20"/>
                <w:lang w:val="hy-AM"/>
              </w:rPr>
              <w:t>ОБНОВЛЕНИЕ РАБОТЫ ПРОЕКТА</w:t>
            </w:r>
          </w:p>
          <w:p w14:paraId="6761C517" w14:textId="77777777" w:rsidR="00B04C70" w:rsidRPr="000F78E7" w:rsidRDefault="00B04C70" w:rsidP="00B74C87">
            <w:pPr>
              <w:shd w:val="clear" w:color="auto" w:fill="FFFFFF"/>
              <w:spacing w:line="276" w:lineRule="auto"/>
              <w:jc w:val="both"/>
              <w:rPr>
                <w:rFonts w:ascii="GHEA Grapalat" w:hAnsi="GHEA Grapalat" w:cs="Sylfaen"/>
                <w:sz w:val="18"/>
                <w:szCs w:val="18"/>
                <w:lang w:val="hy-AM"/>
              </w:rPr>
            </w:pPr>
            <w:r w:rsidRPr="000F78E7">
              <w:rPr>
                <w:rFonts w:ascii="GHEA Grapalat" w:hAnsi="GHEA Grapalat" w:cs="Sylfaen"/>
                <w:sz w:val="18"/>
                <w:szCs w:val="18"/>
                <w:lang w:val="hy-AM"/>
              </w:rPr>
              <w:t>Разработка проектно-сметной документации с помощью компьютерной программы.</w:t>
            </w:r>
          </w:p>
          <w:p w14:paraId="2CD2F9AB" w14:textId="77777777" w:rsidR="00B04C70" w:rsidRPr="000F78E7" w:rsidRDefault="00B04C70" w:rsidP="00B04C70">
            <w:pPr>
              <w:pStyle w:val="ListParagraph"/>
              <w:numPr>
                <w:ilvl w:val="0"/>
                <w:numId w:val="12"/>
              </w:numPr>
              <w:shd w:val="clear" w:color="auto" w:fill="FFFFFF"/>
              <w:spacing w:after="200" w:line="276" w:lineRule="auto"/>
              <w:ind w:left="720"/>
              <w:contextualSpacing/>
              <w:jc w:val="both"/>
              <w:rPr>
                <w:rFonts w:ascii="GHEA Grapalat" w:hAnsi="GHEA Grapalat" w:cs="Sylfaen"/>
                <w:sz w:val="18"/>
                <w:szCs w:val="18"/>
                <w:lang w:val="hy-AM"/>
              </w:rPr>
            </w:pPr>
            <w:r w:rsidRPr="000F78E7">
              <w:rPr>
                <w:rFonts w:ascii="GHEA Grapalat" w:hAnsi="GHEA Grapalat" w:cs="Sylfaen"/>
                <w:sz w:val="18"/>
                <w:szCs w:val="18"/>
                <w:lang w:val="hy-AM"/>
              </w:rPr>
              <w:t>Предоставление полного пакета проектных документов /текстовых и чертежных материалов/документов: 7 экземпляров на двух языках/отдельно или совмещенных армянском и русском/</w:t>
            </w:r>
          </w:p>
          <w:p w14:paraId="34C0E7B1" w14:textId="77777777" w:rsidR="00B04C70" w:rsidRPr="000F78E7" w:rsidRDefault="00B04C70" w:rsidP="00B04C70">
            <w:pPr>
              <w:pStyle w:val="ListParagraph"/>
              <w:numPr>
                <w:ilvl w:val="0"/>
                <w:numId w:val="12"/>
              </w:numPr>
              <w:shd w:val="clear" w:color="auto" w:fill="FFFFFF"/>
              <w:spacing w:after="200" w:line="276" w:lineRule="auto"/>
              <w:ind w:left="720"/>
              <w:contextualSpacing/>
              <w:jc w:val="both"/>
              <w:rPr>
                <w:rFonts w:ascii="GHEA Grapalat" w:hAnsi="GHEA Grapalat" w:cs="Sylfaen"/>
                <w:sz w:val="18"/>
                <w:szCs w:val="18"/>
                <w:lang w:val="hy-AM"/>
              </w:rPr>
            </w:pPr>
            <w:r w:rsidRPr="000F78E7">
              <w:rPr>
                <w:rFonts w:ascii="GHEA Grapalat" w:hAnsi="GHEA Grapalat" w:cs="Sylfaen"/>
                <w:sz w:val="18"/>
                <w:szCs w:val="18"/>
                <w:lang w:val="hy-AM"/>
              </w:rPr>
              <w:t>Представление ведомости объемов работ и ведомости объемов/без учета стоимости единиц/полный комплект документов: 3 и 1 экз. соответственно.</w:t>
            </w:r>
          </w:p>
          <w:p w14:paraId="67855195" w14:textId="77777777" w:rsidR="00B04C70" w:rsidRPr="000F78E7" w:rsidRDefault="00B04C70" w:rsidP="00B04C70">
            <w:pPr>
              <w:pStyle w:val="ListParagraph"/>
              <w:numPr>
                <w:ilvl w:val="0"/>
                <w:numId w:val="12"/>
              </w:numPr>
              <w:shd w:val="clear" w:color="auto" w:fill="FFFFFF"/>
              <w:spacing w:after="200" w:line="276" w:lineRule="auto"/>
              <w:ind w:left="720"/>
              <w:contextualSpacing/>
              <w:jc w:val="both"/>
              <w:rPr>
                <w:rFonts w:ascii="GHEA Grapalat" w:hAnsi="GHEA Grapalat" w:cs="Sylfaen"/>
                <w:sz w:val="18"/>
                <w:szCs w:val="18"/>
                <w:lang w:val="hy-AM"/>
              </w:rPr>
            </w:pPr>
            <w:r w:rsidRPr="000F78E7">
              <w:rPr>
                <w:rFonts w:ascii="GHEA Grapalat" w:hAnsi="GHEA Grapalat" w:cs="Sylfaen"/>
                <w:sz w:val="18"/>
                <w:szCs w:val="18"/>
                <w:lang w:val="hy-AM"/>
              </w:rPr>
              <w:t>При этом объемный лист должен быть представлен на двух языках (отдельно на армянском и отдельно на русском).</w:t>
            </w:r>
          </w:p>
          <w:p w14:paraId="0097AAA2" w14:textId="77777777" w:rsidR="00B04C70" w:rsidRPr="000F78E7" w:rsidRDefault="00B04C70" w:rsidP="00B04C70">
            <w:pPr>
              <w:numPr>
                <w:ilvl w:val="0"/>
                <w:numId w:val="12"/>
              </w:numPr>
              <w:shd w:val="clear" w:color="auto" w:fill="FFFFFF"/>
              <w:spacing w:line="276" w:lineRule="auto"/>
              <w:ind w:left="720"/>
              <w:jc w:val="both"/>
              <w:rPr>
                <w:rFonts w:ascii="GHEA Grapalat" w:hAnsi="GHEA Grapalat" w:cs="Sylfaen"/>
                <w:sz w:val="18"/>
                <w:szCs w:val="18"/>
                <w:lang w:val="hy-AM"/>
              </w:rPr>
            </w:pPr>
            <w:r w:rsidRPr="000F78E7">
              <w:rPr>
                <w:rFonts w:ascii="GHEA Grapalat" w:hAnsi="GHEA Grapalat" w:cs="Sylfaen"/>
                <w:sz w:val="18"/>
                <w:szCs w:val="18"/>
                <w:lang w:val="hy-AM"/>
              </w:rPr>
              <w:t>Представление электронного пакета проектно-сметной двуязычной документации с носителями, текстовыми и чертежными материалами в форматах CAD и PDF, сметно-</w:t>
            </w:r>
            <w:r w:rsidRPr="000F78E7">
              <w:rPr>
                <w:rFonts w:ascii="GHEA Grapalat" w:hAnsi="GHEA Grapalat" w:cs="Sylfaen"/>
                <w:sz w:val="18"/>
                <w:szCs w:val="18"/>
                <w:lang w:val="hy-AM"/>
              </w:rPr>
              <w:lastRenderedPageBreak/>
              <w:t>объемной ведомости в версиях EXCEL</w:t>
            </w:r>
          </w:p>
          <w:p w14:paraId="5579B2BC" w14:textId="77777777" w:rsidR="00B04C70" w:rsidRPr="000F78E7" w:rsidRDefault="00B04C70" w:rsidP="00B74C87">
            <w:pPr>
              <w:shd w:val="clear" w:color="auto" w:fill="FFFFFF"/>
              <w:spacing w:line="276" w:lineRule="auto"/>
              <w:ind w:firstLine="130"/>
              <w:jc w:val="both"/>
              <w:rPr>
                <w:rFonts w:ascii="GHEA Grapalat" w:hAnsi="GHEA Grapalat" w:cs="Sylfaen"/>
                <w:i/>
                <w:sz w:val="18"/>
                <w:szCs w:val="18"/>
                <w:u w:val="single"/>
                <w:lang w:val="hy-AM"/>
              </w:rPr>
            </w:pPr>
            <w:r w:rsidRPr="000F78E7">
              <w:rPr>
                <w:rFonts w:ascii="GHEA Grapalat" w:hAnsi="GHEA Grapalat" w:cs="Sylfaen"/>
                <w:sz w:val="18"/>
                <w:szCs w:val="18"/>
                <w:lang w:val="hy-AM"/>
              </w:rPr>
              <w:t>Файлы, размещаемые на электронном носителе, должны иметь названия, эквивалентные содержанию, и не содержать посторонней информации.ПЕРИОД ВЫПОЛНЕНИЯ РАБОТЫ (ПРОДОЛЖИТЕЛЬНОСТЬ)</w:t>
            </w:r>
          </w:p>
          <w:p w14:paraId="38CAC4BE" w14:textId="77777777" w:rsidR="00B04C70" w:rsidRPr="000F78E7" w:rsidRDefault="00B04C70" w:rsidP="00B74C87">
            <w:pPr>
              <w:spacing w:line="276" w:lineRule="auto"/>
              <w:ind w:firstLine="130"/>
              <w:jc w:val="both"/>
              <w:rPr>
                <w:rFonts w:ascii="GHEA Grapalat" w:hAnsi="GHEA Grapalat" w:cs="Sylfaen"/>
                <w:sz w:val="18"/>
                <w:szCs w:val="18"/>
                <w:lang w:val="hy-AM"/>
              </w:rPr>
            </w:pPr>
            <w:r w:rsidRPr="000F78E7">
              <w:rPr>
                <w:rFonts w:ascii="GHEA Grapalat" w:hAnsi="GHEA Grapalat" w:cs="Sylfaen"/>
                <w:sz w:val="18"/>
                <w:szCs w:val="18"/>
                <w:lang w:val="hy-AM"/>
              </w:rPr>
              <w:t>Срок выполнения работ предусматривать 45 календарных дней со дня вступления договора (соглашения) в силу, после чего по инициативе заказчика будет представлен на простую градостроительную экспертизу:</w:t>
            </w:r>
          </w:p>
          <w:p w14:paraId="55EA8849" w14:textId="77777777" w:rsidR="00B04C70" w:rsidRPr="000F78E7" w:rsidRDefault="00B04C70" w:rsidP="00B74C87">
            <w:pPr>
              <w:pStyle w:val="ListParagraph"/>
              <w:ind w:left="358"/>
              <w:jc w:val="both"/>
              <w:rPr>
                <w:rFonts w:ascii="GHEA Grapalat" w:hAnsi="GHEA Grapalat" w:cs="Sylfaen"/>
                <w:sz w:val="18"/>
                <w:szCs w:val="18"/>
                <w:u w:val="single"/>
                <w:lang w:val="hy-AM" w:eastAsia="en-US"/>
              </w:rPr>
            </w:pPr>
            <w:r w:rsidRPr="000F78E7">
              <w:rPr>
                <w:rFonts w:ascii="GHEA Grapalat" w:hAnsi="GHEA Grapalat" w:cs="Sylfaen"/>
                <w:sz w:val="18"/>
                <w:szCs w:val="18"/>
                <w:u w:val="single"/>
                <w:lang w:val="hy-AM" w:eastAsia="en-US"/>
              </w:rPr>
              <w:t>РАЗРАБОТКА ПРОЕКТА</w:t>
            </w:r>
          </w:p>
          <w:p w14:paraId="217B3B81" w14:textId="77777777" w:rsidR="00B04C70" w:rsidRPr="000F78E7" w:rsidRDefault="00B04C70" w:rsidP="00B74C87">
            <w:pPr>
              <w:pStyle w:val="ListParagraph"/>
              <w:spacing w:after="200" w:line="276" w:lineRule="auto"/>
              <w:ind w:left="358"/>
              <w:jc w:val="both"/>
              <w:rPr>
                <w:rFonts w:ascii="GHEA Grapalat" w:hAnsi="GHEA Grapalat" w:cs="Sylfaen"/>
                <w:sz w:val="18"/>
                <w:szCs w:val="18"/>
                <w:lang w:val="hy-AM"/>
              </w:rPr>
            </w:pPr>
            <w:r w:rsidRPr="000F78E7">
              <w:rPr>
                <w:rFonts w:ascii="GHEA Grapalat" w:hAnsi="GHEA Grapalat" w:cs="Sylfaen"/>
                <w:sz w:val="18"/>
                <w:szCs w:val="18"/>
                <w:lang w:val="hy-AM"/>
              </w:rPr>
              <w:t>По мере необходимости, если</w:t>
            </w:r>
          </w:p>
          <w:p w14:paraId="0FA67552" w14:textId="77777777" w:rsidR="00B04C70" w:rsidRPr="000F78E7" w:rsidRDefault="00B04C70" w:rsidP="00B04C70">
            <w:pPr>
              <w:pStyle w:val="ListParagraph"/>
              <w:numPr>
                <w:ilvl w:val="0"/>
                <w:numId w:val="15"/>
              </w:numPr>
              <w:spacing w:after="200" w:line="276" w:lineRule="auto"/>
              <w:contextualSpacing/>
              <w:jc w:val="both"/>
              <w:rPr>
                <w:rFonts w:ascii="GHEA Grapalat" w:hAnsi="GHEA Grapalat" w:cs="Sylfaen"/>
                <w:sz w:val="18"/>
                <w:szCs w:val="18"/>
                <w:lang w:val="hy-AM"/>
              </w:rPr>
            </w:pPr>
            <w:r w:rsidRPr="000F78E7">
              <w:rPr>
                <w:rFonts w:ascii="GHEA Grapalat" w:hAnsi="GHEA Grapalat" w:cs="Sylfaen"/>
                <w:sz w:val="18"/>
                <w:szCs w:val="18"/>
                <w:lang w:val="hy-AM"/>
              </w:rPr>
              <w:t>По результатам простой градостроительной экспертизы, проведенной заказчиком, выдано заключение, в следующей редакции: «Проект возвращен на доработку», доработка проектно-сметной документации осуществляется без денежного возмещения , в течение максимального периода 10</w:t>
            </w:r>
          </w:p>
          <w:p w14:paraId="7FEF79C4" w14:textId="77777777" w:rsidR="00B04C70" w:rsidRPr="000F78E7" w:rsidRDefault="00B04C70" w:rsidP="00B04C70">
            <w:pPr>
              <w:pStyle w:val="ListParagraph"/>
              <w:numPr>
                <w:ilvl w:val="0"/>
                <w:numId w:val="15"/>
              </w:numPr>
              <w:spacing w:after="200" w:line="276" w:lineRule="auto"/>
              <w:contextualSpacing/>
              <w:jc w:val="both"/>
              <w:rPr>
                <w:rFonts w:ascii="GHEA Grapalat" w:hAnsi="GHEA Grapalat" w:cs="Sylfaen"/>
                <w:sz w:val="18"/>
                <w:szCs w:val="18"/>
                <w:lang w:val="hy-AM"/>
              </w:rPr>
            </w:pPr>
            <w:r w:rsidRPr="000F78E7">
              <w:rPr>
                <w:rFonts w:ascii="GHEA Grapalat" w:hAnsi="GHEA Grapalat" w:cs="Sylfaen"/>
                <w:sz w:val="18"/>
                <w:szCs w:val="18"/>
                <w:lang w:val="hy-AM"/>
              </w:rPr>
              <w:t>дней.</w:t>
            </w:r>
          </w:p>
          <w:p w14:paraId="211F5023" w14:textId="77777777" w:rsidR="00B04C70" w:rsidRPr="000F78E7" w:rsidRDefault="00B04C70" w:rsidP="00B74C87">
            <w:pPr>
              <w:spacing w:after="200"/>
              <w:ind w:left="358"/>
              <w:jc w:val="both"/>
              <w:rPr>
                <w:rFonts w:ascii="GHEA Grapalat" w:hAnsi="GHEA Grapalat" w:cs="Sylfaen"/>
                <w:sz w:val="18"/>
                <w:szCs w:val="18"/>
                <w:lang w:val="hy-AM"/>
              </w:rPr>
            </w:pPr>
            <w:r w:rsidRPr="000F78E7">
              <w:rPr>
                <w:rFonts w:ascii="GHEA Grapalat" w:hAnsi="GHEA Grapalat" w:cs="Sylfaen"/>
                <w:sz w:val="18"/>
                <w:szCs w:val="18"/>
                <w:lang w:val="hy-AM"/>
              </w:rPr>
              <w:t>Оплата работ производится после получения положительного заключения экспертизы.</w:t>
            </w:r>
          </w:p>
          <w:p w14:paraId="495212F9" w14:textId="77777777" w:rsidR="00B04C70" w:rsidRPr="000F78E7" w:rsidRDefault="00B04C70" w:rsidP="00B74C87">
            <w:pPr>
              <w:spacing w:after="200"/>
              <w:ind w:left="358"/>
              <w:jc w:val="both"/>
              <w:rPr>
                <w:rFonts w:ascii="GHEA Grapalat" w:hAnsi="GHEA Grapalat"/>
                <w:sz w:val="18"/>
                <w:szCs w:val="18"/>
              </w:rPr>
            </w:pPr>
            <w:r w:rsidRPr="000F78E7">
              <w:rPr>
                <w:rFonts w:ascii="GHEA Grapalat" w:hAnsi="GHEA Grapalat" w:cs="Sylfaen"/>
                <w:sz w:val="18"/>
                <w:szCs w:val="18"/>
                <w:lang w:val="hy-AM"/>
              </w:rPr>
              <w:t>Планироватькалендарный график сроков выполнения отдельных видов работ, этапов и объемов.</w:t>
            </w:r>
          </w:p>
          <w:p w14:paraId="6CAEC680" w14:textId="77777777" w:rsidR="00B04C70" w:rsidRDefault="00B04C70" w:rsidP="00B74C87">
            <w:pPr>
              <w:jc w:val="both"/>
              <w:rPr>
                <w:rFonts w:ascii="GHEA Grapalat" w:hAnsi="GHEA Grapalat"/>
                <w:sz w:val="20"/>
                <w:szCs w:val="20"/>
              </w:rPr>
            </w:pPr>
          </w:p>
          <w:p w14:paraId="080219DC" w14:textId="77777777" w:rsidR="00B04C70" w:rsidRPr="009F1E6B" w:rsidRDefault="00B04C70" w:rsidP="00B74C87">
            <w:pPr>
              <w:jc w:val="both"/>
              <w:rPr>
                <w:rFonts w:ascii="GHEA Grapalat" w:hAnsi="GHEA Grapalat"/>
                <w:sz w:val="20"/>
                <w:szCs w:val="20"/>
              </w:rPr>
            </w:pPr>
          </w:p>
        </w:tc>
        <w:tc>
          <w:tcPr>
            <w:tcW w:w="990" w:type="dxa"/>
            <w:vAlign w:val="center"/>
          </w:tcPr>
          <w:p w14:paraId="53A6BC0D" w14:textId="77777777" w:rsidR="00B04C70" w:rsidRPr="009F1E6B" w:rsidRDefault="00B04C70" w:rsidP="00B74C87">
            <w:pPr>
              <w:spacing w:before="240"/>
              <w:jc w:val="center"/>
              <w:rPr>
                <w:rFonts w:ascii="GHEA Grapalat" w:hAnsi="GHEA Grapalat"/>
                <w:sz w:val="16"/>
                <w:szCs w:val="16"/>
                <w:lang w:val="pt-BR"/>
              </w:rPr>
            </w:pPr>
            <w:r w:rsidRPr="009F1E6B">
              <w:rPr>
                <w:rFonts w:ascii="GHEA Grapalat" w:hAnsi="GHEA Grapalat"/>
                <w:sz w:val="16"/>
                <w:szCs w:val="16"/>
                <w:lang w:val="pt-BR"/>
              </w:rPr>
              <w:lastRenderedPageBreak/>
              <w:t>драм</w:t>
            </w:r>
          </w:p>
        </w:tc>
        <w:tc>
          <w:tcPr>
            <w:tcW w:w="1080" w:type="dxa"/>
            <w:vAlign w:val="center"/>
          </w:tcPr>
          <w:p w14:paraId="3E89223A" w14:textId="3558DE54" w:rsidR="00B04C70" w:rsidRPr="009F1E6B" w:rsidRDefault="00B04C70" w:rsidP="00B74C87">
            <w:pPr>
              <w:jc w:val="center"/>
              <w:rPr>
                <w:rFonts w:ascii="GHEA Grapalat" w:hAnsi="GHEA Grapalat"/>
                <w:sz w:val="16"/>
                <w:szCs w:val="16"/>
                <w:lang w:val="hy-AM"/>
              </w:rPr>
            </w:pPr>
          </w:p>
        </w:tc>
        <w:tc>
          <w:tcPr>
            <w:tcW w:w="1170" w:type="dxa"/>
            <w:vAlign w:val="center"/>
          </w:tcPr>
          <w:p w14:paraId="2DF2ED4D" w14:textId="7CFA9CA8" w:rsidR="00B04C70" w:rsidRPr="009F1E6B" w:rsidRDefault="00B04C70" w:rsidP="00B74C87">
            <w:pPr>
              <w:jc w:val="center"/>
              <w:rPr>
                <w:rFonts w:ascii="GHEA Grapalat" w:hAnsi="GHEA Grapalat"/>
                <w:sz w:val="16"/>
                <w:szCs w:val="16"/>
                <w:lang w:val="hy-AM"/>
              </w:rPr>
            </w:pPr>
          </w:p>
        </w:tc>
        <w:tc>
          <w:tcPr>
            <w:tcW w:w="720" w:type="dxa"/>
            <w:vAlign w:val="center"/>
          </w:tcPr>
          <w:p w14:paraId="5B8681D5" w14:textId="77777777" w:rsidR="00B04C70" w:rsidRPr="009F1E6B" w:rsidRDefault="00B04C70" w:rsidP="00B74C87">
            <w:pPr>
              <w:spacing w:before="240"/>
              <w:jc w:val="center"/>
              <w:rPr>
                <w:rFonts w:ascii="GHEA Grapalat" w:hAnsi="GHEA Grapalat"/>
                <w:sz w:val="16"/>
                <w:szCs w:val="16"/>
                <w:lang w:val="hy-AM"/>
              </w:rPr>
            </w:pPr>
            <w:r w:rsidRPr="009F1E6B">
              <w:rPr>
                <w:rFonts w:ascii="GHEA Grapalat" w:hAnsi="GHEA Grapalat"/>
                <w:sz w:val="16"/>
                <w:szCs w:val="16"/>
                <w:lang w:val="hy-AM"/>
              </w:rPr>
              <w:t>1</w:t>
            </w:r>
          </w:p>
        </w:tc>
        <w:tc>
          <w:tcPr>
            <w:tcW w:w="1170" w:type="dxa"/>
            <w:vAlign w:val="center"/>
          </w:tcPr>
          <w:p w14:paraId="522FA092" w14:textId="77777777" w:rsidR="00B04C70" w:rsidRPr="009F1E6B" w:rsidRDefault="00B04C70" w:rsidP="00B74C87">
            <w:pPr>
              <w:jc w:val="center"/>
              <w:rPr>
                <w:rFonts w:ascii="GHEA Grapalat" w:hAnsi="GHEA Grapalat"/>
                <w:sz w:val="20"/>
                <w:szCs w:val="20"/>
              </w:rPr>
            </w:pPr>
            <w:r w:rsidRPr="009F1E6B">
              <w:rPr>
                <w:rFonts w:ascii="GHEA Grapalat" w:hAnsi="GHEA Grapalat"/>
                <w:sz w:val="20"/>
                <w:szCs w:val="20"/>
              </w:rPr>
              <w:t>Ара Саргсян 5</w:t>
            </w:r>
          </w:p>
        </w:tc>
        <w:tc>
          <w:tcPr>
            <w:tcW w:w="1642" w:type="dxa"/>
          </w:tcPr>
          <w:p w14:paraId="082FD2DD" w14:textId="77777777" w:rsidR="00B04C70" w:rsidRPr="009F1E6B" w:rsidRDefault="00B04C70" w:rsidP="00B74C87">
            <w:pPr>
              <w:rPr>
                <w:rFonts w:ascii="GHEA Grapalat" w:hAnsi="GHEA Grapalat"/>
                <w:sz w:val="20"/>
                <w:szCs w:val="20"/>
                <w:lang w:val="hy-AM"/>
              </w:rPr>
            </w:pPr>
          </w:p>
          <w:p w14:paraId="2DB92940" w14:textId="77777777" w:rsidR="00B04C70" w:rsidRPr="009F1E6B" w:rsidRDefault="00B04C70" w:rsidP="00B74C87">
            <w:pPr>
              <w:rPr>
                <w:rFonts w:ascii="GHEA Grapalat" w:hAnsi="GHEA Grapalat"/>
                <w:sz w:val="20"/>
                <w:szCs w:val="20"/>
                <w:lang w:val="hy-AM"/>
              </w:rPr>
            </w:pPr>
          </w:p>
          <w:p w14:paraId="3370423C" w14:textId="77777777" w:rsidR="00B04C70" w:rsidRPr="009F1E6B" w:rsidRDefault="00B04C70" w:rsidP="00B74C87">
            <w:pPr>
              <w:rPr>
                <w:rFonts w:ascii="GHEA Grapalat" w:hAnsi="GHEA Grapalat"/>
                <w:sz w:val="20"/>
                <w:szCs w:val="20"/>
                <w:lang w:val="hy-AM"/>
              </w:rPr>
            </w:pPr>
          </w:p>
          <w:p w14:paraId="74A9C44C" w14:textId="77777777" w:rsidR="00B04C70" w:rsidRPr="009F1E6B" w:rsidRDefault="00B04C70" w:rsidP="00B74C87">
            <w:pPr>
              <w:rPr>
                <w:rFonts w:ascii="GHEA Grapalat" w:hAnsi="GHEA Grapalat"/>
                <w:sz w:val="20"/>
                <w:szCs w:val="20"/>
                <w:lang w:val="hy-AM"/>
              </w:rPr>
            </w:pPr>
          </w:p>
          <w:p w14:paraId="2FDC82E8" w14:textId="77777777" w:rsidR="00B04C70" w:rsidRPr="009F1E6B" w:rsidRDefault="00B04C70" w:rsidP="00B74C87">
            <w:pPr>
              <w:rPr>
                <w:rFonts w:ascii="GHEA Grapalat" w:hAnsi="GHEA Grapalat"/>
                <w:sz w:val="20"/>
                <w:szCs w:val="20"/>
                <w:lang w:val="hy-AM"/>
              </w:rPr>
            </w:pPr>
          </w:p>
          <w:p w14:paraId="3996DC51" w14:textId="77777777" w:rsidR="00B04C70" w:rsidRPr="009F1E6B" w:rsidRDefault="00B04C70" w:rsidP="00B74C87">
            <w:pPr>
              <w:rPr>
                <w:rFonts w:ascii="GHEA Grapalat" w:hAnsi="GHEA Grapalat"/>
                <w:sz w:val="20"/>
                <w:szCs w:val="20"/>
                <w:lang w:val="hy-AM"/>
              </w:rPr>
            </w:pPr>
          </w:p>
          <w:p w14:paraId="6B8EE7B0" w14:textId="77777777" w:rsidR="00B04C70" w:rsidRPr="009F1E6B" w:rsidRDefault="00B04C70" w:rsidP="00B74C87">
            <w:pPr>
              <w:rPr>
                <w:rFonts w:ascii="GHEA Grapalat" w:hAnsi="GHEA Grapalat"/>
                <w:sz w:val="20"/>
                <w:szCs w:val="20"/>
                <w:lang w:val="hy-AM"/>
              </w:rPr>
            </w:pPr>
          </w:p>
          <w:p w14:paraId="645B4A17" w14:textId="77777777" w:rsidR="00B04C70" w:rsidRPr="009F1E6B" w:rsidRDefault="00B04C70" w:rsidP="00B74C87">
            <w:pPr>
              <w:rPr>
                <w:rFonts w:ascii="GHEA Grapalat" w:hAnsi="GHEA Grapalat"/>
                <w:sz w:val="20"/>
                <w:szCs w:val="20"/>
                <w:lang w:val="hy-AM"/>
              </w:rPr>
            </w:pPr>
          </w:p>
          <w:p w14:paraId="1D3637A3" w14:textId="77777777" w:rsidR="00B04C70" w:rsidRPr="009F1E6B" w:rsidRDefault="00B04C70" w:rsidP="00B74C87">
            <w:pPr>
              <w:rPr>
                <w:rFonts w:ascii="GHEA Grapalat" w:hAnsi="GHEA Grapalat"/>
                <w:sz w:val="20"/>
                <w:szCs w:val="20"/>
                <w:lang w:val="hy-AM"/>
              </w:rPr>
            </w:pPr>
            <w:r w:rsidRPr="009F1E6B">
              <w:rPr>
                <w:rFonts w:ascii="GHEA Grapalat" w:hAnsi="GHEA Grapalat"/>
                <w:sz w:val="20"/>
                <w:szCs w:val="20"/>
              </w:rPr>
              <w:t>С даты вступления договора  в силу до 45-го календарного дня включительно</w:t>
            </w:r>
          </w:p>
        </w:tc>
      </w:tr>
      <w:tr w:rsidR="00B04C70" w:rsidRPr="00600B2A" w14:paraId="4C2F0550" w14:textId="77777777" w:rsidTr="00B74C87">
        <w:trPr>
          <w:trHeight w:val="3601"/>
        </w:trPr>
        <w:tc>
          <w:tcPr>
            <w:tcW w:w="630" w:type="dxa"/>
            <w:vAlign w:val="center"/>
          </w:tcPr>
          <w:p w14:paraId="7D6FDA5A" w14:textId="77777777" w:rsidR="00B04C70" w:rsidRPr="00631F40" w:rsidRDefault="00B04C70" w:rsidP="00B74C87">
            <w:pPr>
              <w:jc w:val="center"/>
              <w:rPr>
                <w:rFonts w:ascii="GHEA Grapalat" w:hAnsi="GHEA Grapalat"/>
                <w:sz w:val="16"/>
                <w:szCs w:val="16"/>
              </w:rPr>
            </w:pPr>
            <w:r>
              <w:rPr>
                <w:rFonts w:ascii="GHEA Grapalat" w:hAnsi="GHEA Grapalat"/>
                <w:sz w:val="16"/>
                <w:szCs w:val="16"/>
              </w:rPr>
              <w:lastRenderedPageBreak/>
              <w:t>13</w:t>
            </w:r>
          </w:p>
        </w:tc>
        <w:tc>
          <w:tcPr>
            <w:tcW w:w="1170" w:type="dxa"/>
            <w:vAlign w:val="center"/>
          </w:tcPr>
          <w:p w14:paraId="4718AC20" w14:textId="77777777" w:rsidR="00B04C70" w:rsidRPr="00D755B2" w:rsidRDefault="00B04C70" w:rsidP="00B74C87">
            <w:pPr>
              <w:jc w:val="center"/>
              <w:rPr>
                <w:rFonts w:ascii="GHEA Grapalat" w:hAnsi="GHEA Grapalat" w:cs="Arial"/>
                <w:sz w:val="20"/>
                <w:szCs w:val="20"/>
                <w:lang w:val="hy-AM"/>
              </w:rPr>
            </w:pPr>
          </w:p>
        </w:tc>
        <w:tc>
          <w:tcPr>
            <w:tcW w:w="1530" w:type="dxa"/>
            <w:vAlign w:val="center"/>
          </w:tcPr>
          <w:p w14:paraId="1890242A" w14:textId="77777777" w:rsidR="00B04C70" w:rsidRPr="009F1E6B" w:rsidRDefault="00B04C70" w:rsidP="00B74C87">
            <w:pPr>
              <w:jc w:val="center"/>
              <w:rPr>
                <w:rFonts w:ascii="GHEA Grapalat" w:hAnsi="GHEA Grapalat"/>
                <w:sz w:val="16"/>
                <w:szCs w:val="16"/>
                <w:lang w:val="hy-AM"/>
              </w:rPr>
            </w:pPr>
            <w:r w:rsidRPr="00CE7178">
              <w:rPr>
                <w:rFonts w:ascii="GHEA Grapalat" w:hAnsi="GHEA Grapalat"/>
                <w:sz w:val="16"/>
                <w:szCs w:val="16"/>
                <w:lang w:val="hy-AM"/>
              </w:rPr>
              <w:t>Консультационные работы по подготовке проектно-сметной документации на строительство оросительной сети 1-й, 2-й, 3-й, 4-й, 5-й, 6-й и 7-й улиц района Силикян</w:t>
            </w:r>
          </w:p>
        </w:tc>
        <w:tc>
          <w:tcPr>
            <w:tcW w:w="5850" w:type="dxa"/>
            <w:vMerge w:val="restart"/>
          </w:tcPr>
          <w:p w14:paraId="6CC81F3F" w14:textId="77777777" w:rsidR="00B04C70" w:rsidRPr="00DC7E05" w:rsidRDefault="00B04C70" w:rsidP="00B74C87">
            <w:pPr>
              <w:rPr>
                <w:rFonts w:ascii="GHEA Grapalat" w:hAnsi="GHEA Grapalat"/>
                <w:sz w:val="20"/>
                <w:szCs w:val="20"/>
                <w:lang w:val="hy-AM"/>
              </w:rPr>
            </w:pPr>
            <w:r w:rsidRPr="00DC7E05">
              <w:rPr>
                <w:rFonts w:ascii="GHEA Grapalat" w:hAnsi="GHEA Grapalat"/>
                <w:sz w:val="20"/>
                <w:szCs w:val="20"/>
                <w:lang w:val="hy-AM"/>
              </w:rPr>
              <w:t>На выполнение консультативных работ по подготовке проектно-сметной документации на строительство оросительной сети</w:t>
            </w:r>
          </w:p>
          <w:p w14:paraId="5463925F" w14:textId="77777777" w:rsidR="00B04C70" w:rsidRPr="00DC7E05" w:rsidRDefault="00B04C70" w:rsidP="00B74C87">
            <w:pPr>
              <w:rPr>
                <w:rFonts w:ascii="GHEA Grapalat" w:hAnsi="GHEA Grapalat"/>
                <w:sz w:val="20"/>
                <w:szCs w:val="20"/>
                <w:lang w:val="hy-AM"/>
              </w:rPr>
            </w:pPr>
            <w:r w:rsidRPr="00DC7E05">
              <w:rPr>
                <w:rFonts w:ascii="GHEA Grapalat" w:hAnsi="GHEA Grapalat"/>
                <w:sz w:val="20"/>
                <w:szCs w:val="20"/>
                <w:lang w:val="hy-AM"/>
              </w:rPr>
              <w:t>Предложить:</w:t>
            </w:r>
          </w:p>
          <w:p w14:paraId="0AF3224D" w14:textId="77777777" w:rsidR="00B04C70" w:rsidRPr="00DC7E05" w:rsidRDefault="00B04C70" w:rsidP="00B74C87">
            <w:pPr>
              <w:rPr>
                <w:rFonts w:ascii="GHEA Grapalat" w:hAnsi="GHEA Grapalat"/>
                <w:sz w:val="20"/>
                <w:szCs w:val="20"/>
                <w:lang w:val="hy-AM"/>
              </w:rPr>
            </w:pPr>
            <w:r w:rsidRPr="00DC7E05">
              <w:rPr>
                <w:rFonts w:ascii="GHEA Grapalat" w:hAnsi="GHEA Grapalat"/>
                <w:sz w:val="20"/>
                <w:szCs w:val="20"/>
                <w:lang w:val="hy-AM"/>
              </w:rPr>
              <w:t>Строительство оросительной сети на 1-й, 2-й, 3-й, 4-й, 5-й, 6-й и 7-й улицах района Силикян</w:t>
            </w:r>
          </w:p>
          <w:p w14:paraId="2C77AB02" w14:textId="77777777" w:rsidR="00B04C70" w:rsidRPr="00DC7E05" w:rsidRDefault="00B04C70" w:rsidP="00B74C87">
            <w:pPr>
              <w:rPr>
                <w:rFonts w:ascii="GHEA Grapalat" w:hAnsi="GHEA Grapalat"/>
                <w:sz w:val="20"/>
                <w:szCs w:val="20"/>
                <w:lang w:val="hy-AM"/>
              </w:rPr>
            </w:pPr>
            <w:r w:rsidRPr="00DC7E05">
              <w:rPr>
                <w:rFonts w:ascii="GHEA Grapalat" w:hAnsi="GHEA Grapalat"/>
                <w:sz w:val="20"/>
                <w:szCs w:val="20"/>
                <w:lang w:val="hy-AM"/>
              </w:rPr>
              <w:t>2. Предусмотреть фильтр-сетку в начале водопровода для предотвращения подтопления, 3. Представить объем работ, обоснованный в результате детальных исследований,</w:t>
            </w:r>
          </w:p>
          <w:p w14:paraId="05E826B3" w14:textId="77777777" w:rsidR="00B04C70" w:rsidRPr="00DC7E05" w:rsidRDefault="00B04C70" w:rsidP="00B74C87">
            <w:pPr>
              <w:rPr>
                <w:rFonts w:ascii="GHEA Grapalat" w:hAnsi="GHEA Grapalat"/>
                <w:sz w:val="20"/>
                <w:szCs w:val="20"/>
                <w:lang w:val="hy-AM"/>
              </w:rPr>
            </w:pPr>
            <w:r w:rsidRPr="00DC7E05">
              <w:rPr>
                <w:rFonts w:ascii="GHEA Grapalat" w:hAnsi="GHEA Grapalat"/>
                <w:sz w:val="20"/>
                <w:szCs w:val="20"/>
                <w:lang w:val="hy-AM"/>
              </w:rPr>
              <w:t>4. Согласовать проект с заинтересованными структурами и водопользователем, обслуживающим территорию,</w:t>
            </w:r>
          </w:p>
          <w:p w14:paraId="362152A1" w14:textId="77777777" w:rsidR="00B04C70" w:rsidRPr="00DC7E05" w:rsidRDefault="00B04C70" w:rsidP="00B74C87">
            <w:pPr>
              <w:rPr>
                <w:rFonts w:ascii="GHEA Grapalat" w:hAnsi="GHEA Grapalat"/>
                <w:sz w:val="20"/>
                <w:szCs w:val="20"/>
                <w:lang w:val="hy-AM"/>
              </w:rPr>
            </w:pPr>
            <w:r w:rsidRPr="00DC7E05">
              <w:rPr>
                <w:rFonts w:ascii="GHEA Grapalat" w:hAnsi="GHEA Grapalat"/>
                <w:sz w:val="20"/>
                <w:szCs w:val="20"/>
                <w:lang w:val="hy-AM"/>
              </w:rPr>
              <w:t>5. Сотрудничать с заказчиком при проектировании,</w:t>
            </w:r>
          </w:p>
          <w:p w14:paraId="376BCDC5" w14:textId="77777777" w:rsidR="00B04C70" w:rsidRPr="00DC7E05" w:rsidRDefault="00B04C70" w:rsidP="00B74C87">
            <w:pPr>
              <w:rPr>
                <w:rFonts w:ascii="GHEA Grapalat" w:hAnsi="GHEA Grapalat"/>
                <w:sz w:val="20"/>
                <w:szCs w:val="20"/>
                <w:lang w:val="hy-AM"/>
              </w:rPr>
            </w:pPr>
            <w:r w:rsidRPr="00DC7E05">
              <w:rPr>
                <w:rFonts w:ascii="GHEA Grapalat" w:hAnsi="GHEA Grapalat"/>
                <w:sz w:val="20"/>
                <w:szCs w:val="20"/>
                <w:lang w:val="hy-AM"/>
              </w:rPr>
              <w:t>6. Разработать проект в соответствии с требованиями действующих норм,</w:t>
            </w:r>
          </w:p>
          <w:p w14:paraId="3DC1CBE5" w14:textId="77777777" w:rsidR="00B04C70" w:rsidRPr="00DC7E05" w:rsidRDefault="00B04C70" w:rsidP="00B74C87">
            <w:pPr>
              <w:rPr>
                <w:rFonts w:ascii="GHEA Grapalat" w:hAnsi="GHEA Grapalat"/>
                <w:sz w:val="20"/>
                <w:szCs w:val="20"/>
                <w:lang w:val="hy-AM"/>
              </w:rPr>
            </w:pPr>
            <w:r w:rsidRPr="00DC7E05">
              <w:rPr>
                <w:rFonts w:ascii="GHEA Grapalat" w:hAnsi="GHEA Grapalat"/>
                <w:sz w:val="20"/>
                <w:szCs w:val="20"/>
                <w:lang w:val="hy-AM"/>
              </w:rPr>
              <w:t>7. Представить проект в 7 экземплярах,</w:t>
            </w:r>
          </w:p>
          <w:p w14:paraId="4EB7D50D" w14:textId="77777777" w:rsidR="00B04C70" w:rsidRPr="00DC7E05" w:rsidRDefault="00B04C70" w:rsidP="00B74C87">
            <w:pPr>
              <w:rPr>
                <w:rFonts w:ascii="GHEA Grapalat" w:hAnsi="GHEA Grapalat"/>
                <w:sz w:val="20"/>
                <w:szCs w:val="20"/>
                <w:lang w:val="hy-AM"/>
              </w:rPr>
            </w:pPr>
            <w:r w:rsidRPr="00DC7E05">
              <w:rPr>
                <w:rFonts w:ascii="GHEA Grapalat" w:hAnsi="GHEA Grapalat"/>
                <w:sz w:val="20"/>
                <w:szCs w:val="20"/>
                <w:lang w:val="hy-AM"/>
              </w:rPr>
              <w:t>8. Представить проект также на русском языке,</w:t>
            </w:r>
          </w:p>
          <w:p w14:paraId="7D752AC9" w14:textId="77777777" w:rsidR="00B04C70" w:rsidRPr="00DC7E05" w:rsidRDefault="00B04C70" w:rsidP="00B74C87">
            <w:pPr>
              <w:rPr>
                <w:rFonts w:ascii="GHEA Grapalat" w:hAnsi="GHEA Grapalat"/>
                <w:sz w:val="20"/>
                <w:szCs w:val="20"/>
                <w:lang w:val="hy-AM"/>
              </w:rPr>
            </w:pPr>
            <w:r w:rsidRPr="00DC7E05">
              <w:rPr>
                <w:rFonts w:ascii="GHEA Grapalat" w:hAnsi="GHEA Grapalat"/>
                <w:sz w:val="20"/>
                <w:szCs w:val="20"/>
                <w:lang w:val="hy-AM"/>
              </w:rPr>
              <w:t>9. Предоставить гарантию на объект договора, его отдельные части /конструкции и т.д./ и используемые материалы, минимальные требования к срокам, 10. Предоставить требования к лицензиям, техническим средствам, трудовым ресурсам и профессиональным качествам, необходимым для Выполнение работ</w:t>
            </w:r>
          </w:p>
          <w:p w14:paraId="12F763C6" w14:textId="77777777" w:rsidR="00B04C70" w:rsidRPr="00DC7E05" w:rsidRDefault="00B04C70" w:rsidP="00B74C87">
            <w:pPr>
              <w:rPr>
                <w:rFonts w:ascii="GHEA Grapalat" w:hAnsi="GHEA Grapalat"/>
                <w:sz w:val="20"/>
                <w:szCs w:val="20"/>
                <w:lang w:val="hy-AM"/>
              </w:rPr>
            </w:pPr>
            <w:r w:rsidRPr="00DC7E05">
              <w:rPr>
                <w:rFonts w:ascii="GHEA Grapalat" w:hAnsi="GHEA Grapalat"/>
                <w:sz w:val="20"/>
                <w:szCs w:val="20"/>
                <w:lang w:val="hy-AM"/>
              </w:rPr>
              <w:t>11. Оплата работ производится после получения положительного заключения экспертизы</w:t>
            </w:r>
          </w:p>
          <w:p w14:paraId="37BB550F" w14:textId="77777777" w:rsidR="00B04C70" w:rsidRPr="009F1E6B" w:rsidRDefault="00B04C70" w:rsidP="00B74C87">
            <w:pPr>
              <w:rPr>
                <w:rFonts w:ascii="GHEA Grapalat" w:hAnsi="GHEA Grapalat"/>
                <w:sz w:val="16"/>
                <w:szCs w:val="16"/>
                <w:lang w:val="hy-AM"/>
              </w:rPr>
            </w:pPr>
            <w:r w:rsidRPr="00DC7E05">
              <w:rPr>
                <w:rFonts w:ascii="GHEA Grapalat" w:hAnsi="GHEA Grapalat"/>
                <w:sz w:val="20"/>
                <w:szCs w:val="20"/>
                <w:lang w:val="hy-AM"/>
              </w:rPr>
              <w:t>12. Предоставить проект в электронном виде</w:t>
            </w:r>
          </w:p>
        </w:tc>
        <w:tc>
          <w:tcPr>
            <w:tcW w:w="990" w:type="dxa"/>
            <w:vAlign w:val="center"/>
          </w:tcPr>
          <w:p w14:paraId="28BAE7C8" w14:textId="77777777" w:rsidR="00B04C70" w:rsidRPr="0015591A" w:rsidRDefault="00B04C70" w:rsidP="00B74C87">
            <w:pPr>
              <w:spacing w:before="240"/>
              <w:jc w:val="center"/>
              <w:rPr>
                <w:rFonts w:ascii="GHEA Grapalat" w:hAnsi="GHEA Grapalat"/>
                <w:sz w:val="16"/>
                <w:szCs w:val="16"/>
              </w:rPr>
            </w:pPr>
            <w:r>
              <w:rPr>
                <w:rFonts w:ascii="GHEA Grapalat" w:hAnsi="GHEA Grapalat"/>
                <w:sz w:val="16"/>
                <w:szCs w:val="16"/>
              </w:rPr>
              <w:t>драм</w:t>
            </w:r>
          </w:p>
        </w:tc>
        <w:tc>
          <w:tcPr>
            <w:tcW w:w="1080" w:type="dxa"/>
            <w:vAlign w:val="center"/>
          </w:tcPr>
          <w:p w14:paraId="255ABA80" w14:textId="5B73696B" w:rsidR="00B04C70" w:rsidRPr="0015591A" w:rsidRDefault="00B04C70" w:rsidP="00B74C87">
            <w:pPr>
              <w:jc w:val="center"/>
              <w:rPr>
                <w:rFonts w:ascii="GHEA Grapalat" w:hAnsi="GHEA Grapalat"/>
                <w:sz w:val="16"/>
                <w:szCs w:val="16"/>
              </w:rPr>
            </w:pPr>
          </w:p>
        </w:tc>
        <w:tc>
          <w:tcPr>
            <w:tcW w:w="1170" w:type="dxa"/>
            <w:vAlign w:val="center"/>
          </w:tcPr>
          <w:p w14:paraId="24B187FC" w14:textId="2D561BC0" w:rsidR="00B04C70" w:rsidRPr="0015591A" w:rsidRDefault="00B04C70" w:rsidP="00B74C87">
            <w:pPr>
              <w:jc w:val="center"/>
              <w:rPr>
                <w:rFonts w:ascii="GHEA Grapalat" w:hAnsi="GHEA Grapalat"/>
                <w:sz w:val="16"/>
                <w:szCs w:val="16"/>
              </w:rPr>
            </w:pPr>
          </w:p>
        </w:tc>
        <w:tc>
          <w:tcPr>
            <w:tcW w:w="720" w:type="dxa"/>
            <w:vAlign w:val="center"/>
          </w:tcPr>
          <w:p w14:paraId="49BA8CF6" w14:textId="77777777" w:rsidR="00B04C70" w:rsidRPr="0015591A" w:rsidRDefault="00B04C70" w:rsidP="00B74C87">
            <w:pPr>
              <w:spacing w:before="240"/>
              <w:jc w:val="center"/>
              <w:rPr>
                <w:rFonts w:ascii="GHEA Grapalat" w:hAnsi="GHEA Grapalat"/>
                <w:sz w:val="16"/>
                <w:szCs w:val="16"/>
              </w:rPr>
            </w:pPr>
            <w:r>
              <w:rPr>
                <w:rFonts w:ascii="GHEA Grapalat" w:hAnsi="GHEA Grapalat"/>
                <w:sz w:val="16"/>
                <w:szCs w:val="16"/>
              </w:rPr>
              <w:t>1</w:t>
            </w:r>
          </w:p>
        </w:tc>
        <w:tc>
          <w:tcPr>
            <w:tcW w:w="1170" w:type="dxa"/>
            <w:vAlign w:val="center"/>
          </w:tcPr>
          <w:p w14:paraId="14BE9EF9" w14:textId="77777777" w:rsidR="00B04C70" w:rsidRPr="009F1E6B" w:rsidRDefault="00B04C70" w:rsidP="00B74C87">
            <w:pPr>
              <w:jc w:val="center"/>
              <w:rPr>
                <w:rFonts w:ascii="GHEA Grapalat" w:hAnsi="GHEA Grapalat"/>
                <w:sz w:val="20"/>
                <w:szCs w:val="20"/>
              </w:rPr>
            </w:pPr>
            <w:r w:rsidRPr="009F1E6B">
              <w:rPr>
                <w:rFonts w:ascii="GHEA Grapalat" w:hAnsi="GHEA Grapalat"/>
                <w:sz w:val="20"/>
                <w:szCs w:val="20"/>
              </w:rPr>
              <w:t>Ара Саргсян 5</w:t>
            </w:r>
          </w:p>
        </w:tc>
        <w:tc>
          <w:tcPr>
            <w:tcW w:w="1642" w:type="dxa"/>
          </w:tcPr>
          <w:p w14:paraId="6FE5759E" w14:textId="77777777" w:rsidR="00B04C70" w:rsidRDefault="00B04C70" w:rsidP="00B74C87">
            <w:pPr>
              <w:rPr>
                <w:rFonts w:ascii="GHEA Grapalat" w:hAnsi="GHEA Grapalat"/>
                <w:sz w:val="20"/>
                <w:szCs w:val="20"/>
              </w:rPr>
            </w:pPr>
          </w:p>
          <w:p w14:paraId="50DE3352" w14:textId="77777777" w:rsidR="00B04C70" w:rsidRDefault="00B04C70" w:rsidP="00B74C87">
            <w:pPr>
              <w:rPr>
                <w:rFonts w:ascii="GHEA Grapalat" w:hAnsi="GHEA Grapalat"/>
                <w:sz w:val="20"/>
                <w:szCs w:val="20"/>
              </w:rPr>
            </w:pPr>
          </w:p>
          <w:p w14:paraId="7763B39E" w14:textId="77777777" w:rsidR="00B04C70" w:rsidRDefault="00B04C70" w:rsidP="00B74C87">
            <w:pPr>
              <w:rPr>
                <w:rFonts w:ascii="GHEA Grapalat" w:hAnsi="GHEA Grapalat"/>
                <w:sz w:val="20"/>
                <w:szCs w:val="20"/>
              </w:rPr>
            </w:pPr>
          </w:p>
          <w:p w14:paraId="46EEA4A4" w14:textId="77777777" w:rsidR="00B04C70" w:rsidRPr="009F1E6B" w:rsidRDefault="00B04C70" w:rsidP="00B74C87">
            <w:pPr>
              <w:rPr>
                <w:rFonts w:ascii="GHEA Grapalat" w:hAnsi="GHEA Grapalat"/>
                <w:sz w:val="20"/>
                <w:szCs w:val="20"/>
                <w:lang w:val="hy-AM"/>
              </w:rPr>
            </w:pPr>
            <w:r w:rsidRPr="009F1E6B">
              <w:rPr>
                <w:rFonts w:ascii="GHEA Grapalat" w:hAnsi="GHEA Grapalat"/>
                <w:sz w:val="20"/>
                <w:szCs w:val="20"/>
              </w:rPr>
              <w:t>С даты вступления договора  в силу до 45-го календарного дня включительно</w:t>
            </w:r>
          </w:p>
        </w:tc>
      </w:tr>
      <w:tr w:rsidR="00B04C70" w:rsidRPr="00600B2A" w14:paraId="1B7E5321" w14:textId="77777777" w:rsidTr="00B74C87">
        <w:trPr>
          <w:trHeight w:val="4771"/>
        </w:trPr>
        <w:tc>
          <w:tcPr>
            <w:tcW w:w="630" w:type="dxa"/>
            <w:vAlign w:val="center"/>
          </w:tcPr>
          <w:p w14:paraId="42EBB0D1" w14:textId="77777777" w:rsidR="00B04C70" w:rsidRPr="009F1E6B" w:rsidRDefault="00B04C70" w:rsidP="00B74C87">
            <w:pPr>
              <w:jc w:val="center"/>
              <w:rPr>
                <w:rFonts w:ascii="GHEA Grapalat" w:hAnsi="GHEA Grapalat"/>
                <w:sz w:val="16"/>
                <w:szCs w:val="16"/>
                <w:lang w:val="hy-AM"/>
              </w:rPr>
            </w:pPr>
          </w:p>
        </w:tc>
        <w:tc>
          <w:tcPr>
            <w:tcW w:w="1170" w:type="dxa"/>
            <w:vAlign w:val="center"/>
          </w:tcPr>
          <w:p w14:paraId="66EB2B33" w14:textId="77777777" w:rsidR="00B04C70" w:rsidRPr="00E87337" w:rsidRDefault="00B04C70" w:rsidP="00B74C87">
            <w:pPr>
              <w:jc w:val="center"/>
              <w:rPr>
                <w:rFonts w:ascii="GHEA Grapalat" w:hAnsi="GHEA Grapalat" w:cs="Arial"/>
                <w:sz w:val="20"/>
                <w:szCs w:val="20"/>
              </w:rPr>
            </w:pPr>
          </w:p>
        </w:tc>
        <w:tc>
          <w:tcPr>
            <w:tcW w:w="1530" w:type="dxa"/>
            <w:vAlign w:val="center"/>
          </w:tcPr>
          <w:p w14:paraId="66E5253B" w14:textId="77777777" w:rsidR="00B04C70" w:rsidRPr="009F1E6B" w:rsidRDefault="00B04C70" w:rsidP="00B74C87">
            <w:pPr>
              <w:jc w:val="center"/>
              <w:rPr>
                <w:rFonts w:ascii="GHEA Grapalat" w:hAnsi="GHEA Grapalat"/>
                <w:sz w:val="16"/>
                <w:szCs w:val="16"/>
                <w:lang w:val="hy-AM"/>
              </w:rPr>
            </w:pPr>
          </w:p>
        </w:tc>
        <w:tc>
          <w:tcPr>
            <w:tcW w:w="5850" w:type="dxa"/>
            <w:vMerge/>
          </w:tcPr>
          <w:p w14:paraId="7FD2433D" w14:textId="77777777" w:rsidR="00B04C70" w:rsidRPr="009F1E6B" w:rsidRDefault="00B04C70" w:rsidP="00B74C87">
            <w:pPr>
              <w:jc w:val="both"/>
              <w:rPr>
                <w:rStyle w:val="tlid-translation"/>
                <w:rFonts w:ascii="GHEA Grapalat" w:hAnsi="GHEA Grapalat"/>
                <w:b/>
                <w:sz w:val="20"/>
                <w:szCs w:val="20"/>
              </w:rPr>
            </w:pPr>
          </w:p>
        </w:tc>
        <w:tc>
          <w:tcPr>
            <w:tcW w:w="990" w:type="dxa"/>
            <w:vAlign w:val="center"/>
          </w:tcPr>
          <w:p w14:paraId="406A7033" w14:textId="77777777" w:rsidR="00B04C70" w:rsidRPr="009F1E6B" w:rsidRDefault="00B04C70" w:rsidP="00B74C87">
            <w:pPr>
              <w:spacing w:before="240"/>
              <w:jc w:val="center"/>
              <w:rPr>
                <w:rFonts w:ascii="GHEA Grapalat" w:hAnsi="GHEA Grapalat"/>
                <w:sz w:val="16"/>
                <w:szCs w:val="16"/>
              </w:rPr>
            </w:pPr>
          </w:p>
        </w:tc>
        <w:tc>
          <w:tcPr>
            <w:tcW w:w="1080" w:type="dxa"/>
            <w:vAlign w:val="center"/>
          </w:tcPr>
          <w:p w14:paraId="4E5F23E0" w14:textId="77777777" w:rsidR="00B04C70" w:rsidRPr="009F1E6B" w:rsidRDefault="00B04C70" w:rsidP="00B74C87">
            <w:pPr>
              <w:jc w:val="center"/>
              <w:rPr>
                <w:rFonts w:ascii="GHEA Grapalat" w:hAnsi="GHEA Grapalat"/>
                <w:sz w:val="16"/>
                <w:szCs w:val="16"/>
                <w:lang w:val="hy-AM"/>
              </w:rPr>
            </w:pPr>
          </w:p>
        </w:tc>
        <w:tc>
          <w:tcPr>
            <w:tcW w:w="1170" w:type="dxa"/>
            <w:vAlign w:val="center"/>
          </w:tcPr>
          <w:p w14:paraId="32F02FED" w14:textId="77777777" w:rsidR="00B04C70" w:rsidRPr="009F1E6B" w:rsidRDefault="00B04C70" w:rsidP="00B74C87">
            <w:pPr>
              <w:jc w:val="center"/>
              <w:rPr>
                <w:rFonts w:ascii="GHEA Grapalat" w:hAnsi="GHEA Grapalat"/>
                <w:sz w:val="16"/>
                <w:szCs w:val="16"/>
                <w:lang w:val="hy-AM"/>
              </w:rPr>
            </w:pPr>
          </w:p>
        </w:tc>
        <w:tc>
          <w:tcPr>
            <w:tcW w:w="720" w:type="dxa"/>
            <w:vAlign w:val="center"/>
          </w:tcPr>
          <w:p w14:paraId="436B71FC" w14:textId="77777777" w:rsidR="00B04C70" w:rsidRPr="009F1E6B" w:rsidRDefault="00B04C70" w:rsidP="00B74C87">
            <w:pPr>
              <w:spacing w:before="240"/>
              <w:jc w:val="center"/>
              <w:rPr>
                <w:rFonts w:ascii="GHEA Grapalat" w:hAnsi="GHEA Grapalat"/>
                <w:sz w:val="16"/>
                <w:szCs w:val="16"/>
                <w:lang w:val="hy-AM"/>
              </w:rPr>
            </w:pPr>
          </w:p>
        </w:tc>
        <w:tc>
          <w:tcPr>
            <w:tcW w:w="1170" w:type="dxa"/>
            <w:vAlign w:val="center"/>
          </w:tcPr>
          <w:p w14:paraId="0C00B70D" w14:textId="77777777" w:rsidR="00B04C70" w:rsidRPr="009F1E6B" w:rsidRDefault="00B04C70" w:rsidP="00B74C87">
            <w:pPr>
              <w:jc w:val="center"/>
              <w:rPr>
                <w:rFonts w:ascii="GHEA Grapalat" w:hAnsi="GHEA Grapalat"/>
                <w:sz w:val="20"/>
                <w:szCs w:val="20"/>
              </w:rPr>
            </w:pPr>
          </w:p>
        </w:tc>
        <w:tc>
          <w:tcPr>
            <w:tcW w:w="1642" w:type="dxa"/>
          </w:tcPr>
          <w:p w14:paraId="127B33C9" w14:textId="77777777" w:rsidR="00B04C70" w:rsidRPr="009F1E6B" w:rsidRDefault="00B04C70" w:rsidP="00B74C87">
            <w:pPr>
              <w:rPr>
                <w:rFonts w:ascii="GHEA Grapalat" w:hAnsi="GHEA Grapalat"/>
                <w:sz w:val="20"/>
                <w:szCs w:val="20"/>
                <w:lang w:val="hy-AM"/>
              </w:rPr>
            </w:pPr>
          </w:p>
        </w:tc>
      </w:tr>
    </w:tbl>
    <w:p w14:paraId="5847D9CD" w14:textId="77777777" w:rsidR="0081246C" w:rsidRPr="00F64241" w:rsidRDefault="0081246C" w:rsidP="0081246C">
      <w:pPr>
        <w:jc w:val="center"/>
        <w:rPr>
          <w:rFonts w:ascii="GHEA Grapalat" w:hAnsi="GHEA Grapalat"/>
          <w:sz w:val="18"/>
          <w:szCs w:val="18"/>
        </w:rPr>
      </w:pPr>
    </w:p>
    <w:p w14:paraId="577B6BE2" w14:textId="77777777" w:rsidR="0081246C" w:rsidRPr="00944927" w:rsidRDefault="0081246C" w:rsidP="0081246C">
      <w:pPr>
        <w:jc w:val="both"/>
        <w:rPr>
          <w:rFonts w:ascii="GHEA Grapalat" w:hAnsi="GHEA Grapalat" w:cs="Arial"/>
          <w:sz w:val="16"/>
          <w:szCs w:val="16"/>
          <w:lang w:eastAsia="en-US"/>
        </w:rPr>
      </w:pPr>
    </w:p>
    <w:p w14:paraId="34E691D9" w14:textId="77777777" w:rsidR="0081246C" w:rsidRDefault="0081246C" w:rsidP="0081246C">
      <w:pPr>
        <w:jc w:val="both"/>
        <w:rPr>
          <w:rFonts w:ascii="GHEA Grapalat" w:hAnsi="GHEA Grapalat" w:cs="Arial"/>
          <w:sz w:val="16"/>
          <w:szCs w:val="16"/>
          <w:lang w:val="hy-AM" w:eastAsia="en-US"/>
        </w:rPr>
      </w:pPr>
    </w:p>
    <w:p w14:paraId="0C75F605" w14:textId="77777777" w:rsidR="00680C8D" w:rsidRPr="0081246C" w:rsidRDefault="00680C8D" w:rsidP="007A34A7">
      <w:pPr>
        <w:rPr>
          <w:rFonts w:ascii="GHEA Grapalat" w:hAnsi="GHEA Grapalat" w:cs="Sylfaen"/>
          <w:b/>
          <w:bCs/>
          <w:i/>
          <w:iCs/>
          <w:color w:val="000000" w:themeColor="text1"/>
          <w:lang w:val="hy-AM"/>
        </w:rPr>
      </w:pPr>
    </w:p>
    <w:p w14:paraId="246BDC89" w14:textId="77777777" w:rsidR="00680C8D" w:rsidRDefault="00680C8D" w:rsidP="007A34A7">
      <w:pPr>
        <w:rPr>
          <w:rFonts w:ascii="GHEA Grapalat" w:hAnsi="GHEA Grapalat" w:cs="Sylfaen"/>
          <w:b/>
          <w:bCs/>
          <w:i/>
          <w:iCs/>
          <w:color w:val="000000" w:themeColor="text1"/>
          <w:lang w:val="hy-AM"/>
        </w:rPr>
      </w:pPr>
    </w:p>
    <w:p w14:paraId="58F82885" w14:textId="77777777" w:rsidR="00680C8D" w:rsidRDefault="00680C8D" w:rsidP="007A34A7">
      <w:pPr>
        <w:rPr>
          <w:rFonts w:ascii="GHEA Grapalat" w:hAnsi="GHEA Grapalat" w:cs="Sylfaen"/>
          <w:b/>
          <w:bCs/>
          <w:i/>
          <w:iCs/>
          <w:color w:val="000000" w:themeColor="text1"/>
          <w:lang w:val="hy-AM"/>
        </w:rPr>
      </w:pPr>
    </w:p>
    <w:p w14:paraId="43374B5C" w14:textId="77777777"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14:paraId="7DE6D10E" w14:textId="77777777" w:rsidTr="00C12CEB">
        <w:trPr>
          <w:trHeight w:val="2023"/>
        </w:trPr>
        <w:tc>
          <w:tcPr>
            <w:tcW w:w="4500" w:type="dxa"/>
          </w:tcPr>
          <w:p w14:paraId="3B52E87B"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6AD8B46"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14:paraId="7AC4FF67"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7286FFBC"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400DD019" w14:textId="77777777" w:rsidR="00680C8D" w:rsidRPr="009F3DC7" w:rsidRDefault="00680C8D" w:rsidP="00680C8D">
            <w:pPr>
              <w:widowControl w:val="0"/>
              <w:spacing w:after="160" w:line="360" w:lineRule="auto"/>
              <w:ind w:left="34"/>
              <w:jc w:val="center"/>
              <w:rPr>
                <w:rFonts w:ascii="GHEA Grapalat" w:hAnsi="GHEA Grapalat"/>
              </w:rPr>
            </w:pPr>
          </w:p>
        </w:tc>
        <w:tc>
          <w:tcPr>
            <w:tcW w:w="4309" w:type="dxa"/>
          </w:tcPr>
          <w:p w14:paraId="6CF53236" w14:textId="77777777"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1594275F" w14:textId="77777777"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14:paraId="6FB734C3" w14:textId="77777777"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2700118" w14:textId="77777777"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14:paraId="1AEEF00A" w14:textId="77777777" w:rsidR="00680C8D" w:rsidRDefault="00680C8D" w:rsidP="007A34A7">
      <w:pPr>
        <w:rPr>
          <w:rFonts w:ascii="GHEA Grapalat" w:hAnsi="GHEA Grapalat" w:cs="Sylfaen"/>
          <w:b/>
          <w:bCs/>
          <w:i/>
          <w:iCs/>
          <w:color w:val="000000" w:themeColor="text1"/>
          <w:lang w:val="hy-AM"/>
        </w:rPr>
      </w:pPr>
    </w:p>
    <w:p w14:paraId="5B7B5D1D" w14:textId="77777777" w:rsidR="00680C8D" w:rsidRDefault="00680C8D" w:rsidP="007A34A7">
      <w:pPr>
        <w:rPr>
          <w:rFonts w:ascii="GHEA Grapalat" w:hAnsi="GHEA Grapalat" w:cs="Sylfaen"/>
          <w:b/>
          <w:bCs/>
          <w:i/>
          <w:iCs/>
          <w:color w:val="000000" w:themeColor="text1"/>
          <w:lang w:val="hy-AM"/>
        </w:rPr>
      </w:pPr>
    </w:p>
    <w:p w14:paraId="26B00531" w14:textId="77777777" w:rsidR="00680C8D" w:rsidRDefault="00680C8D" w:rsidP="007A34A7">
      <w:pPr>
        <w:rPr>
          <w:rFonts w:ascii="GHEA Grapalat" w:hAnsi="GHEA Grapalat" w:cs="Sylfaen"/>
          <w:b/>
          <w:bCs/>
          <w:i/>
          <w:iCs/>
          <w:color w:val="000000" w:themeColor="text1"/>
          <w:lang w:val="hy-AM"/>
        </w:rPr>
      </w:pPr>
    </w:p>
    <w:p w14:paraId="49C3F29B" w14:textId="77777777" w:rsidR="00680C8D" w:rsidRDefault="00680C8D" w:rsidP="007A34A7">
      <w:pPr>
        <w:rPr>
          <w:rFonts w:ascii="GHEA Grapalat" w:hAnsi="GHEA Grapalat" w:cs="Sylfaen"/>
          <w:b/>
          <w:bCs/>
          <w:i/>
          <w:iCs/>
          <w:color w:val="000000" w:themeColor="text1"/>
          <w:lang w:val="hy-AM"/>
        </w:rPr>
      </w:pPr>
    </w:p>
    <w:p w14:paraId="7D3EFAEC" w14:textId="77777777" w:rsidR="00680C8D" w:rsidRDefault="00680C8D" w:rsidP="007A34A7">
      <w:pPr>
        <w:rPr>
          <w:rFonts w:ascii="GHEA Grapalat" w:hAnsi="GHEA Grapalat" w:cs="Sylfaen"/>
          <w:b/>
          <w:bCs/>
          <w:i/>
          <w:iCs/>
          <w:color w:val="000000" w:themeColor="text1"/>
          <w:lang w:val="hy-AM"/>
        </w:rPr>
      </w:pPr>
    </w:p>
    <w:p w14:paraId="742D2F09" w14:textId="77777777" w:rsidR="00680C8D" w:rsidRDefault="00680C8D" w:rsidP="007A34A7">
      <w:pPr>
        <w:rPr>
          <w:rFonts w:ascii="GHEA Grapalat" w:hAnsi="GHEA Grapalat" w:cs="Sylfaen"/>
          <w:b/>
          <w:bCs/>
          <w:i/>
          <w:iCs/>
          <w:color w:val="000000" w:themeColor="text1"/>
          <w:lang w:val="hy-AM"/>
        </w:rPr>
      </w:pPr>
    </w:p>
    <w:p w14:paraId="04725D7D" w14:textId="77777777" w:rsidR="00680C8D" w:rsidRDefault="00680C8D" w:rsidP="007A34A7">
      <w:pPr>
        <w:rPr>
          <w:rFonts w:ascii="GHEA Grapalat" w:hAnsi="GHEA Grapalat" w:cs="Sylfaen"/>
          <w:b/>
          <w:bCs/>
          <w:i/>
          <w:iCs/>
          <w:color w:val="000000" w:themeColor="text1"/>
          <w:lang w:val="hy-AM"/>
        </w:rPr>
      </w:pPr>
    </w:p>
    <w:p w14:paraId="32794992" w14:textId="77777777" w:rsidR="00680C8D" w:rsidRDefault="00680C8D" w:rsidP="007A34A7">
      <w:pPr>
        <w:rPr>
          <w:rFonts w:ascii="GHEA Grapalat" w:hAnsi="GHEA Grapalat" w:cs="Sylfaen"/>
          <w:b/>
          <w:bCs/>
          <w:i/>
          <w:iCs/>
          <w:color w:val="000000" w:themeColor="text1"/>
          <w:lang w:val="hy-AM"/>
        </w:rPr>
      </w:pPr>
    </w:p>
    <w:p w14:paraId="7208329D" w14:textId="77777777" w:rsidR="00680C8D" w:rsidRDefault="00680C8D" w:rsidP="007A34A7">
      <w:pPr>
        <w:rPr>
          <w:rFonts w:ascii="GHEA Grapalat" w:hAnsi="GHEA Grapalat" w:cs="Sylfaen"/>
          <w:b/>
          <w:bCs/>
          <w:i/>
          <w:iCs/>
          <w:color w:val="000000" w:themeColor="text1"/>
          <w:lang w:val="hy-AM"/>
        </w:rPr>
      </w:pPr>
    </w:p>
    <w:p w14:paraId="3F8AA34D" w14:textId="77777777" w:rsidR="00680C8D" w:rsidRDefault="00680C8D" w:rsidP="007A34A7">
      <w:pPr>
        <w:rPr>
          <w:rFonts w:ascii="GHEA Grapalat" w:hAnsi="GHEA Grapalat" w:cs="Sylfaen"/>
          <w:b/>
          <w:bCs/>
          <w:i/>
          <w:iCs/>
          <w:color w:val="000000" w:themeColor="text1"/>
          <w:lang w:val="hy-AM"/>
        </w:rPr>
      </w:pPr>
    </w:p>
    <w:p w14:paraId="44A79AF6" w14:textId="77777777" w:rsidR="00680C8D" w:rsidRDefault="00680C8D" w:rsidP="007A34A7">
      <w:pPr>
        <w:rPr>
          <w:rFonts w:ascii="GHEA Grapalat" w:hAnsi="GHEA Grapalat" w:cs="Sylfaen"/>
          <w:b/>
          <w:bCs/>
          <w:i/>
          <w:iCs/>
          <w:color w:val="000000" w:themeColor="text1"/>
          <w:lang w:val="hy-AM"/>
        </w:rPr>
      </w:pPr>
    </w:p>
    <w:p w14:paraId="6CF0AEF9"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68757DF7"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7E6E622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BB7F11E"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AA9F7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3585B6E3"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466"/>
        <w:gridCol w:w="1651"/>
        <w:gridCol w:w="633"/>
        <w:gridCol w:w="467"/>
        <w:gridCol w:w="540"/>
        <w:gridCol w:w="630"/>
        <w:gridCol w:w="630"/>
        <w:gridCol w:w="630"/>
        <w:gridCol w:w="567"/>
        <w:gridCol w:w="567"/>
        <w:gridCol w:w="576"/>
        <w:gridCol w:w="630"/>
        <w:gridCol w:w="630"/>
        <w:gridCol w:w="550"/>
        <w:gridCol w:w="583"/>
      </w:tblGrid>
      <w:tr w:rsidR="00BB28C8" w:rsidRPr="00D25446" w14:paraId="7661BA08" w14:textId="77777777" w:rsidTr="00FF75DD">
        <w:trPr>
          <w:trHeight w:val="326"/>
          <w:jc w:val="center"/>
        </w:trPr>
        <w:tc>
          <w:tcPr>
            <w:tcW w:w="11388" w:type="dxa"/>
            <w:gridSpan w:val="16"/>
            <w:vAlign w:val="center"/>
          </w:tcPr>
          <w:p w14:paraId="65C5F555"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F243D92" w14:textId="77777777" w:rsidTr="00FF75DD">
        <w:trPr>
          <w:trHeight w:val="1767"/>
          <w:jc w:val="center"/>
        </w:trPr>
        <w:tc>
          <w:tcPr>
            <w:tcW w:w="638" w:type="dxa"/>
            <w:vAlign w:val="center"/>
          </w:tcPr>
          <w:p w14:paraId="1E2AC449"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66" w:type="dxa"/>
            <w:vAlign w:val="center"/>
          </w:tcPr>
          <w:p w14:paraId="69B8F644"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7CC6F0F"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33" w:type="dxa"/>
            <w:gridSpan w:val="13"/>
            <w:vAlign w:val="center"/>
          </w:tcPr>
          <w:p w14:paraId="78CD82EA"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3"/>
              <w:t>**</w:t>
            </w:r>
          </w:p>
        </w:tc>
      </w:tr>
      <w:tr w:rsidR="00BB28C8" w:rsidRPr="00D25446" w14:paraId="43B5FE19" w14:textId="77777777" w:rsidTr="00FF75DD">
        <w:trPr>
          <w:cantSplit/>
          <w:trHeight w:val="1096"/>
          <w:jc w:val="center"/>
        </w:trPr>
        <w:tc>
          <w:tcPr>
            <w:tcW w:w="638" w:type="dxa"/>
            <w:vAlign w:val="center"/>
          </w:tcPr>
          <w:p w14:paraId="2C5AFFE7"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466" w:type="dxa"/>
            <w:vAlign w:val="center"/>
          </w:tcPr>
          <w:p w14:paraId="3A18101E"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482F2883"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54320CB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67" w:type="dxa"/>
            <w:vAlign w:val="center"/>
          </w:tcPr>
          <w:p w14:paraId="1F1ED499"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CCEBEA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227615E5"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2732AF4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E7A523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15B1D12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61B129E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64A10B8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11445C57"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069739B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28DFF9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583" w:type="dxa"/>
            <w:vAlign w:val="center"/>
          </w:tcPr>
          <w:p w14:paraId="4C932317"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3A0C" w:rsidRPr="00D25446" w14:paraId="07230C5B" w14:textId="77777777" w:rsidTr="000A14ED">
        <w:trPr>
          <w:cantSplit/>
          <w:trHeight w:val="574"/>
          <w:jc w:val="center"/>
        </w:trPr>
        <w:tc>
          <w:tcPr>
            <w:tcW w:w="638" w:type="dxa"/>
          </w:tcPr>
          <w:p w14:paraId="37E1EFA2" w14:textId="77777777" w:rsidR="00313A0C" w:rsidRDefault="00313A0C" w:rsidP="00313A0C">
            <w:pPr>
              <w:jc w:val="center"/>
              <w:rPr>
                <w:rFonts w:ascii="GHEA Grapalat" w:hAnsi="GHEA Grapalat"/>
                <w:sz w:val="20"/>
                <w:lang w:val="es-ES"/>
              </w:rPr>
            </w:pPr>
          </w:p>
          <w:p w14:paraId="71B2D890" w14:textId="77777777" w:rsidR="00313A0C" w:rsidRDefault="00313A0C" w:rsidP="00313A0C">
            <w:pPr>
              <w:jc w:val="center"/>
              <w:rPr>
                <w:rFonts w:ascii="GHEA Grapalat" w:hAnsi="GHEA Grapalat"/>
                <w:sz w:val="20"/>
                <w:lang w:val="es-ES"/>
              </w:rPr>
            </w:pPr>
          </w:p>
          <w:p w14:paraId="752B0DC9" w14:textId="77777777" w:rsidR="00313A0C" w:rsidRDefault="00313A0C" w:rsidP="00313A0C">
            <w:pPr>
              <w:rPr>
                <w:rFonts w:ascii="GHEA Grapalat" w:hAnsi="GHEA Grapalat"/>
                <w:sz w:val="20"/>
                <w:lang w:val="es-ES"/>
              </w:rPr>
            </w:pPr>
          </w:p>
          <w:p w14:paraId="0FBCD36E" w14:textId="77777777" w:rsidR="00313A0C" w:rsidRPr="0093002B" w:rsidRDefault="00313A0C" w:rsidP="00313A0C">
            <w:pPr>
              <w:jc w:val="center"/>
              <w:rPr>
                <w:rFonts w:ascii="GHEA Grapalat" w:hAnsi="GHEA Grapalat"/>
                <w:sz w:val="20"/>
                <w:lang w:val="es-ES"/>
              </w:rPr>
            </w:pPr>
            <w:r>
              <w:rPr>
                <w:rFonts w:ascii="GHEA Grapalat" w:hAnsi="GHEA Grapalat"/>
                <w:sz w:val="20"/>
                <w:lang w:val="es-ES"/>
              </w:rPr>
              <w:t>1</w:t>
            </w:r>
          </w:p>
        </w:tc>
        <w:tc>
          <w:tcPr>
            <w:tcW w:w="1466" w:type="dxa"/>
            <w:vAlign w:val="center"/>
          </w:tcPr>
          <w:p w14:paraId="5A07DCBB" w14:textId="77777777" w:rsidR="00313A0C" w:rsidRPr="00BA1A25" w:rsidRDefault="00313A0C" w:rsidP="00313A0C">
            <w:pPr>
              <w:jc w:val="center"/>
              <w:rPr>
                <w:rFonts w:ascii="GHEA Grapalat" w:hAnsi="GHEA Grapalat"/>
                <w:sz w:val="20"/>
                <w:lang w:val="es-ES"/>
              </w:rPr>
            </w:pPr>
            <w:r>
              <w:rPr>
                <w:rFonts w:ascii="GHEA Grapalat" w:hAnsi="GHEA Grapalat" w:cs="Arial"/>
                <w:sz w:val="20"/>
                <w:szCs w:val="20"/>
                <w:lang w:val="hy-AM"/>
              </w:rPr>
              <w:t>71241200/267</w:t>
            </w:r>
          </w:p>
        </w:tc>
        <w:tc>
          <w:tcPr>
            <w:tcW w:w="1651" w:type="dxa"/>
            <w:vAlign w:val="center"/>
          </w:tcPr>
          <w:p w14:paraId="7AABCD7E" w14:textId="77777777" w:rsidR="00313A0C" w:rsidRPr="006C35BD" w:rsidRDefault="00313A0C" w:rsidP="00313A0C">
            <w:pPr>
              <w:rPr>
                <w:rFonts w:ascii="GHEA Grapalat" w:hAnsi="GHEA Grapalat"/>
                <w:sz w:val="18"/>
                <w:szCs w:val="18"/>
                <w:lang w:val="hy-AM"/>
              </w:rPr>
            </w:pPr>
          </w:p>
        </w:tc>
        <w:tc>
          <w:tcPr>
            <w:tcW w:w="633" w:type="dxa"/>
          </w:tcPr>
          <w:p w14:paraId="2BF759A1" w14:textId="77777777" w:rsidR="00313A0C" w:rsidRPr="00BA1A25" w:rsidRDefault="00313A0C" w:rsidP="00313A0C">
            <w:pPr>
              <w:jc w:val="center"/>
              <w:rPr>
                <w:rFonts w:ascii="GHEA Grapalat" w:hAnsi="GHEA Grapalat"/>
                <w:sz w:val="20"/>
                <w:lang w:val="es-ES"/>
              </w:rPr>
            </w:pPr>
          </w:p>
          <w:p w14:paraId="4B363CE5" w14:textId="77777777" w:rsidR="00313A0C" w:rsidRPr="00BA1A25" w:rsidRDefault="00313A0C" w:rsidP="00313A0C">
            <w:pPr>
              <w:jc w:val="center"/>
              <w:rPr>
                <w:rFonts w:ascii="GHEA Grapalat" w:hAnsi="GHEA Grapalat"/>
                <w:sz w:val="20"/>
                <w:lang w:val="es-ES"/>
              </w:rPr>
            </w:pPr>
          </w:p>
          <w:p w14:paraId="7ACAFB00"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467" w:type="dxa"/>
          </w:tcPr>
          <w:p w14:paraId="580C18B9" w14:textId="77777777" w:rsidR="00313A0C" w:rsidRPr="00BA1A25" w:rsidRDefault="00313A0C" w:rsidP="00313A0C">
            <w:pPr>
              <w:jc w:val="center"/>
              <w:rPr>
                <w:rFonts w:ascii="GHEA Grapalat" w:hAnsi="GHEA Grapalat"/>
                <w:sz w:val="20"/>
                <w:lang w:val="es-ES"/>
              </w:rPr>
            </w:pPr>
          </w:p>
          <w:p w14:paraId="631D566F" w14:textId="77777777" w:rsidR="00313A0C" w:rsidRPr="00BA1A25" w:rsidRDefault="00313A0C" w:rsidP="00313A0C">
            <w:pPr>
              <w:jc w:val="center"/>
              <w:rPr>
                <w:rFonts w:ascii="GHEA Grapalat" w:hAnsi="GHEA Grapalat"/>
                <w:sz w:val="20"/>
                <w:lang w:val="es-ES"/>
              </w:rPr>
            </w:pPr>
          </w:p>
          <w:p w14:paraId="7789C95F"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40" w:type="dxa"/>
          </w:tcPr>
          <w:p w14:paraId="7BFF34AC" w14:textId="77777777" w:rsidR="00313A0C" w:rsidRPr="00BA1A25" w:rsidRDefault="00313A0C" w:rsidP="00313A0C">
            <w:pPr>
              <w:jc w:val="center"/>
              <w:rPr>
                <w:rFonts w:ascii="GHEA Grapalat" w:hAnsi="GHEA Grapalat"/>
                <w:sz w:val="20"/>
                <w:lang w:val="es-ES"/>
              </w:rPr>
            </w:pPr>
          </w:p>
          <w:p w14:paraId="0894B1BC" w14:textId="77777777" w:rsidR="00313A0C" w:rsidRPr="00BA1A25" w:rsidRDefault="00313A0C" w:rsidP="00313A0C">
            <w:pPr>
              <w:jc w:val="center"/>
              <w:rPr>
                <w:rFonts w:ascii="GHEA Grapalat" w:hAnsi="GHEA Grapalat"/>
                <w:sz w:val="20"/>
                <w:lang w:val="es-ES"/>
              </w:rPr>
            </w:pPr>
          </w:p>
          <w:p w14:paraId="4B732787"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1BC042A8" w14:textId="77777777" w:rsidR="00313A0C" w:rsidRPr="00BA1A25" w:rsidRDefault="00313A0C" w:rsidP="00313A0C">
            <w:pPr>
              <w:jc w:val="center"/>
              <w:rPr>
                <w:rFonts w:ascii="GHEA Grapalat" w:hAnsi="GHEA Grapalat"/>
                <w:sz w:val="20"/>
                <w:lang w:val="es-ES"/>
              </w:rPr>
            </w:pPr>
          </w:p>
          <w:p w14:paraId="39C9EDFD" w14:textId="77777777" w:rsidR="00313A0C" w:rsidRPr="00BA1A25" w:rsidRDefault="00313A0C" w:rsidP="00313A0C">
            <w:pPr>
              <w:jc w:val="center"/>
              <w:rPr>
                <w:rFonts w:ascii="GHEA Grapalat" w:hAnsi="GHEA Grapalat"/>
                <w:sz w:val="20"/>
                <w:lang w:val="es-ES"/>
              </w:rPr>
            </w:pPr>
          </w:p>
          <w:p w14:paraId="12BBDD47"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4C24A284" w14:textId="77777777" w:rsidR="00313A0C" w:rsidRPr="00BA1A25" w:rsidRDefault="00313A0C" w:rsidP="00313A0C">
            <w:pPr>
              <w:jc w:val="center"/>
              <w:rPr>
                <w:rFonts w:ascii="GHEA Grapalat" w:hAnsi="GHEA Grapalat"/>
                <w:sz w:val="20"/>
                <w:lang w:val="es-ES"/>
              </w:rPr>
            </w:pPr>
          </w:p>
          <w:p w14:paraId="347B84DC" w14:textId="77777777" w:rsidR="00313A0C" w:rsidRPr="00BA1A25" w:rsidRDefault="00313A0C" w:rsidP="00313A0C">
            <w:pPr>
              <w:jc w:val="center"/>
              <w:rPr>
                <w:rFonts w:ascii="GHEA Grapalat" w:hAnsi="GHEA Grapalat"/>
                <w:sz w:val="20"/>
                <w:lang w:val="es-ES"/>
              </w:rPr>
            </w:pPr>
          </w:p>
          <w:p w14:paraId="01A4BCC6"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27EAAB08" w14:textId="77777777" w:rsidR="00313A0C" w:rsidRPr="00BA1A25" w:rsidRDefault="00313A0C" w:rsidP="00313A0C">
            <w:pPr>
              <w:jc w:val="center"/>
              <w:rPr>
                <w:rFonts w:ascii="GHEA Grapalat" w:hAnsi="GHEA Grapalat"/>
                <w:sz w:val="20"/>
                <w:lang w:val="es-ES"/>
              </w:rPr>
            </w:pPr>
          </w:p>
          <w:p w14:paraId="70B02719" w14:textId="77777777" w:rsidR="00313A0C" w:rsidRPr="00BA1A25" w:rsidRDefault="00313A0C" w:rsidP="00313A0C">
            <w:pPr>
              <w:jc w:val="center"/>
              <w:rPr>
                <w:rFonts w:ascii="GHEA Grapalat" w:hAnsi="GHEA Grapalat"/>
                <w:sz w:val="20"/>
                <w:lang w:val="es-ES"/>
              </w:rPr>
            </w:pPr>
          </w:p>
          <w:p w14:paraId="30D8E394"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0B9F7FCF" w14:textId="77777777" w:rsidR="00313A0C" w:rsidRPr="00BA1A25" w:rsidRDefault="00313A0C" w:rsidP="00313A0C">
            <w:pPr>
              <w:jc w:val="center"/>
              <w:rPr>
                <w:rFonts w:ascii="GHEA Grapalat" w:hAnsi="GHEA Grapalat"/>
                <w:sz w:val="20"/>
                <w:lang w:val="es-ES"/>
              </w:rPr>
            </w:pPr>
          </w:p>
          <w:p w14:paraId="00F6CFEA" w14:textId="77777777" w:rsidR="00313A0C" w:rsidRPr="00BA1A25" w:rsidRDefault="00313A0C" w:rsidP="00313A0C">
            <w:pPr>
              <w:jc w:val="center"/>
              <w:rPr>
                <w:rFonts w:ascii="GHEA Grapalat" w:hAnsi="GHEA Grapalat"/>
                <w:sz w:val="20"/>
                <w:lang w:val="es-ES"/>
              </w:rPr>
            </w:pPr>
          </w:p>
          <w:p w14:paraId="179301D4"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7DB9CFDF" w14:textId="77777777" w:rsidR="00313A0C" w:rsidRPr="00BA1A25" w:rsidRDefault="00313A0C" w:rsidP="00313A0C">
            <w:pPr>
              <w:jc w:val="center"/>
              <w:rPr>
                <w:rFonts w:ascii="GHEA Grapalat" w:hAnsi="GHEA Grapalat"/>
                <w:sz w:val="20"/>
                <w:lang w:val="es-ES"/>
              </w:rPr>
            </w:pPr>
          </w:p>
          <w:p w14:paraId="5C6889A5" w14:textId="77777777" w:rsidR="00313A0C" w:rsidRPr="00BA1A25" w:rsidRDefault="00313A0C" w:rsidP="00313A0C">
            <w:pPr>
              <w:jc w:val="center"/>
              <w:rPr>
                <w:rFonts w:ascii="GHEA Grapalat" w:hAnsi="GHEA Grapalat"/>
                <w:sz w:val="20"/>
                <w:lang w:val="es-ES"/>
              </w:rPr>
            </w:pPr>
          </w:p>
          <w:p w14:paraId="31756944"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576" w:type="dxa"/>
          </w:tcPr>
          <w:p w14:paraId="005425E1" w14:textId="77777777" w:rsidR="00313A0C" w:rsidRPr="00BA1A25" w:rsidRDefault="00313A0C" w:rsidP="00313A0C">
            <w:pPr>
              <w:jc w:val="center"/>
              <w:rPr>
                <w:rFonts w:ascii="GHEA Grapalat" w:hAnsi="GHEA Grapalat"/>
                <w:sz w:val="20"/>
                <w:lang w:val="es-ES"/>
              </w:rPr>
            </w:pPr>
          </w:p>
          <w:p w14:paraId="373DE9DA" w14:textId="77777777" w:rsidR="00313A0C" w:rsidRPr="00BA1A25" w:rsidRDefault="00313A0C" w:rsidP="00313A0C">
            <w:pPr>
              <w:jc w:val="center"/>
              <w:rPr>
                <w:rFonts w:ascii="GHEA Grapalat" w:hAnsi="GHEA Grapalat"/>
                <w:sz w:val="20"/>
                <w:lang w:val="es-ES"/>
              </w:rPr>
            </w:pPr>
          </w:p>
          <w:p w14:paraId="5D41241D"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630" w:type="dxa"/>
          </w:tcPr>
          <w:p w14:paraId="2713658C" w14:textId="77777777" w:rsidR="00313A0C" w:rsidRPr="00BA1A25" w:rsidRDefault="00313A0C" w:rsidP="00313A0C">
            <w:pPr>
              <w:jc w:val="center"/>
              <w:rPr>
                <w:rFonts w:ascii="GHEA Grapalat" w:hAnsi="GHEA Grapalat"/>
                <w:sz w:val="20"/>
                <w:lang w:val="es-ES"/>
              </w:rPr>
            </w:pPr>
          </w:p>
          <w:p w14:paraId="2E2B6CC0" w14:textId="77777777" w:rsidR="00313A0C" w:rsidRPr="00BA1A25" w:rsidRDefault="00313A0C" w:rsidP="00313A0C">
            <w:pPr>
              <w:jc w:val="center"/>
              <w:rPr>
                <w:rFonts w:ascii="GHEA Grapalat" w:hAnsi="GHEA Grapalat"/>
                <w:sz w:val="20"/>
                <w:lang w:val="es-ES"/>
              </w:rPr>
            </w:pPr>
          </w:p>
          <w:p w14:paraId="52F7C0C4"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630" w:type="dxa"/>
          </w:tcPr>
          <w:p w14:paraId="05AAEFD4" w14:textId="77777777" w:rsidR="00313A0C" w:rsidRPr="00BA1A25" w:rsidRDefault="00313A0C" w:rsidP="00313A0C">
            <w:pPr>
              <w:jc w:val="center"/>
              <w:rPr>
                <w:rFonts w:ascii="GHEA Grapalat" w:hAnsi="GHEA Grapalat"/>
                <w:sz w:val="20"/>
                <w:lang w:val="es-ES"/>
              </w:rPr>
            </w:pPr>
          </w:p>
          <w:p w14:paraId="09BF5C94" w14:textId="77777777" w:rsidR="00313A0C" w:rsidRPr="00BA1A25" w:rsidRDefault="00313A0C" w:rsidP="00313A0C">
            <w:pPr>
              <w:jc w:val="center"/>
              <w:rPr>
                <w:rFonts w:ascii="GHEA Grapalat" w:hAnsi="GHEA Grapalat"/>
                <w:sz w:val="20"/>
                <w:lang w:val="es-ES"/>
              </w:rPr>
            </w:pPr>
          </w:p>
          <w:p w14:paraId="0D4F54F6"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50" w:type="dxa"/>
          </w:tcPr>
          <w:p w14:paraId="377B27E0" w14:textId="77777777" w:rsidR="00313A0C" w:rsidRPr="00BA1A25" w:rsidRDefault="00313A0C" w:rsidP="00313A0C">
            <w:pPr>
              <w:jc w:val="center"/>
              <w:rPr>
                <w:rFonts w:ascii="GHEA Grapalat" w:hAnsi="GHEA Grapalat"/>
                <w:sz w:val="20"/>
                <w:lang w:val="es-ES"/>
              </w:rPr>
            </w:pPr>
          </w:p>
          <w:p w14:paraId="0AB5934C" w14:textId="77777777" w:rsidR="00313A0C" w:rsidRPr="00BA1A25" w:rsidRDefault="00313A0C" w:rsidP="00313A0C">
            <w:pPr>
              <w:jc w:val="center"/>
              <w:rPr>
                <w:rFonts w:ascii="GHEA Grapalat" w:hAnsi="GHEA Grapalat"/>
                <w:sz w:val="20"/>
                <w:lang w:val="es-ES"/>
              </w:rPr>
            </w:pPr>
          </w:p>
          <w:p w14:paraId="72E072B1"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83" w:type="dxa"/>
          </w:tcPr>
          <w:p w14:paraId="279CF753" w14:textId="77777777" w:rsidR="00313A0C" w:rsidRPr="00BA1A25" w:rsidRDefault="00313A0C" w:rsidP="00313A0C">
            <w:pPr>
              <w:jc w:val="center"/>
              <w:rPr>
                <w:rFonts w:ascii="GHEA Grapalat" w:hAnsi="GHEA Grapalat"/>
                <w:sz w:val="20"/>
                <w:lang w:val="es-ES"/>
              </w:rPr>
            </w:pPr>
          </w:p>
          <w:p w14:paraId="4BC8EAEA" w14:textId="77777777" w:rsidR="00313A0C" w:rsidRPr="00BA1A25" w:rsidRDefault="00313A0C" w:rsidP="00313A0C">
            <w:pPr>
              <w:jc w:val="center"/>
              <w:rPr>
                <w:rFonts w:ascii="GHEA Grapalat" w:hAnsi="GHEA Grapalat"/>
                <w:sz w:val="20"/>
                <w:lang w:val="es-ES"/>
              </w:rPr>
            </w:pPr>
          </w:p>
          <w:p w14:paraId="75E902F3"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r>
      <w:tr w:rsidR="00313A0C" w:rsidRPr="00D25446" w14:paraId="34A0C2D3" w14:textId="77777777" w:rsidTr="000A14ED">
        <w:trPr>
          <w:cantSplit/>
          <w:trHeight w:val="574"/>
          <w:jc w:val="center"/>
        </w:trPr>
        <w:tc>
          <w:tcPr>
            <w:tcW w:w="638" w:type="dxa"/>
          </w:tcPr>
          <w:p w14:paraId="669DBE12" w14:textId="77777777" w:rsidR="00313A0C" w:rsidRDefault="00313A0C" w:rsidP="00313A0C">
            <w:pPr>
              <w:jc w:val="center"/>
              <w:rPr>
                <w:rFonts w:ascii="GHEA Grapalat" w:hAnsi="GHEA Grapalat"/>
                <w:sz w:val="20"/>
                <w:lang w:val="es-ES"/>
              </w:rPr>
            </w:pPr>
          </w:p>
          <w:p w14:paraId="4C91AF86" w14:textId="77777777" w:rsidR="00313A0C" w:rsidRPr="00BA1A25" w:rsidRDefault="00313A0C" w:rsidP="00313A0C">
            <w:pPr>
              <w:rPr>
                <w:rFonts w:ascii="GHEA Grapalat" w:hAnsi="GHEA Grapalat"/>
                <w:sz w:val="20"/>
                <w:lang w:val="es-ES"/>
              </w:rPr>
            </w:pPr>
          </w:p>
          <w:p w14:paraId="0C07929B" w14:textId="77777777" w:rsidR="00313A0C" w:rsidRPr="00BA1A25" w:rsidRDefault="00313A0C" w:rsidP="00313A0C">
            <w:pPr>
              <w:jc w:val="center"/>
              <w:rPr>
                <w:rFonts w:ascii="GHEA Grapalat" w:hAnsi="GHEA Grapalat"/>
                <w:sz w:val="20"/>
                <w:lang w:val="hy-AM"/>
              </w:rPr>
            </w:pPr>
            <w:r>
              <w:rPr>
                <w:rFonts w:ascii="GHEA Grapalat" w:hAnsi="GHEA Grapalat"/>
                <w:sz w:val="20"/>
                <w:lang w:val="hy-AM"/>
              </w:rPr>
              <w:t>2</w:t>
            </w:r>
          </w:p>
        </w:tc>
        <w:tc>
          <w:tcPr>
            <w:tcW w:w="1466" w:type="dxa"/>
            <w:vAlign w:val="center"/>
          </w:tcPr>
          <w:p w14:paraId="198FFF81" w14:textId="77777777" w:rsidR="00313A0C" w:rsidRPr="00BA1A25" w:rsidRDefault="00313A0C" w:rsidP="00313A0C">
            <w:pPr>
              <w:jc w:val="center"/>
              <w:rPr>
                <w:rFonts w:ascii="GHEA Grapalat" w:hAnsi="GHEA Grapalat"/>
                <w:sz w:val="20"/>
                <w:lang w:val="es-ES"/>
              </w:rPr>
            </w:pPr>
            <w:r>
              <w:rPr>
                <w:rFonts w:ascii="GHEA Grapalat" w:hAnsi="GHEA Grapalat" w:cs="Arial"/>
                <w:sz w:val="20"/>
                <w:szCs w:val="20"/>
                <w:lang w:val="hy-AM"/>
              </w:rPr>
              <w:t>71241200/268</w:t>
            </w:r>
          </w:p>
        </w:tc>
        <w:tc>
          <w:tcPr>
            <w:tcW w:w="1651" w:type="dxa"/>
            <w:vAlign w:val="center"/>
          </w:tcPr>
          <w:p w14:paraId="4449BE5F" w14:textId="77777777" w:rsidR="00313A0C" w:rsidRPr="00723779" w:rsidRDefault="00313A0C" w:rsidP="00313A0C">
            <w:pPr>
              <w:rPr>
                <w:rFonts w:ascii="GHEA Grapalat" w:hAnsi="GHEA Grapalat"/>
                <w:sz w:val="18"/>
                <w:szCs w:val="18"/>
              </w:rPr>
            </w:pPr>
          </w:p>
        </w:tc>
        <w:tc>
          <w:tcPr>
            <w:tcW w:w="633" w:type="dxa"/>
          </w:tcPr>
          <w:p w14:paraId="5C19196D" w14:textId="77777777" w:rsidR="00313A0C" w:rsidRPr="00BA1A25" w:rsidRDefault="00313A0C" w:rsidP="00313A0C">
            <w:pPr>
              <w:jc w:val="center"/>
              <w:rPr>
                <w:rFonts w:ascii="GHEA Grapalat" w:hAnsi="GHEA Grapalat"/>
                <w:sz w:val="20"/>
                <w:lang w:val="es-ES"/>
              </w:rPr>
            </w:pPr>
          </w:p>
          <w:p w14:paraId="49F15F69" w14:textId="77777777" w:rsidR="00313A0C" w:rsidRPr="00BA1A25" w:rsidRDefault="00313A0C" w:rsidP="00313A0C">
            <w:pPr>
              <w:jc w:val="center"/>
              <w:rPr>
                <w:rFonts w:ascii="GHEA Grapalat" w:hAnsi="GHEA Grapalat"/>
                <w:sz w:val="20"/>
                <w:lang w:val="es-ES"/>
              </w:rPr>
            </w:pPr>
          </w:p>
          <w:p w14:paraId="4BE61FCD"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467" w:type="dxa"/>
          </w:tcPr>
          <w:p w14:paraId="565EE173" w14:textId="77777777" w:rsidR="00313A0C" w:rsidRPr="00BA1A25" w:rsidRDefault="00313A0C" w:rsidP="00313A0C">
            <w:pPr>
              <w:jc w:val="center"/>
              <w:rPr>
                <w:rFonts w:ascii="GHEA Grapalat" w:hAnsi="GHEA Grapalat"/>
                <w:sz w:val="20"/>
                <w:lang w:val="es-ES"/>
              </w:rPr>
            </w:pPr>
          </w:p>
          <w:p w14:paraId="10FBDAC9" w14:textId="77777777" w:rsidR="00313A0C" w:rsidRPr="00BA1A25" w:rsidRDefault="00313A0C" w:rsidP="00313A0C">
            <w:pPr>
              <w:jc w:val="center"/>
              <w:rPr>
                <w:rFonts w:ascii="GHEA Grapalat" w:hAnsi="GHEA Grapalat"/>
                <w:sz w:val="20"/>
                <w:lang w:val="es-ES"/>
              </w:rPr>
            </w:pPr>
          </w:p>
          <w:p w14:paraId="29051AFA"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40" w:type="dxa"/>
          </w:tcPr>
          <w:p w14:paraId="43E8A703" w14:textId="77777777" w:rsidR="00313A0C" w:rsidRPr="00BA1A25" w:rsidRDefault="00313A0C" w:rsidP="00313A0C">
            <w:pPr>
              <w:jc w:val="center"/>
              <w:rPr>
                <w:rFonts w:ascii="GHEA Grapalat" w:hAnsi="GHEA Grapalat"/>
                <w:sz w:val="20"/>
                <w:lang w:val="es-ES"/>
              </w:rPr>
            </w:pPr>
          </w:p>
          <w:p w14:paraId="4F5BEEC9" w14:textId="77777777" w:rsidR="00313A0C" w:rsidRPr="00BA1A25" w:rsidRDefault="00313A0C" w:rsidP="00313A0C">
            <w:pPr>
              <w:jc w:val="center"/>
              <w:rPr>
                <w:rFonts w:ascii="GHEA Grapalat" w:hAnsi="GHEA Grapalat"/>
                <w:sz w:val="20"/>
                <w:lang w:val="es-ES"/>
              </w:rPr>
            </w:pPr>
          </w:p>
          <w:p w14:paraId="14E486EA"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1E187615" w14:textId="77777777" w:rsidR="00313A0C" w:rsidRPr="00BA1A25" w:rsidRDefault="00313A0C" w:rsidP="00313A0C">
            <w:pPr>
              <w:jc w:val="center"/>
              <w:rPr>
                <w:rFonts w:ascii="GHEA Grapalat" w:hAnsi="GHEA Grapalat"/>
                <w:sz w:val="20"/>
                <w:lang w:val="es-ES"/>
              </w:rPr>
            </w:pPr>
          </w:p>
          <w:p w14:paraId="2B76CA83" w14:textId="77777777" w:rsidR="00313A0C" w:rsidRPr="00BA1A25" w:rsidRDefault="00313A0C" w:rsidP="00313A0C">
            <w:pPr>
              <w:jc w:val="center"/>
              <w:rPr>
                <w:rFonts w:ascii="GHEA Grapalat" w:hAnsi="GHEA Grapalat"/>
                <w:sz w:val="20"/>
                <w:lang w:val="es-ES"/>
              </w:rPr>
            </w:pPr>
          </w:p>
          <w:p w14:paraId="0743D6FD"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509B61C1" w14:textId="77777777" w:rsidR="00313A0C" w:rsidRPr="00BA1A25" w:rsidRDefault="00313A0C" w:rsidP="00313A0C">
            <w:pPr>
              <w:jc w:val="center"/>
              <w:rPr>
                <w:rFonts w:ascii="GHEA Grapalat" w:hAnsi="GHEA Grapalat"/>
                <w:sz w:val="20"/>
                <w:lang w:val="es-ES"/>
              </w:rPr>
            </w:pPr>
          </w:p>
          <w:p w14:paraId="74020BA4" w14:textId="77777777" w:rsidR="00313A0C" w:rsidRPr="00BA1A25" w:rsidRDefault="00313A0C" w:rsidP="00313A0C">
            <w:pPr>
              <w:jc w:val="center"/>
              <w:rPr>
                <w:rFonts w:ascii="GHEA Grapalat" w:hAnsi="GHEA Grapalat"/>
                <w:sz w:val="20"/>
                <w:lang w:val="es-ES"/>
              </w:rPr>
            </w:pPr>
          </w:p>
          <w:p w14:paraId="0D858D50"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578AFDEB" w14:textId="77777777" w:rsidR="00313A0C" w:rsidRPr="00BA1A25" w:rsidRDefault="00313A0C" w:rsidP="00313A0C">
            <w:pPr>
              <w:jc w:val="center"/>
              <w:rPr>
                <w:rFonts w:ascii="GHEA Grapalat" w:hAnsi="GHEA Grapalat"/>
                <w:sz w:val="20"/>
                <w:lang w:val="es-ES"/>
              </w:rPr>
            </w:pPr>
          </w:p>
          <w:p w14:paraId="0A3C01A2" w14:textId="77777777" w:rsidR="00313A0C" w:rsidRPr="00BA1A25" w:rsidRDefault="00313A0C" w:rsidP="00313A0C">
            <w:pPr>
              <w:jc w:val="center"/>
              <w:rPr>
                <w:rFonts w:ascii="GHEA Grapalat" w:hAnsi="GHEA Grapalat"/>
                <w:sz w:val="20"/>
                <w:lang w:val="es-ES"/>
              </w:rPr>
            </w:pPr>
          </w:p>
          <w:p w14:paraId="3B174E7D"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082AD274" w14:textId="77777777" w:rsidR="00313A0C" w:rsidRPr="00BA1A25" w:rsidRDefault="00313A0C" w:rsidP="00313A0C">
            <w:pPr>
              <w:jc w:val="center"/>
              <w:rPr>
                <w:rFonts w:ascii="GHEA Grapalat" w:hAnsi="GHEA Grapalat"/>
                <w:sz w:val="20"/>
                <w:lang w:val="es-ES"/>
              </w:rPr>
            </w:pPr>
          </w:p>
          <w:p w14:paraId="6DD852BA" w14:textId="77777777" w:rsidR="00313A0C" w:rsidRPr="00BA1A25" w:rsidRDefault="00313A0C" w:rsidP="00313A0C">
            <w:pPr>
              <w:jc w:val="center"/>
              <w:rPr>
                <w:rFonts w:ascii="GHEA Grapalat" w:hAnsi="GHEA Grapalat"/>
                <w:sz w:val="20"/>
                <w:lang w:val="es-ES"/>
              </w:rPr>
            </w:pPr>
          </w:p>
          <w:p w14:paraId="1EEA9851"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28E220E3" w14:textId="77777777" w:rsidR="00313A0C" w:rsidRPr="00BA1A25" w:rsidRDefault="00313A0C" w:rsidP="00313A0C">
            <w:pPr>
              <w:jc w:val="center"/>
              <w:rPr>
                <w:rFonts w:ascii="GHEA Grapalat" w:hAnsi="GHEA Grapalat"/>
                <w:sz w:val="20"/>
                <w:lang w:val="es-ES"/>
              </w:rPr>
            </w:pPr>
          </w:p>
          <w:p w14:paraId="0614668E" w14:textId="77777777" w:rsidR="00313A0C" w:rsidRPr="00BA1A25" w:rsidRDefault="00313A0C" w:rsidP="00313A0C">
            <w:pPr>
              <w:jc w:val="center"/>
              <w:rPr>
                <w:rFonts w:ascii="GHEA Grapalat" w:hAnsi="GHEA Grapalat"/>
                <w:sz w:val="20"/>
                <w:lang w:val="es-ES"/>
              </w:rPr>
            </w:pPr>
          </w:p>
          <w:p w14:paraId="57AF1101"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576" w:type="dxa"/>
          </w:tcPr>
          <w:p w14:paraId="722C2EC6" w14:textId="77777777" w:rsidR="00313A0C" w:rsidRPr="00BA1A25" w:rsidRDefault="00313A0C" w:rsidP="00313A0C">
            <w:pPr>
              <w:jc w:val="center"/>
              <w:rPr>
                <w:rFonts w:ascii="GHEA Grapalat" w:hAnsi="GHEA Grapalat"/>
                <w:sz w:val="20"/>
                <w:lang w:val="es-ES"/>
              </w:rPr>
            </w:pPr>
          </w:p>
          <w:p w14:paraId="240B52D9" w14:textId="77777777" w:rsidR="00313A0C" w:rsidRPr="00BA1A25" w:rsidRDefault="00313A0C" w:rsidP="00313A0C">
            <w:pPr>
              <w:jc w:val="center"/>
              <w:rPr>
                <w:rFonts w:ascii="GHEA Grapalat" w:hAnsi="GHEA Grapalat"/>
                <w:sz w:val="20"/>
                <w:lang w:val="es-ES"/>
              </w:rPr>
            </w:pPr>
          </w:p>
          <w:p w14:paraId="61761E7B"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630" w:type="dxa"/>
          </w:tcPr>
          <w:p w14:paraId="0B7C31C0" w14:textId="77777777" w:rsidR="00313A0C" w:rsidRPr="00BA1A25" w:rsidRDefault="00313A0C" w:rsidP="00313A0C">
            <w:pPr>
              <w:jc w:val="center"/>
              <w:rPr>
                <w:rFonts w:ascii="GHEA Grapalat" w:hAnsi="GHEA Grapalat"/>
                <w:sz w:val="20"/>
                <w:lang w:val="es-ES"/>
              </w:rPr>
            </w:pPr>
          </w:p>
          <w:p w14:paraId="368D36CB" w14:textId="77777777" w:rsidR="00313A0C" w:rsidRPr="00BA1A25" w:rsidRDefault="00313A0C" w:rsidP="00313A0C">
            <w:pPr>
              <w:jc w:val="center"/>
              <w:rPr>
                <w:rFonts w:ascii="GHEA Grapalat" w:hAnsi="GHEA Grapalat"/>
                <w:sz w:val="20"/>
                <w:lang w:val="es-ES"/>
              </w:rPr>
            </w:pPr>
          </w:p>
          <w:p w14:paraId="627BCB62"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630" w:type="dxa"/>
          </w:tcPr>
          <w:p w14:paraId="42364CF0" w14:textId="77777777" w:rsidR="00313A0C" w:rsidRPr="00BA1A25" w:rsidRDefault="00313A0C" w:rsidP="00313A0C">
            <w:pPr>
              <w:jc w:val="center"/>
              <w:rPr>
                <w:rFonts w:ascii="GHEA Grapalat" w:hAnsi="GHEA Grapalat"/>
                <w:sz w:val="20"/>
                <w:lang w:val="es-ES"/>
              </w:rPr>
            </w:pPr>
          </w:p>
          <w:p w14:paraId="383260F7" w14:textId="77777777" w:rsidR="00313A0C" w:rsidRPr="00BA1A25" w:rsidRDefault="00313A0C" w:rsidP="00313A0C">
            <w:pPr>
              <w:jc w:val="center"/>
              <w:rPr>
                <w:rFonts w:ascii="GHEA Grapalat" w:hAnsi="GHEA Grapalat"/>
                <w:sz w:val="20"/>
                <w:lang w:val="es-ES"/>
              </w:rPr>
            </w:pPr>
          </w:p>
          <w:p w14:paraId="7FBEAC08"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50" w:type="dxa"/>
          </w:tcPr>
          <w:p w14:paraId="50DAB9F9" w14:textId="77777777" w:rsidR="00313A0C" w:rsidRPr="00BA1A25" w:rsidRDefault="00313A0C" w:rsidP="00313A0C">
            <w:pPr>
              <w:jc w:val="center"/>
              <w:rPr>
                <w:rFonts w:ascii="GHEA Grapalat" w:hAnsi="GHEA Grapalat"/>
                <w:sz w:val="20"/>
                <w:lang w:val="es-ES"/>
              </w:rPr>
            </w:pPr>
          </w:p>
          <w:p w14:paraId="721D6417" w14:textId="77777777" w:rsidR="00313A0C" w:rsidRPr="00BA1A25" w:rsidRDefault="00313A0C" w:rsidP="00313A0C">
            <w:pPr>
              <w:jc w:val="center"/>
              <w:rPr>
                <w:rFonts w:ascii="GHEA Grapalat" w:hAnsi="GHEA Grapalat"/>
                <w:sz w:val="20"/>
                <w:lang w:val="es-ES"/>
              </w:rPr>
            </w:pPr>
          </w:p>
          <w:p w14:paraId="6C95B001"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83" w:type="dxa"/>
          </w:tcPr>
          <w:p w14:paraId="458DF4B3" w14:textId="77777777" w:rsidR="00313A0C" w:rsidRPr="00BA1A25" w:rsidRDefault="00313A0C" w:rsidP="00313A0C">
            <w:pPr>
              <w:jc w:val="center"/>
              <w:rPr>
                <w:rFonts w:ascii="GHEA Grapalat" w:hAnsi="GHEA Grapalat"/>
                <w:sz w:val="20"/>
                <w:lang w:val="es-ES"/>
              </w:rPr>
            </w:pPr>
          </w:p>
          <w:p w14:paraId="71F144E0" w14:textId="77777777" w:rsidR="00313A0C" w:rsidRPr="00BA1A25" w:rsidRDefault="00313A0C" w:rsidP="00313A0C">
            <w:pPr>
              <w:jc w:val="center"/>
              <w:rPr>
                <w:rFonts w:ascii="GHEA Grapalat" w:hAnsi="GHEA Grapalat"/>
                <w:sz w:val="20"/>
                <w:lang w:val="es-ES"/>
              </w:rPr>
            </w:pPr>
          </w:p>
          <w:p w14:paraId="4FEC3B03"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r>
      <w:tr w:rsidR="00313A0C" w:rsidRPr="00D25446" w14:paraId="57F08D27" w14:textId="77777777" w:rsidTr="000A14ED">
        <w:trPr>
          <w:cantSplit/>
          <w:trHeight w:val="574"/>
          <w:jc w:val="center"/>
        </w:trPr>
        <w:tc>
          <w:tcPr>
            <w:tcW w:w="638" w:type="dxa"/>
          </w:tcPr>
          <w:p w14:paraId="165EDF3D" w14:textId="77777777" w:rsidR="00313A0C" w:rsidRDefault="00313A0C" w:rsidP="00313A0C">
            <w:pPr>
              <w:jc w:val="center"/>
              <w:rPr>
                <w:rFonts w:ascii="GHEA Grapalat" w:hAnsi="GHEA Grapalat"/>
                <w:sz w:val="20"/>
                <w:lang w:val="es-ES"/>
              </w:rPr>
            </w:pPr>
          </w:p>
          <w:p w14:paraId="50A6DEAE" w14:textId="77777777" w:rsidR="00313A0C" w:rsidRPr="00BA1A25" w:rsidRDefault="00313A0C" w:rsidP="00313A0C">
            <w:pPr>
              <w:jc w:val="center"/>
              <w:rPr>
                <w:rFonts w:ascii="GHEA Grapalat" w:hAnsi="GHEA Grapalat"/>
                <w:sz w:val="20"/>
                <w:lang w:val="hy-AM"/>
              </w:rPr>
            </w:pPr>
            <w:r>
              <w:rPr>
                <w:rFonts w:ascii="GHEA Grapalat" w:hAnsi="GHEA Grapalat"/>
                <w:sz w:val="20"/>
                <w:lang w:val="hy-AM"/>
              </w:rPr>
              <w:t>3</w:t>
            </w:r>
          </w:p>
        </w:tc>
        <w:tc>
          <w:tcPr>
            <w:tcW w:w="1466" w:type="dxa"/>
            <w:vAlign w:val="center"/>
          </w:tcPr>
          <w:p w14:paraId="2CB9A9E8" w14:textId="77777777" w:rsidR="00313A0C" w:rsidRPr="00BA1A25" w:rsidRDefault="00313A0C" w:rsidP="00313A0C">
            <w:pPr>
              <w:jc w:val="center"/>
              <w:rPr>
                <w:rFonts w:ascii="GHEA Grapalat" w:hAnsi="GHEA Grapalat"/>
                <w:sz w:val="20"/>
                <w:lang w:val="es-ES"/>
              </w:rPr>
            </w:pPr>
            <w:r>
              <w:rPr>
                <w:rFonts w:ascii="GHEA Grapalat" w:hAnsi="GHEA Grapalat" w:cs="Arial"/>
                <w:sz w:val="20"/>
                <w:szCs w:val="20"/>
                <w:lang w:val="hy-AM"/>
              </w:rPr>
              <w:t>71241200/269</w:t>
            </w:r>
          </w:p>
        </w:tc>
        <w:tc>
          <w:tcPr>
            <w:tcW w:w="1651" w:type="dxa"/>
            <w:vAlign w:val="center"/>
          </w:tcPr>
          <w:p w14:paraId="69B7E3F3" w14:textId="77777777" w:rsidR="00313A0C" w:rsidRPr="002557E0" w:rsidRDefault="00313A0C" w:rsidP="00313A0C">
            <w:pPr>
              <w:rPr>
                <w:rFonts w:ascii="GHEA Grapalat" w:hAnsi="GHEA Grapalat"/>
                <w:b/>
                <w:sz w:val="18"/>
                <w:szCs w:val="18"/>
                <w:lang w:val="hy-AM"/>
              </w:rPr>
            </w:pPr>
          </w:p>
        </w:tc>
        <w:tc>
          <w:tcPr>
            <w:tcW w:w="633" w:type="dxa"/>
          </w:tcPr>
          <w:p w14:paraId="4EB0C3BC" w14:textId="77777777" w:rsidR="00313A0C" w:rsidRPr="00BA1A25" w:rsidRDefault="00313A0C" w:rsidP="00313A0C">
            <w:pPr>
              <w:jc w:val="center"/>
              <w:rPr>
                <w:rFonts w:ascii="GHEA Grapalat" w:hAnsi="GHEA Grapalat"/>
                <w:sz w:val="20"/>
                <w:lang w:val="es-ES"/>
              </w:rPr>
            </w:pPr>
          </w:p>
          <w:p w14:paraId="6E51D0B2" w14:textId="77777777" w:rsidR="00313A0C" w:rsidRPr="00BA1A25" w:rsidRDefault="00313A0C" w:rsidP="00313A0C">
            <w:pPr>
              <w:jc w:val="center"/>
              <w:rPr>
                <w:rFonts w:ascii="GHEA Grapalat" w:hAnsi="GHEA Grapalat"/>
                <w:sz w:val="20"/>
                <w:lang w:val="es-ES"/>
              </w:rPr>
            </w:pPr>
          </w:p>
          <w:p w14:paraId="53C02EDB"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467" w:type="dxa"/>
          </w:tcPr>
          <w:p w14:paraId="0ED25A82" w14:textId="77777777" w:rsidR="00313A0C" w:rsidRPr="00BA1A25" w:rsidRDefault="00313A0C" w:rsidP="00313A0C">
            <w:pPr>
              <w:jc w:val="center"/>
              <w:rPr>
                <w:rFonts w:ascii="GHEA Grapalat" w:hAnsi="GHEA Grapalat"/>
                <w:sz w:val="20"/>
                <w:lang w:val="es-ES"/>
              </w:rPr>
            </w:pPr>
          </w:p>
          <w:p w14:paraId="36E6E3A0" w14:textId="77777777" w:rsidR="00313A0C" w:rsidRPr="00BA1A25" w:rsidRDefault="00313A0C" w:rsidP="00313A0C">
            <w:pPr>
              <w:jc w:val="center"/>
              <w:rPr>
                <w:rFonts w:ascii="GHEA Grapalat" w:hAnsi="GHEA Grapalat"/>
                <w:sz w:val="20"/>
                <w:lang w:val="es-ES"/>
              </w:rPr>
            </w:pPr>
          </w:p>
          <w:p w14:paraId="52B74605"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40" w:type="dxa"/>
          </w:tcPr>
          <w:p w14:paraId="5C05FFF0" w14:textId="77777777" w:rsidR="00313A0C" w:rsidRPr="00BA1A25" w:rsidRDefault="00313A0C" w:rsidP="00313A0C">
            <w:pPr>
              <w:jc w:val="center"/>
              <w:rPr>
                <w:rFonts w:ascii="GHEA Grapalat" w:hAnsi="GHEA Grapalat"/>
                <w:sz w:val="20"/>
                <w:lang w:val="es-ES"/>
              </w:rPr>
            </w:pPr>
          </w:p>
          <w:p w14:paraId="6D387705" w14:textId="77777777" w:rsidR="00313A0C" w:rsidRPr="00BA1A25" w:rsidRDefault="00313A0C" w:rsidP="00313A0C">
            <w:pPr>
              <w:jc w:val="center"/>
              <w:rPr>
                <w:rFonts w:ascii="GHEA Grapalat" w:hAnsi="GHEA Grapalat"/>
                <w:sz w:val="20"/>
                <w:lang w:val="es-ES"/>
              </w:rPr>
            </w:pPr>
          </w:p>
          <w:p w14:paraId="2A3AFD0B"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340A5D26" w14:textId="77777777" w:rsidR="00313A0C" w:rsidRPr="00BA1A25" w:rsidRDefault="00313A0C" w:rsidP="00313A0C">
            <w:pPr>
              <w:jc w:val="center"/>
              <w:rPr>
                <w:rFonts w:ascii="GHEA Grapalat" w:hAnsi="GHEA Grapalat"/>
                <w:sz w:val="20"/>
                <w:lang w:val="es-ES"/>
              </w:rPr>
            </w:pPr>
          </w:p>
          <w:p w14:paraId="0CA43F98" w14:textId="77777777" w:rsidR="00313A0C" w:rsidRPr="00BA1A25" w:rsidRDefault="00313A0C" w:rsidP="00313A0C">
            <w:pPr>
              <w:jc w:val="center"/>
              <w:rPr>
                <w:rFonts w:ascii="GHEA Grapalat" w:hAnsi="GHEA Grapalat"/>
                <w:sz w:val="20"/>
                <w:lang w:val="es-ES"/>
              </w:rPr>
            </w:pPr>
          </w:p>
          <w:p w14:paraId="142853F5"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6A299825" w14:textId="77777777" w:rsidR="00313A0C" w:rsidRPr="00BA1A25" w:rsidRDefault="00313A0C" w:rsidP="00313A0C">
            <w:pPr>
              <w:jc w:val="center"/>
              <w:rPr>
                <w:rFonts w:ascii="GHEA Grapalat" w:hAnsi="GHEA Grapalat"/>
                <w:sz w:val="20"/>
                <w:lang w:val="es-ES"/>
              </w:rPr>
            </w:pPr>
          </w:p>
          <w:p w14:paraId="58BEC1D8" w14:textId="77777777" w:rsidR="00313A0C" w:rsidRPr="00BA1A25" w:rsidRDefault="00313A0C" w:rsidP="00313A0C">
            <w:pPr>
              <w:jc w:val="center"/>
              <w:rPr>
                <w:rFonts w:ascii="GHEA Grapalat" w:hAnsi="GHEA Grapalat"/>
                <w:sz w:val="20"/>
                <w:lang w:val="es-ES"/>
              </w:rPr>
            </w:pPr>
          </w:p>
          <w:p w14:paraId="291F65B8"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348E0D0D" w14:textId="77777777" w:rsidR="00313A0C" w:rsidRPr="00BA1A25" w:rsidRDefault="00313A0C" w:rsidP="00313A0C">
            <w:pPr>
              <w:jc w:val="center"/>
              <w:rPr>
                <w:rFonts w:ascii="GHEA Grapalat" w:hAnsi="GHEA Grapalat"/>
                <w:sz w:val="20"/>
                <w:lang w:val="es-ES"/>
              </w:rPr>
            </w:pPr>
          </w:p>
          <w:p w14:paraId="489770F5" w14:textId="77777777" w:rsidR="00313A0C" w:rsidRPr="00BA1A25" w:rsidRDefault="00313A0C" w:rsidP="00313A0C">
            <w:pPr>
              <w:jc w:val="center"/>
              <w:rPr>
                <w:rFonts w:ascii="GHEA Grapalat" w:hAnsi="GHEA Grapalat"/>
                <w:sz w:val="20"/>
                <w:lang w:val="es-ES"/>
              </w:rPr>
            </w:pPr>
          </w:p>
          <w:p w14:paraId="74D53A8C"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3333FB01" w14:textId="77777777" w:rsidR="00313A0C" w:rsidRPr="00BA1A25" w:rsidRDefault="00313A0C" w:rsidP="00313A0C">
            <w:pPr>
              <w:jc w:val="center"/>
              <w:rPr>
                <w:rFonts w:ascii="GHEA Grapalat" w:hAnsi="GHEA Grapalat"/>
                <w:sz w:val="20"/>
                <w:lang w:val="es-ES"/>
              </w:rPr>
            </w:pPr>
          </w:p>
          <w:p w14:paraId="6C312FCD" w14:textId="77777777" w:rsidR="00313A0C" w:rsidRDefault="00313A0C" w:rsidP="00313A0C">
            <w:pPr>
              <w:jc w:val="center"/>
              <w:rPr>
                <w:rFonts w:ascii="GHEA Grapalat" w:hAnsi="GHEA Grapalat"/>
                <w:sz w:val="20"/>
                <w:lang w:val="es-ES"/>
              </w:rPr>
            </w:pPr>
          </w:p>
          <w:p w14:paraId="3603AE87"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464B4FFA" w14:textId="77777777" w:rsidR="00313A0C" w:rsidRPr="00BA1A25" w:rsidRDefault="00313A0C" w:rsidP="00313A0C">
            <w:pPr>
              <w:jc w:val="center"/>
              <w:rPr>
                <w:rFonts w:ascii="GHEA Grapalat" w:hAnsi="GHEA Grapalat"/>
                <w:sz w:val="20"/>
                <w:lang w:val="es-ES"/>
              </w:rPr>
            </w:pPr>
          </w:p>
          <w:p w14:paraId="524808FA" w14:textId="77777777" w:rsidR="00313A0C" w:rsidRPr="00BA1A25" w:rsidRDefault="00313A0C" w:rsidP="00313A0C">
            <w:pPr>
              <w:jc w:val="center"/>
              <w:rPr>
                <w:rFonts w:ascii="GHEA Grapalat" w:hAnsi="GHEA Grapalat"/>
                <w:sz w:val="20"/>
                <w:lang w:val="es-ES"/>
              </w:rPr>
            </w:pPr>
          </w:p>
          <w:p w14:paraId="308D52E3"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576" w:type="dxa"/>
          </w:tcPr>
          <w:p w14:paraId="38B18FCE" w14:textId="77777777" w:rsidR="00313A0C" w:rsidRPr="00BA1A25" w:rsidRDefault="00313A0C" w:rsidP="00313A0C">
            <w:pPr>
              <w:jc w:val="center"/>
              <w:rPr>
                <w:rFonts w:ascii="GHEA Grapalat" w:hAnsi="GHEA Grapalat"/>
                <w:sz w:val="20"/>
                <w:lang w:val="es-ES"/>
              </w:rPr>
            </w:pPr>
          </w:p>
          <w:p w14:paraId="0EE6944D" w14:textId="77777777" w:rsidR="00313A0C" w:rsidRPr="00BA1A25" w:rsidRDefault="00313A0C" w:rsidP="00313A0C">
            <w:pPr>
              <w:jc w:val="center"/>
              <w:rPr>
                <w:rFonts w:ascii="GHEA Grapalat" w:hAnsi="GHEA Grapalat"/>
                <w:sz w:val="20"/>
                <w:lang w:val="es-ES"/>
              </w:rPr>
            </w:pPr>
          </w:p>
          <w:p w14:paraId="3ED405DF"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630" w:type="dxa"/>
          </w:tcPr>
          <w:p w14:paraId="66F202D1" w14:textId="77777777" w:rsidR="00313A0C" w:rsidRPr="00BA1A25" w:rsidRDefault="00313A0C" w:rsidP="00313A0C">
            <w:pPr>
              <w:jc w:val="center"/>
              <w:rPr>
                <w:rFonts w:ascii="GHEA Grapalat" w:hAnsi="GHEA Grapalat"/>
                <w:sz w:val="20"/>
                <w:lang w:val="es-ES"/>
              </w:rPr>
            </w:pPr>
          </w:p>
          <w:p w14:paraId="6D62FEB7" w14:textId="77777777" w:rsidR="00313A0C" w:rsidRPr="00BA1A25" w:rsidRDefault="00313A0C" w:rsidP="00313A0C">
            <w:pPr>
              <w:jc w:val="center"/>
              <w:rPr>
                <w:rFonts w:ascii="GHEA Grapalat" w:hAnsi="GHEA Grapalat"/>
                <w:sz w:val="20"/>
                <w:lang w:val="es-ES"/>
              </w:rPr>
            </w:pPr>
          </w:p>
          <w:p w14:paraId="09D296D0"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630" w:type="dxa"/>
          </w:tcPr>
          <w:p w14:paraId="6EF0656D" w14:textId="77777777" w:rsidR="00313A0C" w:rsidRPr="00BA1A25" w:rsidRDefault="00313A0C" w:rsidP="00313A0C">
            <w:pPr>
              <w:jc w:val="center"/>
              <w:rPr>
                <w:rFonts w:ascii="GHEA Grapalat" w:hAnsi="GHEA Grapalat"/>
                <w:sz w:val="20"/>
                <w:lang w:val="es-ES"/>
              </w:rPr>
            </w:pPr>
          </w:p>
          <w:p w14:paraId="17700BD3" w14:textId="77777777" w:rsidR="00313A0C" w:rsidRPr="00BA1A25" w:rsidRDefault="00313A0C" w:rsidP="00313A0C">
            <w:pPr>
              <w:jc w:val="center"/>
              <w:rPr>
                <w:rFonts w:ascii="GHEA Grapalat" w:hAnsi="GHEA Grapalat"/>
                <w:sz w:val="20"/>
                <w:lang w:val="es-ES"/>
              </w:rPr>
            </w:pPr>
          </w:p>
          <w:p w14:paraId="40824FA1"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50" w:type="dxa"/>
          </w:tcPr>
          <w:p w14:paraId="6235B33F" w14:textId="77777777" w:rsidR="00313A0C" w:rsidRPr="00BA1A25" w:rsidRDefault="00313A0C" w:rsidP="00313A0C">
            <w:pPr>
              <w:jc w:val="center"/>
              <w:rPr>
                <w:rFonts w:ascii="GHEA Grapalat" w:hAnsi="GHEA Grapalat"/>
                <w:sz w:val="20"/>
                <w:lang w:val="es-ES"/>
              </w:rPr>
            </w:pPr>
          </w:p>
          <w:p w14:paraId="412A56F9" w14:textId="77777777" w:rsidR="00313A0C" w:rsidRPr="00BA1A25" w:rsidRDefault="00313A0C" w:rsidP="00313A0C">
            <w:pPr>
              <w:jc w:val="center"/>
              <w:rPr>
                <w:rFonts w:ascii="GHEA Grapalat" w:hAnsi="GHEA Grapalat"/>
                <w:sz w:val="20"/>
                <w:lang w:val="es-ES"/>
              </w:rPr>
            </w:pPr>
          </w:p>
          <w:p w14:paraId="10575531"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83" w:type="dxa"/>
          </w:tcPr>
          <w:p w14:paraId="016BFE43" w14:textId="77777777" w:rsidR="00313A0C" w:rsidRPr="00BA1A25" w:rsidRDefault="00313A0C" w:rsidP="00313A0C">
            <w:pPr>
              <w:jc w:val="center"/>
              <w:rPr>
                <w:rFonts w:ascii="GHEA Grapalat" w:hAnsi="GHEA Grapalat"/>
                <w:sz w:val="20"/>
                <w:lang w:val="es-ES"/>
              </w:rPr>
            </w:pPr>
          </w:p>
          <w:p w14:paraId="2706126E" w14:textId="77777777" w:rsidR="00313A0C" w:rsidRPr="00BA1A25" w:rsidRDefault="00313A0C" w:rsidP="00313A0C">
            <w:pPr>
              <w:jc w:val="center"/>
              <w:rPr>
                <w:rFonts w:ascii="GHEA Grapalat" w:hAnsi="GHEA Grapalat"/>
                <w:sz w:val="20"/>
                <w:lang w:val="es-ES"/>
              </w:rPr>
            </w:pPr>
          </w:p>
          <w:p w14:paraId="2EFDC162"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r>
      <w:tr w:rsidR="00313A0C" w:rsidRPr="00D25446" w14:paraId="6C0FD24F" w14:textId="77777777" w:rsidTr="000A14ED">
        <w:trPr>
          <w:cantSplit/>
          <w:trHeight w:val="574"/>
          <w:jc w:val="center"/>
        </w:trPr>
        <w:tc>
          <w:tcPr>
            <w:tcW w:w="638" w:type="dxa"/>
          </w:tcPr>
          <w:p w14:paraId="4263EA5F" w14:textId="77777777" w:rsidR="00313A0C" w:rsidRDefault="00313A0C" w:rsidP="00313A0C">
            <w:pPr>
              <w:jc w:val="center"/>
              <w:rPr>
                <w:rFonts w:ascii="GHEA Grapalat" w:hAnsi="GHEA Grapalat"/>
                <w:sz w:val="20"/>
                <w:lang w:val="es-ES"/>
              </w:rPr>
            </w:pPr>
            <w:r>
              <w:rPr>
                <w:rFonts w:ascii="GHEA Grapalat" w:hAnsi="GHEA Grapalat"/>
                <w:sz w:val="20"/>
                <w:lang w:val="es-ES"/>
              </w:rPr>
              <w:t>4</w:t>
            </w:r>
          </w:p>
        </w:tc>
        <w:tc>
          <w:tcPr>
            <w:tcW w:w="1466" w:type="dxa"/>
            <w:vAlign w:val="center"/>
          </w:tcPr>
          <w:p w14:paraId="0E230E8A" w14:textId="77777777" w:rsidR="00313A0C" w:rsidRPr="00BA1A25" w:rsidRDefault="00313A0C" w:rsidP="00313A0C">
            <w:pPr>
              <w:jc w:val="center"/>
              <w:rPr>
                <w:rFonts w:ascii="GHEA Grapalat" w:hAnsi="GHEA Grapalat"/>
                <w:sz w:val="20"/>
                <w:lang w:val="es-ES"/>
              </w:rPr>
            </w:pPr>
            <w:r>
              <w:rPr>
                <w:rFonts w:ascii="GHEA Grapalat" w:hAnsi="GHEA Grapalat" w:cs="Arial"/>
                <w:sz w:val="20"/>
                <w:szCs w:val="20"/>
                <w:lang w:val="hy-AM"/>
              </w:rPr>
              <w:t>71241200/272</w:t>
            </w:r>
          </w:p>
        </w:tc>
        <w:tc>
          <w:tcPr>
            <w:tcW w:w="1651" w:type="dxa"/>
            <w:vAlign w:val="center"/>
          </w:tcPr>
          <w:p w14:paraId="71F1774E" w14:textId="77777777" w:rsidR="00313A0C" w:rsidRPr="002557E0" w:rsidRDefault="00313A0C" w:rsidP="00313A0C">
            <w:pPr>
              <w:rPr>
                <w:rFonts w:ascii="GHEA Grapalat" w:hAnsi="GHEA Grapalat"/>
                <w:b/>
                <w:sz w:val="18"/>
                <w:szCs w:val="18"/>
                <w:lang w:val="hy-AM"/>
              </w:rPr>
            </w:pPr>
          </w:p>
        </w:tc>
        <w:tc>
          <w:tcPr>
            <w:tcW w:w="633" w:type="dxa"/>
          </w:tcPr>
          <w:p w14:paraId="577AEDDC" w14:textId="77777777" w:rsidR="00313A0C" w:rsidRPr="00BA1A25" w:rsidRDefault="00313A0C" w:rsidP="00313A0C">
            <w:pPr>
              <w:jc w:val="center"/>
              <w:rPr>
                <w:rFonts w:ascii="GHEA Grapalat" w:hAnsi="GHEA Grapalat"/>
                <w:sz w:val="20"/>
                <w:lang w:val="es-ES"/>
              </w:rPr>
            </w:pPr>
          </w:p>
          <w:p w14:paraId="2203FAF3" w14:textId="77777777" w:rsidR="00313A0C" w:rsidRPr="00BA1A25" w:rsidRDefault="00313A0C" w:rsidP="00313A0C">
            <w:pPr>
              <w:jc w:val="center"/>
              <w:rPr>
                <w:rFonts w:ascii="GHEA Grapalat" w:hAnsi="GHEA Grapalat"/>
                <w:sz w:val="20"/>
                <w:lang w:val="es-ES"/>
              </w:rPr>
            </w:pPr>
          </w:p>
          <w:p w14:paraId="0DBEF095"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467" w:type="dxa"/>
          </w:tcPr>
          <w:p w14:paraId="71202F5C" w14:textId="77777777" w:rsidR="00313A0C" w:rsidRPr="00BA1A25" w:rsidRDefault="00313A0C" w:rsidP="00313A0C">
            <w:pPr>
              <w:jc w:val="center"/>
              <w:rPr>
                <w:rFonts w:ascii="GHEA Grapalat" w:hAnsi="GHEA Grapalat"/>
                <w:sz w:val="20"/>
                <w:lang w:val="es-ES"/>
              </w:rPr>
            </w:pPr>
          </w:p>
          <w:p w14:paraId="7AC5D534" w14:textId="77777777" w:rsidR="00313A0C" w:rsidRPr="00BA1A25" w:rsidRDefault="00313A0C" w:rsidP="00313A0C">
            <w:pPr>
              <w:jc w:val="center"/>
              <w:rPr>
                <w:rFonts w:ascii="GHEA Grapalat" w:hAnsi="GHEA Grapalat"/>
                <w:sz w:val="20"/>
                <w:lang w:val="es-ES"/>
              </w:rPr>
            </w:pPr>
          </w:p>
          <w:p w14:paraId="1291249A"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40" w:type="dxa"/>
          </w:tcPr>
          <w:p w14:paraId="6535F365" w14:textId="77777777" w:rsidR="00313A0C" w:rsidRPr="00BA1A25" w:rsidRDefault="00313A0C" w:rsidP="00313A0C">
            <w:pPr>
              <w:jc w:val="center"/>
              <w:rPr>
                <w:rFonts w:ascii="GHEA Grapalat" w:hAnsi="GHEA Grapalat"/>
                <w:sz w:val="20"/>
                <w:lang w:val="es-ES"/>
              </w:rPr>
            </w:pPr>
          </w:p>
          <w:p w14:paraId="61C76685" w14:textId="77777777" w:rsidR="00313A0C" w:rsidRPr="00BA1A25" w:rsidRDefault="00313A0C" w:rsidP="00313A0C">
            <w:pPr>
              <w:jc w:val="center"/>
              <w:rPr>
                <w:rFonts w:ascii="GHEA Grapalat" w:hAnsi="GHEA Grapalat"/>
                <w:sz w:val="20"/>
                <w:lang w:val="es-ES"/>
              </w:rPr>
            </w:pPr>
          </w:p>
          <w:p w14:paraId="39B4EDAF"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6D0F2598" w14:textId="77777777" w:rsidR="00313A0C" w:rsidRPr="00BA1A25" w:rsidRDefault="00313A0C" w:rsidP="00313A0C">
            <w:pPr>
              <w:jc w:val="center"/>
              <w:rPr>
                <w:rFonts w:ascii="GHEA Grapalat" w:hAnsi="GHEA Grapalat"/>
                <w:sz w:val="20"/>
                <w:lang w:val="es-ES"/>
              </w:rPr>
            </w:pPr>
          </w:p>
          <w:p w14:paraId="79221BF2" w14:textId="77777777" w:rsidR="00313A0C" w:rsidRPr="00BA1A25" w:rsidRDefault="00313A0C" w:rsidP="00313A0C">
            <w:pPr>
              <w:jc w:val="center"/>
              <w:rPr>
                <w:rFonts w:ascii="GHEA Grapalat" w:hAnsi="GHEA Grapalat"/>
                <w:sz w:val="20"/>
                <w:lang w:val="es-ES"/>
              </w:rPr>
            </w:pPr>
          </w:p>
          <w:p w14:paraId="2C970A20"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396C472A" w14:textId="77777777" w:rsidR="00313A0C" w:rsidRPr="00BA1A25" w:rsidRDefault="00313A0C" w:rsidP="00313A0C">
            <w:pPr>
              <w:jc w:val="center"/>
              <w:rPr>
                <w:rFonts w:ascii="GHEA Grapalat" w:hAnsi="GHEA Grapalat"/>
                <w:sz w:val="20"/>
                <w:lang w:val="es-ES"/>
              </w:rPr>
            </w:pPr>
          </w:p>
          <w:p w14:paraId="09F2F26C" w14:textId="77777777" w:rsidR="00313A0C" w:rsidRPr="00BA1A25" w:rsidRDefault="00313A0C" w:rsidP="00313A0C">
            <w:pPr>
              <w:jc w:val="center"/>
              <w:rPr>
                <w:rFonts w:ascii="GHEA Grapalat" w:hAnsi="GHEA Grapalat"/>
                <w:sz w:val="20"/>
                <w:lang w:val="es-ES"/>
              </w:rPr>
            </w:pPr>
          </w:p>
          <w:p w14:paraId="484ADCBF"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7B03581C" w14:textId="77777777" w:rsidR="00313A0C" w:rsidRPr="00BA1A25" w:rsidRDefault="00313A0C" w:rsidP="00313A0C">
            <w:pPr>
              <w:jc w:val="center"/>
              <w:rPr>
                <w:rFonts w:ascii="GHEA Grapalat" w:hAnsi="GHEA Grapalat"/>
                <w:sz w:val="20"/>
                <w:lang w:val="es-ES"/>
              </w:rPr>
            </w:pPr>
          </w:p>
          <w:p w14:paraId="4A582A60" w14:textId="77777777" w:rsidR="00313A0C" w:rsidRPr="00BA1A25" w:rsidRDefault="00313A0C" w:rsidP="00313A0C">
            <w:pPr>
              <w:jc w:val="center"/>
              <w:rPr>
                <w:rFonts w:ascii="GHEA Grapalat" w:hAnsi="GHEA Grapalat"/>
                <w:sz w:val="20"/>
                <w:lang w:val="es-ES"/>
              </w:rPr>
            </w:pPr>
          </w:p>
          <w:p w14:paraId="335E769F"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49F9921F" w14:textId="77777777" w:rsidR="00313A0C" w:rsidRPr="00BA1A25" w:rsidRDefault="00313A0C" w:rsidP="00313A0C">
            <w:pPr>
              <w:jc w:val="center"/>
              <w:rPr>
                <w:rFonts w:ascii="GHEA Grapalat" w:hAnsi="GHEA Grapalat"/>
                <w:sz w:val="20"/>
                <w:lang w:val="es-ES"/>
              </w:rPr>
            </w:pPr>
          </w:p>
          <w:p w14:paraId="0667795F" w14:textId="77777777" w:rsidR="00313A0C" w:rsidRPr="00BA1A25" w:rsidRDefault="00313A0C" w:rsidP="00313A0C">
            <w:pPr>
              <w:jc w:val="center"/>
              <w:rPr>
                <w:rFonts w:ascii="GHEA Grapalat" w:hAnsi="GHEA Grapalat"/>
                <w:sz w:val="20"/>
                <w:lang w:val="es-ES"/>
              </w:rPr>
            </w:pPr>
          </w:p>
          <w:p w14:paraId="4AA7D746"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23FA8740" w14:textId="77777777" w:rsidR="00313A0C" w:rsidRPr="00BA1A25" w:rsidRDefault="00313A0C" w:rsidP="00313A0C">
            <w:pPr>
              <w:jc w:val="center"/>
              <w:rPr>
                <w:rFonts w:ascii="GHEA Grapalat" w:hAnsi="GHEA Grapalat"/>
                <w:sz w:val="20"/>
                <w:lang w:val="es-ES"/>
              </w:rPr>
            </w:pPr>
          </w:p>
          <w:p w14:paraId="5D236E87" w14:textId="77777777" w:rsidR="00313A0C" w:rsidRPr="00BA1A25" w:rsidRDefault="00313A0C" w:rsidP="00313A0C">
            <w:pPr>
              <w:jc w:val="center"/>
              <w:rPr>
                <w:rFonts w:ascii="GHEA Grapalat" w:hAnsi="GHEA Grapalat"/>
                <w:sz w:val="20"/>
                <w:lang w:val="es-ES"/>
              </w:rPr>
            </w:pPr>
          </w:p>
          <w:p w14:paraId="33540770"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576" w:type="dxa"/>
          </w:tcPr>
          <w:p w14:paraId="39AE17B9" w14:textId="77777777" w:rsidR="00313A0C" w:rsidRPr="00BA1A25" w:rsidRDefault="00313A0C" w:rsidP="00313A0C">
            <w:pPr>
              <w:jc w:val="center"/>
              <w:rPr>
                <w:rFonts w:ascii="GHEA Grapalat" w:hAnsi="GHEA Grapalat"/>
                <w:sz w:val="20"/>
                <w:lang w:val="es-ES"/>
              </w:rPr>
            </w:pPr>
          </w:p>
          <w:p w14:paraId="66D0EB59" w14:textId="77777777" w:rsidR="00313A0C" w:rsidRPr="00BA1A25" w:rsidRDefault="00313A0C" w:rsidP="00313A0C">
            <w:pPr>
              <w:jc w:val="center"/>
              <w:rPr>
                <w:rFonts w:ascii="GHEA Grapalat" w:hAnsi="GHEA Grapalat"/>
                <w:sz w:val="20"/>
                <w:lang w:val="es-ES"/>
              </w:rPr>
            </w:pPr>
          </w:p>
          <w:p w14:paraId="77E198AF"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630" w:type="dxa"/>
          </w:tcPr>
          <w:p w14:paraId="24AB6C3C" w14:textId="77777777" w:rsidR="00313A0C" w:rsidRPr="00BA1A25" w:rsidRDefault="00313A0C" w:rsidP="00313A0C">
            <w:pPr>
              <w:jc w:val="center"/>
              <w:rPr>
                <w:rFonts w:ascii="GHEA Grapalat" w:hAnsi="GHEA Grapalat"/>
                <w:sz w:val="20"/>
                <w:lang w:val="es-ES"/>
              </w:rPr>
            </w:pPr>
          </w:p>
          <w:p w14:paraId="5F63FA9C" w14:textId="77777777" w:rsidR="00313A0C" w:rsidRPr="00BA1A25" w:rsidRDefault="00313A0C" w:rsidP="00313A0C">
            <w:pPr>
              <w:jc w:val="center"/>
              <w:rPr>
                <w:rFonts w:ascii="GHEA Grapalat" w:hAnsi="GHEA Grapalat"/>
                <w:sz w:val="20"/>
                <w:lang w:val="es-ES"/>
              </w:rPr>
            </w:pPr>
          </w:p>
          <w:p w14:paraId="19921116"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630" w:type="dxa"/>
          </w:tcPr>
          <w:p w14:paraId="13A62760" w14:textId="77777777" w:rsidR="00313A0C" w:rsidRPr="00BA1A25" w:rsidRDefault="00313A0C" w:rsidP="00313A0C">
            <w:pPr>
              <w:jc w:val="center"/>
              <w:rPr>
                <w:rFonts w:ascii="GHEA Grapalat" w:hAnsi="GHEA Grapalat"/>
                <w:sz w:val="20"/>
                <w:lang w:val="es-ES"/>
              </w:rPr>
            </w:pPr>
          </w:p>
          <w:p w14:paraId="6841520F" w14:textId="77777777" w:rsidR="00313A0C" w:rsidRPr="00BA1A25" w:rsidRDefault="00313A0C" w:rsidP="00313A0C">
            <w:pPr>
              <w:jc w:val="center"/>
              <w:rPr>
                <w:rFonts w:ascii="GHEA Grapalat" w:hAnsi="GHEA Grapalat"/>
                <w:sz w:val="20"/>
                <w:lang w:val="es-ES"/>
              </w:rPr>
            </w:pPr>
          </w:p>
          <w:p w14:paraId="2CF5EE87"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50" w:type="dxa"/>
          </w:tcPr>
          <w:p w14:paraId="71CC8C27" w14:textId="77777777" w:rsidR="00313A0C" w:rsidRPr="00BA1A25" w:rsidRDefault="00313A0C" w:rsidP="00313A0C">
            <w:pPr>
              <w:jc w:val="center"/>
              <w:rPr>
                <w:rFonts w:ascii="GHEA Grapalat" w:hAnsi="GHEA Grapalat"/>
                <w:sz w:val="20"/>
                <w:lang w:val="es-ES"/>
              </w:rPr>
            </w:pPr>
          </w:p>
          <w:p w14:paraId="4F29AF93" w14:textId="77777777" w:rsidR="00313A0C" w:rsidRPr="00BA1A25" w:rsidRDefault="00313A0C" w:rsidP="00313A0C">
            <w:pPr>
              <w:jc w:val="center"/>
              <w:rPr>
                <w:rFonts w:ascii="GHEA Grapalat" w:hAnsi="GHEA Grapalat"/>
                <w:sz w:val="20"/>
                <w:lang w:val="es-ES"/>
              </w:rPr>
            </w:pPr>
          </w:p>
          <w:p w14:paraId="0D417A8A"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83" w:type="dxa"/>
          </w:tcPr>
          <w:p w14:paraId="2406B555" w14:textId="77777777" w:rsidR="00313A0C" w:rsidRPr="00BA1A25" w:rsidRDefault="00313A0C" w:rsidP="00313A0C">
            <w:pPr>
              <w:jc w:val="center"/>
              <w:rPr>
                <w:rFonts w:ascii="GHEA Grapalat" w:hAnsi="GHEA Grapalat"/>
                <w:sz w:val="20"/>
                <w:lang w:val="es-ES"/>
              </w:rPr>
            </w:pPr>
          </w:p>
          <w:p w14:paraId="3067565F" w14:textId="77777777" w:rsidR="00313A0C" w:rsidRPr="00BA1A25" w:rsidRDefault="00313A0C" w:rsidP="00313A0C">
            <w:pPr>
              <w:jc w:val="center"/>
              <w:rPr>
                <w:rFonts w:ascii="GHEA Grapalat" w:hAnsi="GHEA Grapalat"/>
                <w:sz w:val="20"/>
                <w:lang w:val="es-ES"/>
              </w:rPr>
            </w:pPr>
          </w:p>
          <w:p w14:paraId="076941D9"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r>
      <w:tr w:rsidR="00313A0C" w:rsidRPr="00D25446" w14:paraId="0534F0ED" w14:textId="77777777" w:rsidTr="000A14ED">
        <w:trPr>
          <w:cantSplit/>
          <w:trHeight w:val="574"/>
          <w:jc w:val="center"/>
        </w:trPr>
        <w:tc>
          <w:tcPr>
            <w:tcW w:w="638" w:type="dxa"/>
          </w:tcPr>
          <w:p w14:paraId="36040E8C" w14:textId="77777777" w:rsidR="00313A0C" w:rsidRDefault="00313A0C" w:rsidP="00313A0C">
            <w:pPr>
              <w:jc w:val="center"/>
              <w:rPr>
                <w:rFonts w:ascii="GHEA Grapalat" w:hAnsi="GHEA Grapalat"/>
                <w:sz w:val="20"/>
                <w:lang w:val="es-ES"/>
              </w:rPr>
            </w:pPr>
            <w:r>
              <w:rPr>
                <w:rFonts w:ascii="GHEA Grapalat" w:hAnsi="GHEA Grapalat"/>
                <w:sz w:val="20"/>
                <w:lang w:val="es-ES"/>
              </w:rPr>
              <w:t>5</w:t>
            </w:r>
          </w:p>
        </w:tc>
        <w:tc>
          <w:tcPr>
            <w:tcW w:w="1466" w:type="dxa"/>
            <w:vAlign w:val="center"/>
          </w:tcPr>
          <w:p w14:paraId="54AECF6C" w14:textId="77777777" w:rsidR="00313A0C" w:rsidRPr="00BA1A25" w:rsidRDefault="00313A0C" w:rsidP="00313A0C">
            <w:pPr>
              <w:jc w:val="center"/>
              <w:rPr>
                <w:rFonts w:ascii="GHEA Grapalat" w:hAnsi="GHEA Grapalat"/>
                <w:sz w:val="20"/>
                <w:lang w:val="es-ES"/>
              </w:rPr>
            </w:pPr>
            <w:r>
              <w:rPr>
                <w:rFonts w:ascii="GHEA Grapalat" w:hAnsi="GHEA Grapalat" w:cs="Arial"/>
                <w:sz w:val="20"/>
                <w:szCs w:val="20"/>
                <w:lang w:val="hy-AM"/>
              </w:rPr>
              <w:t>71241200/271</w:t>
            </w:r>
          </w:p>
        </w:tc>
        <w:tc>
          <w:tcPr>
            <w:tcW w:w="1651" w:type="dxa"/>
            <w:vAlign w:val="center"/>
          </w:tcPr>
          <w:p w14:paraId="515855C6" w14:textId="77777777" w:rsidR="00313A0C" w:rsidRPr="002557E0" w:rsidRDefault="00313A0C" w:rsidP="00313A0C">
            <w:pPr>
              <w:rPr>
                <w:rFonts w:ascii="GHEA Grapalat" w:hAnsi="GHEA Grapalat"/>
                <w:b/>
                <w:sz w:val="18"/>
                <w:szCs w:val="18"/>
                <w:lang w:val="hy-AM"/>
              </w:rPr>
            </w:pPr>
          </w:p>
        </w:tc>
        <w:tc>
          <w:tcPr>
            <w:tcW w:w="633" w:type="dxa"/>
          </w:tcPr>
          <w:p w14:paraId="44DF6A37" w14:textId="77777777" w:rsidR="00313A0C" w:rsidRPr="00BA1A25" w:rsidRDefault="00313A0C" w:rsidP="00313A0C">
            <w:pPr>
              <w:jc w:val="center"/>
              <w:rPr>
                <w:rFonts w:ascii="GHEA Grapalat" w:hAnsi="GHEA Grapalat"/>
                <w:sz w:val="20"/>
                <w:lang w:val="es-ES"/>
              </w:rPr>
            </w:pPr>
          </w:p>
          <w:p w14:paraId="49FA9F4A" w14:textId="77777777" w:rsidR="00313A0C" w:rsidRPr="00BA1A25" w:rsidRDefault="00313A0C" w:rsidP="00313A0C">
            <w:pPr>
              <w:jc w:val="center"/>
              <w:rPr>
                <w:rFonts w:ascii="GHEA Grapalat" w:hAnsi="GHEA Grapalat"/>
                <w:sz w:val="20"/>
                <w:lang w:val="es-ES"/>
              </w:rPr>
            </w:pPr>
          </w:p>
          <w:p w14:paraId="2EBDB586"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467" w:type="dxa"/>
          </w:tcPr>
          <w:p w14:paraId="3EE98EC7" w14:textId="77777777" w:rsidR="00313A0C" w:rsidRPr="00BA1A25" w:rsidRDefault="00313A0C" w:rsidP="00313A0C">
            <w:pPr>
              <w:jc w:val="center"/>
              <w:rPr>
                <w:rFonts w:ascii="GHEA Grapalat" w:hAnsi="GHEA Grapalat"/>
                <w:sz w:val="20"/>
                <w:lang w:val="es-ES"/>
              </w:rPr>
            </w:pPr>
          </w:p>
          <w:p w14:paraId="21172B82" w14:textId="77777777" w:rsidR="00313A0C" w:rsidRPr="00BA1A25" w:rsidRDefault="00313A0C" w:rsidP="00313A0C">
            <w:pPr>
              <w:jc w:val="center"/>
              <w:rPr>
                <w:rFonts w:ascii="GHEA Grapalat" w:hAnsi="GHEA Grapalat"/>
                <w:sz w:val="20"/>
                <w:lang w:val="es-ES"/>
              </w:rPr>
            </w:pPr>
          </w:p>
          <w:p w14:paraId="10ECCB15"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40" w:type="dxa"/>
          </w:tcPr>
          <w:p w14:paraId="6737A896" w14:textId="77777777" w:rsidR="00313A0C" w:rsidRPr="00BA1A25" w:rsidRDefault="00313A0C" w:rsidP="00313A0C">
            <w:pPr>
              <w:jc w:val="center"/>
              <w:rPr>
                <w:rFonts w:ascii="GHEA Grapalat" w:hAnsi="GHEA Grapalat"/>
                <w:sz w:val="20"/>
                <w:lang w:val="es-ES"/>
              </w:rPr>
            </w:pPr>
          </w:p>
          <w:p w14:paraId="5D4B7907" w14:textId="77777777" w:rsidR="00313A0C" w:rsidRPr="00BA1A25" w:rsidRDefault="00313A0C" w:rsidP="00313A0C">
            <w:pPr>
              <w:jc w:val="center"/>
              <w:rPr>
                <w:rFonts w:ascii="GHEA Grapalat" w:hAnsi="GHEA Grapalat"/>
                <w:sz w:val="20"/>
                <w:lang w:val="es-ES"/>
              </w:rPr>
            </w:pPr>
          </w:p>
          <w:p w14:paraId="336EE905"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40EE38BD" w14:textId="77777777" w:rsidR="00313A0C" w:rsidRPr="00BA1A25" w:rsidRDefault="00313A0C" w:rsidP="00313A0C">
            <w:pPr>
              <w:jc w:val="center"/>
              <w:rPr>
                <w:rFonts w:ascii="GHEA Grapalat" w:hAnsi="GHEA Grapalat"/>
                <w:sz w:val="20"/>
                <w:lang w:val="es-ES"/>
              </w:rPr>
            </w:pPr>
          </w:p>
          <w:p w14:paraId="0E036EEC" w14:textId="77777777" w:rsidR="00313A0C" w:rsidRPr="00BA1A25" w:rsidRDefault="00313A0C" w:rsidP="00313A0C">
            <w:pPr>
              <w:jc w:val="center"/>
              <w:rPr>
                <w:rFonts w:ascii="GHEA Grapalat" w:hAnsi="GHEA Grapalat"/>
                <w:sz w:val="20"/>
                <w:lang w:val="es-ES"/>
              </w:rPr>
            </w:pPr>
          </w:p>
          <w:p w14:paraId="34C3196B"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3BB2F4DD" w14:textId="77777777" w:rsidR="00313A0C" w:rsidRPr="00BA1A25" w:rsidRDefault="00313A0C" w:rsidP="00313A0C">
            <w:pPr>
              <w:jc w:val="center"/>
              <w:rPr>
                <w:rFonts w:ascii="GHEA Grapalat" w:hAnsi="GHEA Grapalat"/>
                <w:sz w:val="20"/>
                <w:lang w:val="es-ES"/>
              </w:rPr>
            </w:pPr>
          </w:p>
          <w:p w14:paraId="5B6897B4" w14:textId="77777777" w:rsidR="00313A0C" w:rsidRPr="00BA1A25" w:rsidRDefault="00313A0C" w:rsidP="00313A0C">
            <w:pPr>
              <w:jc w:val="center"/>
              <w:rPr>
                <w:rFonts w:ascii="GHEA Grapalat" w:hAnsi="GHEA Grapalat"/>
                <w:sz w:val="20"/>
                <w:lang w:val="es-ES"/>
              </w:rPr>
            </w:pPr>
          </w:p>
          <w:p w14:paraId="5690B0ED"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07E05A74" w14:textId="77777777" w:rsidR="00313A0C" w:rsidRPr="00BA1A25" w:rsidRDefault="00313A0C" w:rsidP="00313A0C">
            <w:pPr>
              <w:jc w:val="center"/>
              <w:rPr>
                <w:rFonts w:ascii="GHEA Grapalat" w:hAnsi="GHEA Grapalat"/>
                <w:sz w:val="20"/>
                <w:lang w:val="es-ES"/>
              </w:rPr>
            </w:pPr>
          </w:p>
          <w:p w14:paraId="44FACC43" w14:textId="77777777" w:rsidR="00313A0C" w:rsidRPr="00BA1A25" w:rsidRDefault="00313A0C" w:rsidP="00313A0C">
            <w:pPr>
              <w:jc w:val="center"/>
              <w:rPr>
                <w:rFonts w:ascii="GHEA Grapalat" w:hAnsi="GHEA Grapalat"/>
                <w:sz w:val="20"/>
                <w:lang w:val="es-ES"/>
              </w:rPr>
            </w:pPr>
          </w:p>
          <w:p w14:paraId="647B020D"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5E0A9326" w14:textId="77777777" w:rsidR="00313A0C" w:rsidRPr="00BA1A25" w:rsidRDefault="00313A0C" w:rsidP="00313A0C">
            <w:pPr>
              <w:jc w:val="center"/>
              <w:rPr>
                <w:rFonts w:ascii="GHEA Grapalat" w:hAnsi="GHEA Grapalat"/>
                <w:sz w:val="20"/>
                <w:lang w:val="es-ES"/>
              </w:rPr>
            </w:pPr>
          </w:p>
          <w:p w14:paraId="56BBFE42" w14:textId="77777777" w:rsidR="00313A0C" w:rsidRPr="00BA1A25" w:rsidRDefault="00313A0C" w:rsidP="00313A0C">
            <w:pPr>
              <w:jc w:val="center"/>
              <w:rPr>
                <w:rFonts w:ascii="GHEA Grapalat" w:hAnsi="GHEA Grapalat"/>
                <w:sz w:val="20"/>
                <w:lang w:val="es-ES"/>
              </w:rPr>
            </w:pPr>
          </w:p>
          <w:p w14:paraId="05160192"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3846FE7A" w14:textId="77777777" w:rsidR="00313A0C" w:rsidRPr="00BA1A25" w:rsidRDefault="00313A0C" w:rsidP="00313A0C">
            <w:pPr>
              <w:jc w:val="center"/>
              <w:rPr>
                <w:rFonts w:ascii="GHEA Grapalat" w:hAnsi="GHEA Grapalat"/>
                <w:sz w:val="20"/>
                <w:lang w:val="es-ES"/>
              </w:rPr>
            </w:pPr>
          </w:p>
          <w:p w14:paraId="169D7041" w14:textId="77777777" w:rsidR="00313A0C" w:rsidRPr="00BA1A25" w:rsidRDefault="00313A0C" w:rsidP="00313A0C">
            <w:pPr>
              <w:jc w:val="center"/>
              <w:rPr>
                <w:rFonts w:ascii="GHEA Grapalat" w:hAnsi="GHEA Grapalat"/>
                <w:sz w:val="20"/>
                <w:lang w:val="es-ES"/>
              </w:rPr>
            </w:pPr>
          </w:p>
          <w:p w14:paraId="30E8309A"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576" w:type="dxa"/>
          </w:tcPr>
          <w:p w14:paraId="569D4641" w14:textId="77777777" w:rsidR="00313A0C" w:rsidRPr="00BA1A25" w:rsidRDefault="00313A0C" w:rsidP="00313A0C">
            <w:pPr>
              <w:jc w:val="center"/>
              <w:rPr>
                <w:rFonts w:ascii="GHEA Grapalat" w:hAnsi="GHEA Grapalat"/>
                <w:sz w:val="20"/>
                <w:lang w:val="es-ES"/>
              </w:rPr>
            </w:pPr>
          </w:p>
          <w:p w14:paraId="6A9D224C" w14:textId="77777777" w:rsidR="00313A0C" w:rsidRPr="00BA1A25" w:rsidRDefault="00313A0C" w:rsidP="00313A0C">
            <w:pPr>
              <w:jc w:val="center"/>
              <w:rPr>
                <w:rFonts w:ascii="GHEA Grapalat" w:hAnsi="GHEA Grapalat"/>
                <w:sz w:val="20"/>
                <w:lang w:val="es-ES"/>
              </w:rPr>
            </w:pPr>
          </w:p>
          <w:p w14:paraId="2939B306"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630" w:type="dxa"/>
          </w:tcPr>
          <w:p w14:paraId="2595B8DC" w14:textId="77777777" w:rsidR="00313A0C" w:rsidRPr="00BA1A25" w:rsidRDefault="00313A0C" w:rsidP="00313A0C">
            <w:pPr>
              <w:jc w:val="center"/>
              <w:rPr>
                <w:rFonts w:ascii="GHEA Grapalat" w:hAnsi="GHEA Grapalat"/>
                <w:sz w:val="20"/>
                <w:lang w:val="es-ES"/>
              </w:rPr>
            </w:pPr>
          </w:p>
          <w:p w14:paraId="7BE194ED" w14:textId="77777777" w:rsidR="00313A0C" w:rsidRPr="00BA1A25" w:rsidRDefault="00313A0C" w:rsidP="00313A0C">
            <w:pPr>
              <w:jc w:val="center"/>
              <w:rPr>
                <w:rFonts w:ascii="GHEA Grapalat" w:hAnsi="GHEA Grapalat"/>
                <w:sz w:val="20"/>
                <w:lang w:val="es-ES"/>
              </w:rPr>
            </w:pPr>
          </w:p>
          <w:p w14:paraId="181B5378"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630" w:type="dxa"/>
          </w:tcPr>
          <w:p w14:paraId="6B5DD05F" w14:textId="77777777" w:rsidR="00313A0C" w:rsidRPr="00BA1A25" w:rsidRDefault="00313A0C" w:rsidP="00313A0C">
            <w:pPr>
              <w:jc w:val="center"/>
              <w:rPr>
                <w:rFonts w:ascii="GHEA Grapalat" w:hAnsi="GHEA Grapalat"/>
                <w:sz w:val="20"/>
                <w:lang w:val="es-ES"/>
              </w:rPr>
            </w:pPr>
          </w:p>
          <w:p w14:paraId="090FCC0B" w14:textId="77777777" w:rsidR="00313A0C" w:rsidRPr="00BA1A25" w:rsidRDefault="00313A0C" w:rsidP="00313A0C">
            <w:pPr>
              <w:jc w:val="center"/>
              <w:rPr>
                <w:rFonts w:ascii="GHEA Grapalat" w:hAnsi="GHEA Grapalat"/>
                <w:sz w:val="20"/>
                <w:lang w:val="es-ES"/>
              </w:rPr>
            </w:pPr>
          </w:p>
          <w:p w14:paraId="3E137B77"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50" w:type="dxa"/>
          </w:tcPr>
          <w:p w14:paraId="0C746A49" w14:textId="77777777" w:rsidR="00313A0C" w:rsidRPr="00BA1A25" w:rsidRDefault="00313A0C" w:rsidP="00313A0C">
            <w:pPr>
              <w:jc w:val="center"/>
              <w:rPr>
                <w:rFonts w:ascii="GHEA Grapalat" w:hAnsi="GHEA Grapalat"/>
                <w:sz w:val="20"/>
                <w:lang w:val="es-ES"/>
              </w:rPr>
            </w:pPr>
          </w:p>
          <w:p w14:paraId="691E3521" w14:textId="77777777" w:rsidR="00313A0C" w:rsidRPr="00BA1A25" w:rsidRDefault="00313A0C" w:rsidP="00313A0C">
            <w:pPr>
              <w:jc w:val="center"/>
              <w:rPr>
                <w:rFonts w:ascii="GHEA Grapalat" w:hAnsi="GHEA Grapalat"/>
                <w:sz w:val="20"/>
                <w:lang w:val="es-ES"/>
              </w:rPr>
            </w:pPr>
          </w:p>
          <w:p w14:paraId="46E91F2F"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83" w:type="dxa"/>
          </w:tcPr>
          <w:p w14:paraId="785E3300" w14:textId="77777777" w:rsidR="00313A0C" w:rsidRPr="00BA1A25" w:rsidRDefault="00313A0C" w:rsidP="00313A0C">
            <w:pPr>
              <w:jc w:val="center"/>
              <w:rPr>
                <w:rFonts w:ascii="GHEA Grapalat" w:hAnsi="GHEA Grapalat"/>
                <w:sz w:val="20"/>
                <w:lang w:val="es-ES"/>
              </w:rPr>
            </w:pPr>
          </w:p>
          <w:p w14:paraId="50D77A8A" w14:textId="77777777" w:rsidR="00313A0C" w:rsidRPr="00BA1A25" w:rsidRDefault="00313A0C" w:rsidP="00313A0C">
            <w:pPr>
              <w:jc w:val="center"/>
              <w:rPr>
                <w:rFonts w:ascii="GHEA Grapalat" w:hAnsi="GHEA Grapalat"/>
                <w:sz w:val="20"/>
                <w:lang w:val="es-ES"/>
              </w:rPr>
            </w:pPr>
          </w:p>
          <w:p w14:paraId="7584DD91"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r>
      <w:tr w:rsidR="00313A0C" w:rsidRPr="00D25446" w14:paraId="7AD9BC93" w14:textId="77777777" w:rsidTr="000A14ED">
        <w:trPr>
          <w:cantSplit/>
          <w:trHeight w:val="574"/>
          <w:jc w:val="center"/>
        </w:trPr>
        <w:tc>
          <w:tcPr>
            <w:tcW w:w="638" w:type="dxa"/>
          </w:tcPr>
          <w:p w14:paraId="5B0B6147" w14:textId="77777777" w:rsidR="00313A0C" w:rsidRDefault="00313A0C" w:rsidP="00313A0C">
            <w:pPr>
              <w:jc w:val="center"/>
              <w:rPr>
                <w:rFonts w:ascii="GHEA Grapalat" w:hAnsi="GHEA Grapalat"/>
                <w:sz w:val="20"/>
                <w:lang w:val="es-ES"/>
              </w:rPr>
            </w:pPr>
            <w:r>
              <w:rPr>
                <w:rFonts w:ascii="GHEA Grapalat" w:hAnsi="GHEA Grapalat"/>
                <w:sz w:val="20"/>
                <w:lang w:val="es-ES"/>
              </w:rPr>
              <w:lastRenderedPageBreak/>
              <w:t>6</w:t>
            </w:r>
          </w:p>
        </w:tc>
        <w:tc>
          <w:tcPr>
            <w:tcW w:w="1466" w:type="dxa"/>
            <w:vAlign w:val="center"/>
          </w:tcPr>
          <w:p w14:paraId="5E9FCEF0" w14:textId="77777777" w:rsidR="00313A0C" w:rsidRPr="00BA1A25" w:rsidRDefault="00313A0C" w:rsidP="00313A0C">
            <w:pPr>
              <w:jc w:val="center"/>
              <w:rPr>
                <w:rFonts w:ascii="GHEA Grapalat" w:hAnsi="GHEA Grapalat"/>
                <w:sz w:val="20"/>
                <w:lang w:val="es-ES"/>
              </w:rPr>
            </w:pPr>
            <w:r>
              <w:rPr>
                <w:rFonts w:ascii="GHEA Grapalat" w:hAnsi="GHEA Grapalat" w:cs="Arial"/>
                <w:sz w:val="20"/>
                <w:szCs w:val="20"/>
                <w:lang w:val="hy-AM"/>
              </w:rPr>
              <w:t>71241200/274</w:t>
            </w:r>
          </w:p>
        </w:tc>
        <w:tc>
          <w:tcPr>
            <w:tcW w:w="1651" w:type="dxa"/>
            <w:vAlign w:val="center"/>
          </w:tcPr>
          <w:p w14:paraId="33D2A77A" w14:textId="77777777" w:rsidR="00313A0C" w:rsidRPr="002557E0" w:rsidRDefault="00313A0C" w:rsidP="00313A0C">
            <w:pPr>
              <w:rPr>
                <w:rFonts w:ascii="GHEA Grapalat" w:hAnsi="GHEA Grapalat"/>
                <w:b/>
                <w:sz w:val="18"/>
                <w:szCs w:val="18"/>
                <w:lang w:val="hy-AM"/>
              </w:rPr>
            </w:pPr>
          </w:p>
        </w:tc>
        <w:tc>
          <w:tcPr>
            <w:tcW w:w="633" w:type="dxa"/>
          </w:tcPr>
          <w:p w14:paraId="336FC871" w14:textId="77777777" w:rsidR="00313A0C" w:rsidRPr="00BA1A25" w:rsidRDefault="00313A0C" w:rsidP="00313A0C">
            <w:pPr>
              <w:jc w:val="center"/>
              <w:rPr>
                <w:rFonts w:ascii="GHEA Grapalat" w:hAnsi="GHEA Grapalat"/>
                <w:sz w:val="20"/>
                <w:lang w:val="es-ES"/>
              </w:rPr>
            </w:pPr>
          </w:p>
          <w:p w14:paraId="626957B6" w14:textId="77777777" w:rsidR="00313A0C" w:rsidRPr="00BA1A25" w:rsidRDefault="00313A0C" w:rsidP="00313A0C">
            <w:pPr>
              <w:jc w:val="center"/>
              <w:rPr>
                <w:rFonts w:ascii="GHEA Grapalat" w:hAnsi="GHEA Grapalat"/>
                <w:sz w:val="20"/>
                <w:lang w:val="es-ES"/>
              </w:rPr>
            </w:pPr>
          </w:p>
          <w:p w14:paraId="7E56D7F3"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467" w:type="dxa"/>
          </w:tcPr>
          <w:p w14:paraId="64A788A0" w14:textId="77777777" w:rsidR="00313A0C" w:rsidRPr="00BA1A25" w:rsidRDefault="00313A0C" w:rsidP="00313A0C">
            <w:pPr>
              <w:jc w:val="center"/>
              <w:rPr>
                <w:rFonts w:ascii="GHEA Grapalat" w:hAnsi="GHEA Grapalat"/>
                <w:sz w:val="20"/>
                <w:lang w:val="es-ES"/>
              </w:rPr>
            </w:pPr>
          </w:p>
          <w:p w14:paraId="0A314C01" w14:textId="77777777" w:rsidR="00313A0C" w:rsidRPr="00BA1A25" w:rsidRDefault="00313A0C" w:rsidP="00313A0C">
            <w:pPr>
              <w:jc w:val="center"/>
              <w:rPr>
                <w:rFonts w:ascii="GHEA Grapalat" w:hAnsi="GHEA Grapalat"/>
                <w:sz w:val="20"/>
                <w:lang w:val="es-ES"/>
              </w:rPr>
            </w:pPr>
          </w:p>
          <w:p w14:paraId="203D68BB"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40" w:type="dxa"/>
          </w:tcPr>
          <w:p w14:paraId="6EE78168" w14:textId="77777777" w:rsidR="00313A0C" w:rsidRPr="00BA1A25" w:rsidRDefault="00313A0C" w:rsidP="00313A0C">
            <w:pPr>
              <w:jc w:val="center"/>
              <w:rPr>
                <w:rFonts w:ascii="GHEA Grapalat" w:hAnsi="GHEA Grapalat"/>
                <w:sz w:val="20"/>
                <w:lang w:val="es-ES"/>
              </w:rPr>
            </w:pPr>
          </w:p>
          <w:p w14:paraId="425C6AD1" w14:textId="77777777" w:rsidR="00313A0C" w:rsidRPr="00BA1A25" w:rsidRDefault="00313A0C" w:rsidP="00313A0C">
            <w:pPr>
              <w:jc w:val="center"/>
              <w:rPr>
                <w:rFonts w:ascii="GHEA Grapalat" w:hAnsi="GHEA Grapalat"/>
                <w:sz w:val="20"/>
                <w:lang w:val="es-ES"/>
              </w:rPr>
            </w:pPr>
          </w:p>
          <w:p w14:paraId="6E7AAD76"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735D8A64" w14:textId="77777777" w:rsidR="00313A0C" w:rsidRPr="00BA1A25" w:rsidRDefault="00313A0C" w:rsidP="00313A0C">
            <w:pPr>
              <w:jc w:val="center"/>
              <w:rPr>
                <w:rFonts w:ascii="GHEA Grapalat" w:hAnsi="GHEA Grapalat"/>
                <w:sz w:val="20"/>
                <w:lang w:val="es-ES"/>
              </w:rPr>
            </w:pPr>
          </w:p>
          <w:p w14:paraId="6693085A" w14:textId="77777777" w:rsidR="00313A0C" w:rsidRPr="00BA1A25" w:rsidRDefault="00313A0C" w:rsidP="00313A0C">
            <w:pPr>
              <w:jc w:val="center"/>
              <w:rPr>
                <w:rFonts w:ascii="GHEA Grapalat" w:hAnsi="GHEA Grapalat"/>
                <w:sz w:val="20"/>
                <w:lang w:val="es-ES"/>
              </w:rPr>
            </w:pPr>
          </w:p>
          <w:p w14:paraId="31B43F6F"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6AF25DE3" w14:textId="77777777" w:rsidR="00313A0C" w:rsidRPr="00BA1A25" w:rsidRDefault="00313A0C" w:rsidP="00313A0C">
            <w:pPr>
              <w:jc w:val="center"/>
              <w:rPr>
                <w:rFonts w:ascii="GHEA Grapalat" w:hAnsi="GHEA Grapalat"/>
                <w:sz w:val="20"/>
                <w:lang w:val="es-ES"/>
              </w:rPr>
            </w:pPr>
          </w:p>
          <w:p w14:paraId="6F08C220" w14:textId="77777777" w:rsidR="00313A0C" w:rsidRPr="00BA1A25" w:rsidRDefault="00313A0C" w:rsidP="00313A0C">
            <w:pPr>
              <w:jc w:val="center"/>
              <w:rPr>
                <w:rFonts w:ascii="GHEA Grapalat" w:hAnsi="GHEA Grapalat"/>
                <w:sz w:val="20"/>
                <w:lang w:val="es-ES"/>
              </w:rPr>
            </w:pPr>
          </w:p>
          <w:p w14:paraId="3E0C3EC9"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76D173EA" w14:textId="77777777" w:rsidR="00313A0C" w:rsidRPr="00BA1A25" w:rsidRDefault="00313A0C" w:rsidP="00313A0C">
            <w:pPr>
              <w:jc w:val="center"/>
              <w:rPr>
                <w:rFonts w:ascii="GHEA Grapalat" w:hAnsi="GHEA Grapalat"/>
                <w:sz w:val="20"/>
                <w:lang w:val="es-ES"/>
              </w:rPr>
            </w:pPr>
          </w:p>
          <w:p w14:paraId="5C58E279" w14:textId="77777777" w:rsidR="00313A0C" w:rsidRPr="00BA1A25" w:rsidRDefault="00313A0C" w:rsidP="00313A0C">
            <w:pPr>
              <w:jc w:val="center"/>
              <w:rPr>
                <w:rFonts w:ascii="GHEA Grapalat" w:hAnsi="GHEA Grapalat"/>
                <w:sz w:val="20"/>
                <w:lang w:val="es-ES"/>
              </w:rPr>
            </w:pPr>
          </w:p>
          <w:p w14:paraId="58F52F92"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512ED84B" w14:textId="77777777" w:rsidR="00313A0C" w:rsidRPr="00BA1A25" w:rsidRDefault="00313A0C" w:rsidP="00313A0C">
            <w:pPr>
              <w:jc w:val="center"/>
              <w:rPr>
                <w:rFonts w:ascii="GHEA Grapalat" w:hAnsi="GHEA Grapalat"/>
                <w:sz w:val="20"/>
                <w:lang w:val="es-ES"/>
              </w:rPr>
            </w:pPr>
          </w:p>
          <w:p w14:paraId="0D2C9070" w14:textId="77777777" w:rsidR="00313A0C" w:rsidRPr="00BA1A25" w:rsidRDefault="00313A0C" w:rsidP="00313A0C">
            <w:pPr>
              <w:jc w:val="center"/>
              <w:rPr>
                <w:rFonts w:ascii="GHEA Grapalat" w:hAnsi="GHEA Grapalat"/>
                <w:sz w:val="20"/>
                <w:lang w:val="es-ES"/>
              </w:rPr>
            </w:pPr>
          </w:p>
          <w:p w14:paraId="01ADCE57"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03D1952F" w14:textId="77777777" w:rsidR="00313A0C" w:rsidRPr="00BA1A25" w:rsidRDefault="00313A0C" w:rsidP="00313A0C">
            <w:pPr>
              <w:jc w:val="center"/>
              <w:rPr>
                <w:rFonts w:ascii="GHEA Grapalat" w:hAnsi="GHEA Grapalat"/>
                <w:sz w:val="20"/>
                <w:lang w:val="es-ES"/>
              </w:rPr>
            </w:pPr>
          </w:p>
          <w:p w14:paraId="1A54DAAF" w14:textId="77777777" w:rsidR="00313A0C" w:rsidRPr="00BA1A25" w:rsidRDefault="00313A0C" w:rsidP="00313A0C">
            <w:pPr>
              <w:jc w:val="center"/>
              <w:rPr>
                <w:rFonts w:ascii="GHEA Grapalat" w:hAnsi="GHEA Grapalat"/>
                <w:sz w:val="20"/>
                <w:lang w:val="es-ES"/>
              </w:rPr>
            </w:pPr>
          </w:p>
          <w:p w14:paraId="4456354B"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576" w:type="dxa"/>
          </w:tcPr>
          <w:p w14:paraId="3A476503" w14:textId="77777777" w:rsidR="00313A0C" w:rsidRPr="00BA1A25" w:rsidRDefault="00313A0C" w:rsidP="00313A0C">
            <w:pPr>
              <w:jc w:val="center"/>
              <w:rPr>
                <w:rFonts w:ascii="GHEA Grapalat" w:hAnsi="GHEA Grapalat"/>
                <w:sz w:val="20"/>
                <w:lang w:val="es-ES"/>
              </w:rPr>
            </w:pPr>
          </w:p>
          <w:p w14:paraId="5FFAEF51" w14:textId="77777777" w:rsidR="00313A0C" w:rsidRPr="00BA1A25" w:rsidRDefault="00313A0C" w:rsidP="00313A0C">
            <w:pPr>
              <w:jc w:val="center"/>
              <w:rPr>
                <w:rFonts w:ascii="GHEA Grapalat" w:hAnsi="GHEA Grapalat"/>
                <w:sz w:val="20"/>
                <w:lang w:val="es-ES"/>
              </w:rPr>
            </w:pPr>
          </w:p>
          <w:p w14:paraId="38BBDE5A"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630" w:type="dxa"/>
          </w:tcPr>
          <w:p w14:paraId="1A4DFA10" w14:textId="77777777" w:rsidR="00313A0C" w:rsidRPr="00BA1A25" w:rsidRDefault="00313A0C" w:rsidP="00313A0C">
            <w:pPr>
              <w:jc w:val="center"/>
              <w:rPr>
                <w:rFonts w:ascii="GHEA Grapalat" w:hAnsi="GHEA Grapalat"/>
                <w:sz w:val="20"/>
                <w:lang w:val="es-ES"/>
              </w:rPr>
            </w:pPr>
          </w:p>
          <w:p w14:paraId="3C7F09B6" w14:textId="77777777" w:rsidR="00313A0C" w:rsidRPr="00BA1A25" w:rsidRDefault="00313A0C" w:rsidP="00313A0C">
            <w:pPr>
              <w:jc w:val="center"/>
              <w:rPr>
                <w:rFonts w:ascii="GHEA Grapalat" w:hAnsi="GHEA Grapalat"/>
                <w:sz w:val="20"/>
                <w:lang w:val="es-ES"/>
              </w:rPr>
            </w:pPr>
          </w:p>
          <w:p w14:paraId="70A4530C"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630" w:type="dxa"/>
          </w:tcPr>
          <w:p w14:paraId="6B12DB95" w14:textId="77777777" w:rsidR="00313A0C" w:rsidRPr="00BA1A25" w:rsidRDefault="00313A0C" w:rsidP="00313A0C">
            <w:pPr>
              <w:jc w:val="center"/>
              <w:rPr>
                <w:rFonts w:ascii="GHEA Grapalat" w:hAnsi="GHEA Grapalat"/>
                <w:sz w:val="20"/>
                <w:lang w:val="es-ES"/>
              </w:rPr>
            </w:pPr>
          </w:p>
          <w:p w14:paraId="4D7ED671" w14:textId="77777777" w:rsidR="00313A0C" w:rsidRPr="00BA1A25" w:rsidRDefault="00313A0C" w:rsidP="00313A0C">
            <w:pPr>
              <w:jc w:val="center"/>
              <w:rPr>
                <w:rFonts w:ascii="GHEA Grapalat" w:hAnsi="GHEA Grapalat"/>
                <w:sz w:val="20"/>
                <w:lang w:val="es-ES"/>
              </w:rPr>
            </w:pPr>
          </w:p>
          <w:p w14:paraId="15F59BDF"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50" w:type="dxa"/>
          </w:tcPr>
          <w:p w14:paraId="0A69864B" w14:textId="77777777" w:rsidR="00313A0C" w:rsidRPr="00BA1A25" w:rsidRDefault="00313A0C" w:rsidP="00313A0C">
            <w:pPr>
              <w:jc w:val="center"/>
              <w:rPr>
                <w:rFonts w:ascii="GHEA Grapalat" w:hAnsi="GHEA Grapalat"/>
                <w:sz w:val="20"/>
                <w:lang w:val="es-ES"/>
              </w:rPr>
            </w:pPr>
          </w:p>
          <w:p w14:paraId="0D519B47" w14:textId="77777777" w:rsidR="00313A0C" w:rsidRPr="00BA1A25" w:rsidRDefault="00313A0C" w:rsidP="00313A0C">
            <w:pPr>
              <w:jc w:val="center"/>
              <w:rPr>
                <w:rFonts w:ascii="GHEA Grapalat" w:hAnsi="GHEA Grapalat"/>
                <w:sz w:val="20"/>
                <w:lang w:val="es-ES"/>
              </w:rPr>
            </w:pPr>
          </w:p>
          <w:p w14:paraId="0EBEB6D5"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83" w:type="dxa"/>
          </w:tcPr>
          <w:p w14:paraId="4578BA28" w14:textId="77777777" w:rsidR="00313A0C" w:rsidRPr="00BA1A25" w:rsidRDefault="00313A0C" w:rsidP="00313A0C">
            <w:pPr>
              <w:jc w:val="center"/>
              <w:rPr>
                <w:rFonts w:ascii="GHEA Grapalat" w:hAnsi="GHEA Grapalat"/>
                <w:sz w:val="20"/>
                <w:lang w:val="es-ES"/>
              </w:rPr>
            </w:pPr>
          </w:p>
          <w:p w14:paraId="438A73E3" w14:textId="77777777" w:rsidR="00313A0C" w:rsidRPr="00BA1A25" w:rsidRDefault="00313A0C" w:rsidP="00313A0C">
            <w:pPr>
              <w:jc w:val="center"/>
              <w:rPr>
                <w:rFonts w:ascii="GHEA Grapalat" w:hAnsi="GHEA Grapalat"/>
                <w:sz w:val="20"/>
                <w:lang w:val="es-ES"/>
              </w:rPr>
            </w:pPr>
          </w:p>
          <w:p w14:paraId="318C9FC3"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r>
      <w:tr w:rsidR="00313A0C" w:rsidRPr="00D25446" w14:paraId="57DBFC0F" w14:textId="77777777" w:rsidTr="000A14ED">
        <w:trPr>
          <w:cantSplit/>
          <w:trHeight w:val="574"/>
          <w:jc w:val="center"/>
        </w:trPr>
        <w:tc>
          <w:tcPr>
            <w:tcW w:w="638" w:type="dxa"/>
          </w:tcPr>
          <w:p w14:paraId="0E245136" w14:textId="77777777" w:rsidR="00313A0C" w:rsidRDefault="00313A0C" w:rsidP="00313A0C">
            <w:pPr>
              <w:jc w:val="center"/>
              <w:rPr>
                <w:rFonts w:ascii="GHEA Grapalat" w:hAnsi="GHEA Grapalat"/>
                <w:sz w:val="20"/>
                <w:lang w:val="es-ES"/>
              </w:rPr>
            </w:pPr>
            <w:r>
              <w:rPr>
                <w:rFonts w:ascii="GHEA Grapalat" w:hAnsi="GHEA Grapalat"/>
                <w:sz w:val="20"/>
                <w:lang w:val="es-ES"/>
              </w:rPr>
              <w:t>7</w:t>
            </w:r>
          </w:p>
        </w:tc>
        <w:tc>
          <w:tcPr>
            <w:tcW w:w="1466" w:type="dxa"/>
            <w:vAlign w:val="center"/>
          </w:tcPr>
          <w:p w14:paraId="224C3732" w14:textId="77777777" w:rsidR="00313A0C" w:rsidRPr="00BA1A25" w:rsidRDefault="00313A0C" w:rsidP="00313A0C">
            <w:pPr>
              <w:jc w:val="center"/>
              <w:rPr>
                <w:rFonts w:ascii="GHEA Grapalat" w:hAnsi="GHEA Grapalat"/>
                <w:sz w:val="20"/>
                <w:lang w:val="es-ES"/>
              </w:rPr>
            </w:pPr>
            <w:r>
              <w:rPr>
                <w:rFonts w:ascii="GHEA Grapalat" w:hAnsi="GHEA Grapalat" w:cs="Arial"/>
                <w:sz w:val="20"/>
                <w:szCs w:val="20"/>
                <w:lang w:val="hy-AM"/>
              </w:rPr>
              <w:t>71241200/275</w:t>
            </w:r>
          </w:p>
        </w:tc>
        <w:tc>
          <w:tcPr>
            <w:tcW w:w="1651" w:type="dxa"/>
            <w:vAlign w:val="center"/>
          </w:tcPr>
          <w:p w14:paraId="60EE43F1" w14:textId="77777777" w:rsidR="00313A0C" w:rsidRDefault="00313A0C" w:rsidP="00313A0C">
            <w:pPr>
              <w:pStyle w:val="BodyTextIndent2"/>
              <w:widowControl w:val="0"/>
              <w:spacing w:after="120" w:line="240" w:lineRule="auto"/>
              <w:ind w:firstLine="0"/>
              <w:rPr>
                <w:rFonts w:ascii="GHEA Grapalat" w:hAnsi="GHEA Grapalat"/>
              </w:rPr>
            </w:pPr>
          </w:p>
        </w:tc>
        <w:tc>
          <w:tcPr>
            <w:tcW w:w="633" w:type="dxa"/>
          </w:tcPr>
          <w:p w14:paraId="2FB15908" w14:textId="77777777" w:rsidR="00313A0C" w:rsidRPr="00BA1A25" w:rsidRDefault="00313A0C" w:rsidP="00313A0C">
            <w:pPr>
              <w:jc w:val="center"/>
              <w:rPr>
                <w:rFonts w:ascii="GHEA Grapalat" w:hAnsi="GHEA Grapalat"/>
                <w:sz w:val="20"/>
                <w:lang w:val="es-ES"/>
              </w:rPr>
            </w:pPr>
          </w:p>
          <w:p w14:paraId="41B151A3" w14:textId="77777777" w:rsidR="00313A0C" w:rsidRPr="00BA1A25" w:rsidRDefault="00313A0C" w:rsidP="00313A0C">
            <w:pPr>
              <w:jc w:val="center"/>
              <w:rPr>
                <w:rFonts w:ascii="GHEA Grapalat" w:hAnsi="GHEA Grapalat"/>
                <w:sz w:val="20"/>
                <w:lang w:val="es-ES"/>
              </w:rPr>
            </w:pPr>
          </w:p>
          <w:p w14:paraId="4A95A9DD"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467" w:type="dxa"/>
          </w:tcPr>
          <w:p w14:paraId="6AA26058" w14:textId="77777777" w:rsidR="00313A0C" w:rsidRPr="00BA1A25" w:rsidRDefault="00313A0C" w:rsidP="00313A0C">
            <w:pPr>
              <w:jc w:val="center"/>
              <w:rPr>
                <w:rFonts w:ascii="GHEA Grapalat" w:hAnsi="GHEA Grapalat"/>
                <w:sz w:val="20"/>
                <w:lang w:val="es-ES"/>
              </w:rPr>
            </w:pPr>
          </w:p>
          <w:p w14:paraId="725700BC" w14:textId="77777777" w:rsidR="00313A0C" w:rsidRPr="00BA1A25" w:rsidRDefault="00313A0C" w:rsidP="00313A0C">
            <w:pPr>
              <w:jc w:val="center"/>
              <w:rPr>
                <w:rFonts w:ascii="GHEA Grapalat" w:hAnsi="GHEA Grapalat"/>
                <w:sz w:val="20"/>
                <w:lang w:val="es-ES"/>
              </w:rPr>
            </w:pPr>
          </w:p>
          <w:p w14:paraId="0EC4144D"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40" w:type="dxa"/>
          </w:tcPr>
          <w:p w14:paraId="134B85F2" w14:textId="77777777" w:rsidR="00313A0C" w:rsidRPr="00BA1A25" w:rsidRDefault="00313A0C" w:rsidP="00313A0C">
            <w:pPr>
              <w:jc w:val="center"/>
              <w:rPr>
                <w:rFonts w:ascii="GHEA Grapalat" w:hAnsi="GHEA Grapalat"/>
                <w:sz w:val="20"/>
                <w:lang w:val="es-ES"/>
              </w:rPr>
            </w:pPr>
          </w:p>
          <w:p w14:paraId="535E62B0" w14:textId="77777777" w:rsidR="00313A0C" w:rsidRPr="00BA1A25" w:rsidRDefault="00313A0C" w:rsidP="00313A0C">
            <w:pPr>
              <w:jc w:val="center"/>
              <w:rPr>
                <w:rFonts w:ascii="GHEA Grapalat" w:hAnsi="GHEA Grapalat"/>
                <w:sz w:val="20"/>
                <w:lang w:val="es-ES"/>
              </w:rPr>
            </w:pPr>
          </w:p>
          <w:p w14:paraId="66FCE89B"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0F746704" w14:textId="77777777" w:rsidR="00313A0C" w:rsidRPr="00BA1A25" w:rsidRDefault="00313A0C" w:rsidP="00313A0C">
            <w:pPr>
              <w:jc w:val="center"/>
              <w:rPr>
                <w:rFonts w:ascii="GHEA Grapalat" w:hAnsi="GHEA Grapalat"/>
                <w:sz w:val="20"/>
                <w:lang w:val="es-ES"/>
              </w:rPr>
            </w:pPr>
          </w:p>
          <w:p w14:paraId="7FA0BCB9" w14:textId="77777777" w:rsidR="00313A0C" w:rsidRPr="00BA1A25" w:rsidRDefault="00313A0C" w:rsidP="00313A0C">
            <w:pPr>
              <w:jc w:val="center"/>
              <w:rPr>
                <w:rFonts w:ascii="GHEA Grapalat" w:hAnsi="GHEA Grapalat"/>
                <w:sz w:val="20"/>
                <w:lang w:val="es-ES"/>
              </w:rPr>
            </w:pPr>
          </w:p>
          <w:p w14:paraId="5474EEDB"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24FC25E5" w14:textId="77777777" w:rsidR="00313A0C" w:rsidRPr="00BA1A25" w:rsidRDefault="00313A0C" w:rsidP="00313A0C">
            <w:pPr>
              <w:jc w:val="center"/>
              <w:rPr>
                <w:rFonts w:ascii="GHEA Grapalat" w:hAnsi="GHEA Grapalat"/>
                <w:sz w:val="20"/>
                <w:lang w:val="es-ES"/>
              </w:rPr>
            </w:pPr>
          </w:p>
          <w:p w14:paraId="78468FF7" w14:textId="77777777" w:rsidR="00313A0C" w:rsidRPr="00BA1A25" w:rsidRDefault="00313A0C" w:rsidP="00313A0C">
            <w:pPr>
              <w:jc w:val="center"/>
              <w:rPr>
                <w:rFonts w:ascii="GHEA Grapalat" w:hAnsi="GHEA Grapalat"/>
                <w:sz w:val="20"/>
                <w:lang w:val="es-ES"/>
              </w:rPr>
            </w:pPr>
          </w:p>
          <w:p w14:paraId="460DE566"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1E265ED6" w14:textId="77777777" w:rsidR="00313A0C" w:rsidRPr="00BA1A25" w:rsidRDefault="00313A0C" w:rsidP="00313A0C">
            <w:pPr>
              <w:jc w:val="center"/>
              <w:rPr>
                <w:rFonts w:ascii="GHEA Grapalat" w:hAnsi="GHEA Grapalat"/>
                <w:sz w:val="20"/>
                <w:lang w:val="es-ES"/>
              </w:rPr>
            </w:pPr>
          </w:p>
          <w:p w14:paraId="4110F6FB" w14:textId="77777777" w:rsidR="00313A0C" w:rsidRPr="00BA1A25" w:rsidRDefault="00313A0C" w:rsidP="00313A0C">
            <w:pPr>
              <w:jc w:val="center"/>
              <w:rPr>
                <w:rFonts w:ascii="GHEA Grapalat" w:hAnsi="GHEA Grapalat"/>
                <w:sz w:val="20"/>
                <w:lang w:val="es-ES"/>
              </w:rPr>
            </w:pPr>
          </w:p>
          <w:p w14:paraId="42DFE0B6"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21BC84AE" w14:textId="77777777" w:rsidR="00313A0C" w:rsidRPr="00BA1A25" w:rsidRDefault="00313A0C" w:rsidP="00313A0C">
            <w:pPr>
              <w:jc w:val="center"/>
              <w:rPr>
                <w:rFonts w:ascii="GHEA Grapalat" w:hAnsi="GHEA Grapalat"/>
                <w:sz w:val="20"/>
                <w:lang w:val="es-ES"/>
              </w:rPr>
            </w:pPr>
          </w:p>
          <w:p w14:paraId="583AC387" w14:textId="77777777" w:rsidR="00313A0C" w:rsidRPr="00BA1A25" w:rsidRDefault="00313A0C" w:rsidP="00313A0C">
            <w:pPr>
              <w:jc w:val="center"/>
              <w:rPr>
                <w:rFonts w:ascii="GHEA Grapalat" w:hAnsi="GHEA Grapalat"/>
                <w:sz w:val="20"/>
                <w:lang w:val="es-ES"/>
              </w:rPr>
            </w:pPr>
          </w:p>
          <w:p w14:paraId="616BF459"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0589E02A" w14:textId="77777777" w:rsidR="00313A0C" w:rsidRPr="00BA1A25" w:rsidRDefault="00313A0C" w:rsidP="00313A0C">
            <w:pPr>
              <w:jc w:val="center"/>
              <w:rPr>
                <w:rFonts w:ascii="GHEA Grapalat" w:hAnsi="GHEA Grapalat"/>
                <w:sz w:val="20"/>
                <w:lang w:val="es-ES"/>
              </w:rPr>
            </w:pPr>
          </w:p>
          <w:p w14:paraId="156958F8" w14:textId="77777777" w:rsidR="00313A0C" w:rsidRPr="00BA1A25" w:rsidRDefault="00313A0C" w:rsidP="00313A0C">
            <w:pPr>
              <w:jc w:val="center"/>
              <w:rPr>
                <w:rFonts w:ascii="GHEA Grapalat" w:hAnsi="GHEA Grapalat"/>
                <w:sz w:val="20"/>
                <w:lang w:val="es-ES"/>
              </w:rPr>
            </w:pPr>
          </w:p>
          <w:p w14:paraId="0586CDEE"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576" w:type="dxa"/>
          </w:tcPr>
          <w:p w14:paraId="1F96E0E8" w14:textId="77777777" w:rsidR="00313A0C" w:rsidRPr="00BA1A25" w:rsidRDefault="00313A0C" w:rsidP="00313A0C">
            <w:pPr>
              <w:jc w:val="center"/>
              <w:rPr>
                <w:rFonts w:ascii="GHEA Grapalat" w:hAnsi="GHEA Grapalat"/>
                <w:sz w:val="20"/>
                <w:lang w:val="es-ES"/>
              </w:rPr>
            </w:pPr>
          </w:p>
          <w:p w14:paraId="7A3ED5A8" w14:textId="77777777" w:rsidR="00313A0C" w:rsidRPr="00BA1A25" w:rsidRDefault="00313A0C" w:rsidP="00313A0C">
            <w:pPr>
              <w:jc w:val="center"/>
              <w:rPr>
                <w:rFonts w:ascii="GHEA Grapalat" w:hAnsi="GHEA Grapalat"/>
                <w:sz w:val="20"/>
                <w:lang w:val="es-ES"/>
              </w:rPr>
            </w:pPr>
          </w:p>
          <w:p w14:paraId="579782C5"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630" w:type="dxa"/>
          </w:tcPr>
          <w:p w14:paraId="6A809967" w14:textId="77777777" w:rsidR="00313A0C" w:rsidRPr="00BA1A25" w:rsidRDefault="00313A0C" w:rsidP="00313A0C">
            <w:pPr>
              <w:jc w:val="center"/>
              <w:rPr>
                <w:rFonts w:ascii="GHEA Grapalat" w:hAnsi="GHEA Grapalat"/>
                <w:sz w:val="20"/>
                <w:lang w:val="es-ES"/>
              </w:rPr>
            </w:pPr>
          </w:p>
          <w:p w14:paraId="6289FC74" w14:textId="77777777" w:rsidR="00313A0C" w:rsidRPr="00BA1A25" w:rsidRDefault="00313A0C" w:rsidP="00313A0C">
            <w:pPr>
              <w:jc w:val="center"/>
              <w:rPr>
                <w:rFonts w:ascii="GHEA Grapalat" w:hAnsi="GHEA Grapalat"/>
                <w:sz w:val="20"/>
                <w:lang w:val="es-ES"/>
              </w:rPr>
            </w:pPr>
          </w:p>
          <w:p w14:paraId="62A6C787"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630" w:type="dxa"/>
          </w:tcPr>
          <w:p w14:paraId="33417AA2" w14:textId="77777777" w:rsidR="00313A0C" w:rsidRPr="00BA1A25" w:rsidRDefault="00313A0C" w:rsidP="00313A0C">
            <w:pPr>
              <w:jc w:val="center"/>
              <w:rPr>
                <w:rFonts w:ascii="GHEA Grapalat" w:hAnsi="GHEA Grapalat"/>
                <w:sz w:val="20"/>
                <w:lang w:val="es-ES"/>
              </w:rPr>
            </w:pPr>
          </w:p>
          <w:p w14:paraId="720A649A" w14:textId="77777777" w:rsidR="00313A0C" w:rsidRPr="00BA1A25" w:rsidRDefault="00313A0C" w:rsidP="00313A0C">
            <w:pPr>
              <w:jc w:val="center"/>
              <w:rPr>
                <w:rFonts w:ascii="GHEA Grapalat" w:hAnsi="GHEA Grapalat"/>
                <w:sz w:val="20"/>
                <w:lang w:val="es-ES"/>
              </w:rPr>
            </w:pPr>
          </w:p>
          <w:p w14:paraId="13C25A4A"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50" w:type="dxa"/>
          </w:tcPr>
          <w:p w14:paraId="220E838E" w14:textId="77777777" w:rsidR="00313A0C" w:rsidRPr="00BA1A25" w:rsidRDefault="00313A0C" w:rsidP="00313A0C">
            <w:pPr>
              <w:jc w:val="center"/>
              <w:rPr>
                <w:rFonts w:ascii="GHEA Grapalat" w:hAnsi="GHEA Grapalat"/>
                <w:sz w:val="20"/>
                <w:lang w:val="es-ES"/>
              </w:rPr>
            </w:pPr>
          </w:p>
          <w:p w14:paraId="21D99AAE" w14:textId="77777777" w:rsidR="00313A0C" w:rsidRPr="00BA1A25" w:rsidRDefault="00313A0C" w:rsidP="00313A0C">
            <w:pPr>
              <w:jc w:val="center"/>
              <w:rPr>
                <w:rFonts w:ascii="GHEA Grapalat" w:hAnsi="GHEA Grapalat"/>
                <w:sz w:val="20"/>
                <w:lang w:val="es-ES"/>
              </w:rPr>
            </w:pPr>
          </w:p>
          <w:p w14:paraId="340FD29D"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83" w:type="dxa"/>
          </w:tcPr>
          <w:p w14:paraId="5E0F9CDC" w14:textId="77777777" w:rsidR="00313A0C" w:rsidRPr="00BA1A25" w:rsidRDefault="00313A0C" w:rsidP="00313A0C">
            <w:pPr>
              <w:jc w:val="center"/>
              <w:rPr>
                <w:rFonts w:ascii="GHEA Grapalat" w:hAnsi="GHEA Grapalat"/>
                <w:sz w:val="20"/>
                <w:lang w:val="es-ES"/>
              </w:rPr>
            </w:pPr>
          </w:p>
          <w:p w14:paraId="18019D3C" w14:textId="77777777" w:rsidR="00313A0C" w:rsidRPr="00BA1A25" w:rsidRDefault="00313A0C" w:rsidP="00313A0C">
            <w:pPr>
              <w:jc w:val="center"/>
              <w:rPr>
                <w:rFonts w:ascii="GHEA Grapalat" w:hAnsi="GHEA Grapalat"/>
                <w:sz w:val="20"/>
                <w:lang w:val="es-ES"/>
              </w:rPr>
            </w:pPr>
          </w:p>
          <w:p w14:paraId="10F9BD33"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r>
      <w:tr w:rsidR="00313A0C" w:rsidRPr="00D25446" w14:paraId="7BAC4BAA" w14:textId="77777777" w:rsidTr="000A14ED">
        <w:trPr>
          <w:cantSplit/>
          <w:trHeight w:val="574"/>
          <w:jc w:val="center"/>
        </w:trPr>
        <w:tc>
          <w:tcPr>
            <w:tcW w:w="638" w:type="dxa"/>
          </w:tcPr>
          <w:p w14:paraId="2D619D92" w14:textId="77777777" w:rsidR="00313A0C" w:rsidRDefault="00313A0C" w:rsidP="00313A0C">
            <w:pPr>
              <w:jc w:val="center"/>
              <w:rPr>
                <w:rFonts w:ascii="GHEA Grapalat" w:hAnsi="GHEA Grapalat"/>
                <w:sz w:val="20"/>
                <w:lang w:val="es-ES"/>
              </w:rPr>
            </w:pPr>
            <w:r>
              <w:rPr>
                <w:rFonts w:ascii="GHEA Grapalat" w:hAnsi="GHEA Grapalat"/>
                <w:sz w:val="20"/>
                <w:lang w:val="es-ES"/>
              </w:rPr>
              <w:t>8</w:t>
            </w:r>
          </w:p>
        </w:tc>
        <w:tc>
          <w:tcPr>
            <w:tcW w:w="1466" w:type="dxa"/>
            <w:vAlign w:val="center"/>
          </w:tcPr>
          <w:p w14:paraId="14E6C6E1" w14:textId="77777777" w:rsidR="00313A0C" w:rsidRPr="00BA1A25" w:rsidRDefault="00313A0C" w:rsidP="00313A0C">
            <w:pPr>
              <w:jc w:val="center"/>
              <w:rPr>
                <w:rFonts w:ascii="GHEA Grapalat" w:hAnsi="GHEA Grapalat"/>
                <w:sz w:val="20"/>
                <w:lang w:val="es-ES"/>
              </w:rPr>
            </w:pPr>
            <w:r>
              <w:rPr>
                <w:rFonts w:ascii="GHEA Grapalat" w:hAnsi="GHEA Grapalat" w:cs="Arial"/>
                <w:sz w:val="20"/>
                <w:szCs w:val="20"/>
                <w:lang w:val="hy-AM"/>
              </w:rPr>
              <w:t>71241200/277</w:t>
            </w:r>
          </w:p>
        </w:tc>
        <w:tc>
          <w:tcPr>
            <w:tcW w:w="1651" w:type="dxa"/>
            <w:vAlign w:val="center"/>
          </w:tcPr>
          <w:p w14:paraId="74685B3C" w14:textId="77777777" w:rsidR="00313A0C" w:rsidRPr="002557E0" w:rsidRDefault="00313A0C" w:rsidP="00313A0C">
            <w:pPr>
              <w:rPr>
                <w:rFonts w:ascii="GHEA Grapalat" w:hAnsi="GHEA Grapalat"/>
                <w:b/>
                <w:sz w:val="18"/>
                <w:szCs w:val="18"/>
                <w:lang w:val="hy-AM"/>
              </w:rPr>
            </w:pPr>
          </w:p>
        </w:tc>
        <w:tc>
          <w:tcPr>
            <w:tcW w:w="633" w:type="dxa"/>
          </w:tcPr>
          <w:p w14:paraId="62810129" w14:textId="77777777" w:rsidR="00313A0C" w:rsidRPr="00BA1A25" w:rsidRDefault="00313A0C" w:rsidP="00313A0C">
            <w:pPr>
              <w:jc w:val="center"/>
              <w:rPr>
                <w:rFonts w:ascii="GHEA Grapalat" w:hAnsi="GHEA Grapalat"/>
                <w:sz w:val="20"/>
                <w:lang w:val="es-ES"/>
              </w:rPr>
            </w:pPr>
          </w:p>
          <w:p w14:paraId="0A165F2F" w14:textId="77777777" w:rsidR="00313A0C" w:rsidRPr="00BA1A25" w:rsidRDefault="00313A0C" w:rsidP="00313A0C">
            <w:pPr>
              <w:jc w:val="center"/>
              <w:rPr>
                <w:rFonts w:ascii="GHEA Grapalat" w:hAnsi="GHEA Grapalat"/>
                <w:sz w:val="20"/>
                <w:lang w:val="es-ES"/>
              </w:rPr>
            </w:pPr>
          </w:p>
          <w:p w14:paraId="174E4706"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467" w:type="dxa"/>
          </w:tcPr>
          <w:p w14:paraId="31076674" w14:textId="77777777" w:rsidR="00313A0C" w:rsidRPr="00BA1A25" w:rsidRDefault="00313A0C" w:rsidP="00313A0C">
            <w:pPr>
              <w:jc w:val="center"/>
              <w:rPr>
                <w:rFonts w:ascii="GHEA Grapalat" w:hAnsi="GHEA Grapalat"/>
                <w:sz w:val="20"/>
                <w:lang w:val="es-ES"/>
              </w:rPr>
            </w:pPr>
          </w:p>
          <w:p w14:paraId="03F24F9A" w14:textId="77777777" w:rsidR="00313A0C" w:rsidRPr="00BA1A25" w:rsidRDefault="00313A0C" w:rsidP="00313A0C">
            <w:pPr>
              <w:jc w:val="center"/>
              <w:rPr>
                <w:rFonts w:ascii="GHEA Grapalat" w:hAnsi="GHEA Grapalat"/>
                <w:sz w:val="20"/>
                <w:lang w:val="es-ES"/>
              </w:rPr>
            </w:pPr>
          </w:p>
          <w:p w14:paraId="01E48A29"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40" w:type="dxa"/>
          </w:tcPr>
          <w:p w14:paraId="3794F7C0" w14:textId="77777777" w:rsidR="00313A0C" w:rsidRPr="00BA1A25" w:rsidRDefault="00313A0C" w:rsidP="00313A0C">
            <w:pPr>
              <w:jc w:val="center"/>
              <w:rPr>
                <w:rFonts w:ascii="GHEA Grapalat" w:hAnsi="GHEA Grapalat"/>
                <w:sz w:val="20"/>
                <w:lang w:val="es-ES"/>
              </w:rPr>
            </w:pPr>
          </w:p>
          <w:p w14:paraId="68F144B6" w14:textId="77777777" w:rsidR="00313A0C" w:rsidRPr="00BA1A25" w:rsidRDefault="00313A0C" w:rsidP="00313A0C">
            <w:pPr>
              <w:jc w:val="center"/>
              <w:rPr>
                <w:rFonts w:ascii="GHEA Grapalat" w:hAnsi="GHEA Grapalat"/>
                <w:sz w:val="20"/>
                <w:lang w:val="es-ES"/>
              </w:rPr>
            </w:pPr>
          </w:p>
          <w:p w14:paraId="0AE5E14C"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3000D8A8" w14:textId="77777777" w:rsidR="00313A0C" w:rsidRPr="00BA1A25" w:rsidRDefault="00313A0C" w:rsidP="00313A0C">
            <w:pPr>
              <w:jc w:val="center"/>
              <w:rPr>
                <w:rFonts w:ascii="GHEA Grapalat" w:hAnsi="GHEA Grapalat"/>
                <w:sz w:val="20"/>
                <w:lang w:val="es-ES"/>
              </w:rPr>
            </w:pPr>
          </w:p>
          <w:p w14:paraId="2B8479C7" w14:textId="77777777" w:rsidR="00313A0C" w:rsidRPr="00BA1A25" w:rsidRDefault="00313A0C" w:rsidP="00313A0C">
            <w:pPr>
              <w:jc w:val="center"/>
              <w:rPr>
                <w:rFonts w:ascii="GHEA Grapalat" w:hAnsi="GHEA Grapalat"/>
                <w:sz w:val="20"/>
                <w:lang w:val="es-ES"/>
              </w:rPr>
            </w:pPr>
          </w:p>
          <w:p w14:paraId="14408B7B"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0B33AC67" w14:textId="77777777" w:rsidR="00313A0C" w:rsidRPr="00BA1A25" w:rsidRDefault="00313A0C" w:rsidP="00313A0C">
            <w:pPr>
              <w:jc w:val="center"/>
              <w:rPr>
                <w:rFonts w:ascii="GHEA Grapalat" w:hAnsi="GHEA Grapalat"/>
                <w:sz w:val="20"/>
                <w:lang w:val="es-ES"/>
              </w:rPr>
            </w:pPr>
          </w:p>
          <w:p w14:paraId="5869A02B" w14:textId="77777777" w:rsidR="00313A0C" w:rsidRPr="00BA1A25" w:rsidRDefault="00313A0C" w:rsidP="00313A0C">
            <w:pPr>
              <w:jc w:val="center"/>
              <w:rPr>
                <w:rFonts w:ascii="GHEA Grapalat" w:hAnsi="GHEA Grapalat"/>
                <w:sz w:val="20"/>
                <w:lang w:val="es-ES"/>
              </w:rPr>
            </w:pPr>
          </w:p>
          <w:p w14:paraId="673266AA"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139967D2" w14:textId="77777777" w:rsidR="00313A0C" w:rsidRPr="00BA1A25" w:rsidRDefault="00313A0C" w:rsidP="00313A0C">
            <w:pPr>
              <w:jc w:val="center"/>
              <w:rPr>
                <w:rFonts w:ascii="GHEA Grapalat" w:hAnsi="GHEA Grapalat"/>
                <w:sz w:val="20"/>
                <w:lang w:val="es-ES"/>
              </w:rPr>
            </w:pPr>
          </w:p>
          <w:p w14:paraId="7F309184" w14:textId="77777777" w:rsidR="00313A0C" w:rsidRPr="00BA1A25" w:rsidRDefault="00313A0C" w:rsidP="00313A0C">
            <w:pPr>
              <w:jc w:val="center"/>
              <w:rPr>
                <w:rFonts w:ascii="GHEA Grapalat" w:hAnsi="GHEA Grapalat"/>
                <w:sz w:val="20"/>
                <w:lang w:val="es-ES"/>
              </w:rPr>
            </w:pPr>
          </w:p>
          <w:p w14:paraId="054B77EF"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3B44AC6B" w14:textId="77777777" w:rsidR="00313A0C" w:rsidRPr="00BA1A25" w:rsidRDefault="00313A0C" w:rsidP="00313A0C">
            <w:pPr>
              <w:jc w:val="center"/>
              <w:rPr>
                <w:rFonts w:ascii="GHEA Grapalat" w:hAnsi="GHEA Grapalat"/>
                <w:sz w:val="20"/>
                <w:lang w:val="es-ES"/>
              </w:rPr>
            </w:pPr>
          </w:p>
          <w:p w14:paraId="54975F3C" w14:textId="77777777" w:rsidR="00313A0C" w:rsidRPr="00BA1A25" w:rsidRDefault="00313A0C" w:rsidP="00313A0C">
            <w:pPr>
              <w:jc w:val="center"/>
              <w:rPr>
                <w:rFonts w:ascii="GHEA Grapalat" w:hAnsi="GHEA Grapalat"/>
                <w:sz w:val="20"/>
                <w:lang w:val="es-ES"/>
              </w:rPr>
            </w:pPr>
          </w:p>
          <w:p w14:paraId="4E2D5CE2"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3D512D02" w14:textId="77777777" w:rsidR="00313A0C" w:rsidRPr="00BA1A25" w:rsidRDefault="00313A0C" w:rsidP="00313A0C">
            <w:pPr>
              <w:jc w:val="center"/>
              <w:rPr>
                <w:rFonts w:ascii="GHEA Grapalat" w:hAnsi="GHEA Grapalat"/>
                <w:sz w:val="20"/>
                <w:lang w:val="es-ES"/>
              </w:rPr>
            </w:pPr>
          </w:p>
          <w:p w14:paraId="6E387692" w14:textId="77777777" w:rsidR="00313A0C" w:rsidRPr="00BA1A25" w:rsidRDefault="00313A0C" w:rsidP="00313A0C">
            <w:pPr>
              <w:jc w:val="center"/>
              <w:rPr>
                <w:rFonts w:ascii="GHEA Grapalat" w:hAnsi="GHEA Grapalat"/>
                <w:sz w:val="20"/>
                <w:lang w:val="es-ES"/>
              </w:rPr>
            </w:pPr>
          </w:p>
          <w:p w14:paraId="0729BEDF"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576" w:type="dxa"/>
          </w:tcPr>
          <w:p w14:paraId="678C1FFD" w14:textId="77777777" w:rsidR="00313A0C" w:rsidRPr="00BA1A25" w:rsidRDefault="00313A0C" w:rsidP="00313A0C">
            <w:pPr>
              <w:jc w:val="center"/>
              <w:rPr>
                <w:rFonts w:ascii="GHEA Grapalat" w:hAnsi="GHEA Grapalat"/>
                <w:sz w:val="20"/>
                <w:lang w:val="es-ES"/>
              </w:rPr>
            </w:pPr>
          </w:p>
          <w:p w14:paraId="05B428D8" w14:textId="77777777" w:rsidR="00313A0C" w:rsidRPr="00BA1A25" w:rsidRDefault="00313A0C" w:rsidP="00313A0C">
            <w:pPr>
              <w:jc w:val="center"/>
              <w:rPr>
                <w:rFonts w:ascii="GHEA Grapalat" w:hAnsi="GHEA Grapalat"/>
                <w:sz w:val="20"/>
                <w:lang w:val="es-ES"/>
              </w:rPr>
            </w:pPr>
          </w:p>
          <w:p w14:paraId="6B8FAA94"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630" w:type="dxa"/>
          </w:tcPr>
          <w:p w14:paraId="018FCDE1" w14:textId="77777777" w:rsidR="00313A0C" w:rsidRPr="00BA1A25" w:rsidRDefault="00313A0C" w:rsidP="00313A0C">
            <w:pPr>
              <w:jc w:val="center"/>
              <w:rPr>
                <w:rFonts w:ascii="GHEA Grapalat" w:hAnsi="GHEA Grapalat"/>
                <w:sz w:val="20"/>
                <w:lang w:val="es-ES"/>
              </w:rPr>
            </w:pPr>
          </w:p>
          <w:p w14:paraId="04D9E99D" w14:textId="77777777" w:rsidR="00313A0C" w:rsidRPr="00BA1A25" w:rsidRDefault="00313A0C" w:rsidP="00313A0C">
            <w:pPr>
              <w:jc w:val="center"/>
              <w:rPr>
                <w:rFonts w:ascii="GHEA Grapalat" w:hAnsi="GHEA Grapalat"/>
                <w:sz w:val="20"/>
                <w:lang w:val="es-ES"/>
              </w:rPr>
            </w:pPr>
          </w:p>
          <w:p w14:paraId="36E3DA58"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630" w:type="dxa"/>
          </w:tcPr>
          <w:p w14:paraId="5E3C2AAE" w14:textId="77777777" w:rsidR="00313A0C" w:rsidRPr="00BA1A25" w:rsidRDefault="00313A0C" w:rsidP="00313A0C">
            <w:pPr>
              <w:jc w:val="center"/>
              <w:rPr>
                <w:rFonts w:ascii="GHEA Grapalat" w:hAnsi="GHEA Grapalat"/>
                <w:sz w:val="20"/>
                <w:lang w:val="es-ES"/>
              </w:rPr>
            </w:pPr>
          </w:p>
          <w:p w14:paraId="453E4574" w14:textId="77777777" w:rsidR="00313A0C" w:rsidRPr="00BA1A25" w:rsidRDefault="00313A0C" w:rsidP="00313A0C">
            <w:pPr>
              <w:jc w:val="center"/>
              <w:rPr>
                <w:rFonts w:ascii="GHEA Grapalat" w:hAnsi="GHEA Grapalat"/>
                <w:sz w:val="20"/>
                <w:lang w:val="es-ES"/>
              </w:rPr>
            </w:pPr>
          </w:p>
          <w:p w14:paraId="00FB50BB"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50" w:type="dxa"/>
          </w:tcPr>
          <w:p w14:paraId="4454C464" w14:textId="77777777" w:rsidR="00313A0C" w:rsidRPr="00BA1A25" w:rsidRDefault="00313A0C" w:rsidP="00313A0C">
            <w:pPr>
              <w:jc w:val="center"/>
              <w:rPr>
                <w:rFonts w:ascii="GHEA Grapalat" w:hAnsi="GHEA Grapalat"/>
                <w:sz w:val="20"/>
                <w:lang w:val="es-ES"/>
              </w:rPr>
            </w:pPr>
          </w:p>
          <w:p w14:paraId="02FEFB7D" w14:textId="77777777" w:rsidR="00313A0C" w:rsidRPr="00BA1A25" w:rsidRDefault="00313A0C" w:rsidP="00313A0C">
            <w:pPr>
              <w:jc w:val="center"/>
              <w:rPr>
                <w:rFonts w:ascii="GHEA Grapalat" w:hAnsi="GHEA Grapalat"/>
                <w:sz w:val="20"/>
                <w:lang w:val="es-ES"/>
              </w:rPr>
            </w:pPr>
          </w:p>
          <w:p w14:paraId="0B028A1C"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83" w:type="dxa"/>
          </w:tcPr>
          <w:p w14:paraId="7B790147" w14:textId="77777777" w:rsidR="00313A0C" w:rsidRPr="00BA1A25" w:rsidRDefault="00313A0C" w:rsidP="00313A0C">
            <w:pPr>
              <w:jc w:val="center"/>
              <w:rPr>
                <w:rFonts w:ascii="GHEA Grapalat" w:hAnsi="GHEA Grapalat"/>
                <w:sz w:val="20"/>
                <w:lang w:val="es-ES"/>
              </w:rPr>
            </w:pPr>
          </w:p>
          <w:p w14:paraId="6C32FEF6" w14:textId="77777777" w:rsidR="00313A0C" w:rsidRPr="00BA1A25" w:rsidRDefault="00313A0C" w:rsidP="00313A0C">
            <w:pPr>
              <w:jc w:val="center"/>
              <w:rPr>
                <w:rFonts w:ascii="GHEA Grapalat" w:hAnsi="GHEA Grapalat"/>
                <w:sz w:val="20"/>
                <w:lang w:val="es-ES"/>
              </w:rPr>
            </w:pPr>
          </w:p>
          <w:p w14:paraId="7B6C0FEF"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r>
      <w:tr w:rsidR="00313A0C" w:rsidRPr="00D25446" w14:paraId="47851BEB" w14:textId="77777777" w:rsidTr="000A14ED">
        <w:trPr>
          <w:cantSplit/>
          <w:trHeight w:val="574"/>
          <w:jc w:val="center"/>
        </w:trPr>
        <w:tc>
          <w:tcPr>
            <w:tcW w:w="638" w:type="dxa"/>
          </w:tcPr>
          <w:p w14:paraId="1BDFC51A" w14:textId="77777777" w:rsidR="00313A0C" w:rsidRDefault="00313A0C" w:rsidP="00313A0C">
            <w:pPr>
              <w:jc w:val="center"/>
              <w:rPr>
                <w:rFonts w:ascii="GHEA Grapalat" w:hAnsi="GHEA Grapalat"/>
                <w:sz w:val="20"/>
                <w:lang w:val="es-ES"/>
              </w:rPr>
            </w:pPr>
            <w:r>
              <w:rPr>
                <w:rFonts w:ascii="GHEA Grapalat" w:hAnsi="GHEA Grapalat"/>
                <w:sz w:val="20"/>
                <w:lang w:val="es-ES"/>
              </w:rPr>
              <w:t>9</w:t>
            </w:r>
          </w:p>
        </w:tc>
        <w:tc>
          <w:tcPr>
            <w:tcW w:w="1466" w:type="dxa"/>
            <w:vAlign w:val="center"/>
          </w:tcPr>
          <w:p w14:paraId="72993229" w14:textId="77777777" w:rsidR="00313A0C" w:rsidRPr="00BA1A25" w:rsidRDefault="00313A0C" w:rsidP="00313A0C">
            <w:pPr>
              <w:jc w:val="center"/>
              <w:rPr>
                <w:rFonts w:ascii="GHEA Grapalat" w:hAnsi="GHEA Grapalat"/>
                <w:sz w:val="20"/>
                <w:lang w:val="es-ES"/>
              </w:rPr>
            </w:pPr>
            <w:r>
              <w:rPr>
                <w:rFonts w:ascii="GHEA Grapalat" w:hAnsi="GHEA Grapalat" w:cs="Arial"/>
                <w:sz w:val="20"/>
                <w:szCs w:val="20"/>
                <w:lang w:val="hy-AM"/>
              </w:rPr>
              <w:t>71241200/278</w:t>
            </w:r>
          </w:p>
        </w:tc>
        <w:tc>
          <w:tcPr>
            <w:tcW w:w="1651" w:type="dxa"/>
            <w:vAlign w:val="center"/>
          </w:tcPr>
          <w:p w14:paraId="7A26462D" w14:textId="77777777" w:rsidR="00313A0C" w:rsidRPr="002557E0" w:rsidRDefault="00313A0C" w:rsidP="00313A0C">
            <w:pPr>
              <w:rPr>
                <w:rFonts w:ascii="GHEA Grapalat" w:hAnsi="GHEA Grapalat"/>
                <w:b/>
                <w:sz w:val="18"/>
                <w:szCs w:val="18"/>
                <w:lang w:val="hy-AM"/>
              </w:rPr>
            </w:pPr>
          </w:p>
        </w:tc>
        <w:tc>
          <w:tcPr>
            <w:tcW w:w="633" w:type="dxa"/>
          </w:tcPr>
          <w:p w14:paraId="295F3325" w14:textId="77777777" w:rsidR="00313A0C" w:rsidRPr="00BA1A25" w:rsidRDefault="00313A0C" w:rsidP="00313A0C">
            <w:pPr>
              <w:jc w:val="center"/>
              <w:rPr>
                <w:rFonts w:ascii="GHEA Grapalat" w:hAnsi="GHEA Grapalat"/>
                <w:sz w:val="20"/>
                <w:lang w:val="es-ES"/>
              </w:rPr>
            </w:pPr>
          </w:p>
          <w:p w14:paraId="4439E397" w14:textId="77777777" w:rsidR="00313A0C" w:rsidRPr="00BA1A25" w:rsidRDefault="00313A0C" w:rsidP="00313A0C">
            <w:pPr>
              <w:jc w:val="center"/>
              <w:rPr>
                <w:rFonts w:ascii="GHEA Grapalat" w:hAnsi="GHEA Grapalat"/>
                <w:sz w:val="20"/>
                <w:lang w:val="es-ES"/>
              </w:rPr>
            </w:pPr>
          </w:p>
          <w:p w14:paraId="7BDCE6D4"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467" w:type="dxa"/>
          </w:tcPr>
          <w:p w14:paraId="64903E16" w14:textId="77777777" w:rsidR="00313A0C" w:rsidRPr="00BA1A25" w:rsidRDefault="00313A0C" w:rsidP="00313A0C">
            <w:pPr>
              <w:jc w:val="center"/>
              <w:rPr>
                <w:rFonts w:ascii="GHEA Grapalat" w:hAnsi="GHEA Grapalat"/>
                <w:sz w:val="20"/>
                <w:lang w:val="es-ES"/>
              </w:rPr>
            </w:pPr>
          </w:p>
          <w:p w14:paraId="0CAAC190" w14:textId="77777777" w:rsidR="00313A0C" w:rsidRPr="00BA1A25" w:rsidRDefault="00313A0C" w:rsidP="00313A0C">
            <w:pPr>
              <w:jc w:val="center"/>
              <w:rPr>
                <w:rFonts w:ascii="GHEA Grapalat" w:hAnsi="GHEA Grapalat"/>
                <w:sz w:val="20"/>
                <w:lang w:val="es-ES"/>
              </w:rPr>
            </w:pPr>
          </w:p>
          <w:p w14:paraId="0DD0768D"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40" w:type="dxa"/>
          </w:tcPr>
          <w:p w14:paraId="1160AC68" w14:textId="77777777" w:rsidR="00313A0C" w:rsidRPr="00BA1A25" w:rsidRDefault="00313A0C" w:rsidP="00313A0C">
            <w:pPr>
              <w:jc w:val="center"/>
              <w:rPr>
                <w:rFonts w:ascii="GHEA Grapalat" w:hAnsi="GHEA Grapalat"/>
                <w:sz w:val="20"/>
                <w:lang w:val="es-ES"/>
              </w:rPr>
            </w:pPr>
          </w:p>
          <w:p w14:paraId="44C2D990" w14:textId="77777777" w:rsidR="00313A0C" w:rsidRPr="00BA1A25" w:rsidRDefault="00313A0C" w:rsidP="00313A0C">
            <w:pPr>
              <w:jc w:val="center"/>
              <w:rPr>
                <w:rFonts w:ascii="GHEA Grapalat" w:hAnsi="GHEA Grapalat"/>
                <w:sz w:val="20"/>
                <w:lang w:val="es-ES"/>
              </w:rPr>
            </w:pPr>
          </w:p>
          <w:p w14:paraId="0221439B"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512B4010" w14:textId="77777777" w:rsidR="00313A0C" w:rsidRPr="00BA1A25" w:rsidRDefault="00313A0C" w:rsidP="00313A0C">
            <w:pPr>
              <w:jc w:val="center"/>
              <w:rPr>
                <w:rFonts w:ascii="GHEA Grapalat" w:hAnsi="GHEA Grapalat"/>
                <w:sz w:val="20"/>
                <w:lang w:val="es-ES"/>
              </w:rPr>
            </w:pPr>
          </w:p>
          <w:p w14:paraId="03458CD8" w14:textId="77777777" w:rsidR="00313A0C" w:rsidRPr="00BA1A25" w:rsidRDefault="00313A0C" w:rsidP="00313A0C">
            <w:pPr>
              <w:jc w:val="center"/>
              <w:rPr>
                <w:rFonts w:ascii="GHEA Grapalat" w:hAnsi="GHEA Grapalat"/>
                <w:sz w:val="20"/>
                <w:lang w:val="es-ES"/>
              </w:rPr>
            </w:pPr>
          </w:p>
          <w:p w14:paraId="1E38FB95"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0B18570E" w14:textId="77777777" w:rsidR="00313A0C" w:rsidRPr="00BA1A25" w:rsidRDefault="00313A0C" w:rsidP="00313A0C">
            <w:pPr>
              <w:jc w:val="center"/>
              <w:rPr>
                <w:rFonts w:ascii="GHEA Grapalat" w:hAnsi="GHEA Grapalat"/>
                <w:sz w:val="20"/>
                <w:lang w:val="es-ES"/>
              </w:rPr>
            </w:pPr>
          </w:p>
          <w:p w14:paraId="3FD068FC" w14:textId="77777777" w:rsidR="00313A0C" w:rsidRPr="00BA1A25" w:rsidRDefault="00313A0C" w:rsidP="00313A0C">
            <w:pPr>
              <w:jc w:val="center"/>
              <w:rPr>
                <w:rFonts w:ascii="GHEA Grapalat" w:hAnsi="GHEA Grapalat"/>
                <w:sz w:val="20"/>
                <w:lang w:val="es-ES"/>
              </w:rPr>
            </w:pPr>
          </w:p>
          <w:p w14:paraId="39586E87"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109508DD" w14:textId="77777777" w:rsidR="00313A0C" w:rsidRPr="00BA1A25" w:rsidRDefault="00313A0C" w:rsidP="00313A0C">
            <w:pPr>
              <w:jc w:val="center"/>
              <w:rPr>
                <w:rFonts w:ascii="GHEA Grapalat" w:hAnsi="GHEA Grapalat"/>
                <w:sz w:val="20"/>
                <w:lang w:val="es-ES"/>
              </w:rPr>
            </w:pPr>
          </w:p>
          <w:p w14:paraId="4081B544" w14:textId="77777777" w:rsidR="00313A0C" w:rsidRPr="00BA1A25" w:rsidRDefault="00313A0C" w:rsidP="00313A0C">
            <w:pPr>
              <w:jc w:val="center"/>
              <w:rPr>
                <w:rFonts w:ascii="GHEA Grapalat" w:hAnsi="GHEA Grapalat"/>
                <w:sz w:val="20"/>
                <w:lang w:val="es-ES"/>
              </w:rPr>
            </w:pPr>
          </w:p>
          <w:p w14:paraId="4B13C745"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50D08C8A" w14:textId="77777777" w:rsidR="00313A0C" w:rsidRPr="00BA1A25" w:rsidRDefault="00313A0C" w:rsidP="00313A0C">
            <w:pPr>
              <w:jc w:val="center"/>
              <w:rPr>
                <w:rFonts w:ascii="GHEA Grapalat" w:hAnsi="GHEA Grapalat"/>
                <w:sz w:val="20"/>
                <w:lang w:val="es-ES"/>
              </w:rPr>
            </w:pPr>
          </w:p>
          <w:p w14:paraId="6BAC683E" w14:textId="77777777" w:rsidR="00313A0C" w:rsidRPr="00BA1A25" w:rsidRDefault="00313A0C" w:rsidP="00313A0C">
            <w:pPr>
              <w:jc w:val="center"/>
              <w:rPr>
                <w:rFonts w:ascii="GHEA Grapalat" w:hAnsi="GHEA Grapalat"/>
                <w:sz w:val="20"/>
                <w:lang w:val="es-ES"/>
              </w:rPr>
            </w:pPr>
          </w:p>
          <w:p w14:paraId="5027F1C2"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27727439" w14:textId="77777777" w:rsidR="00313A0C" w:rsidRPr="00BA1A25" w:rsidRDefault="00313A0C" w:rsidP="00313A0C">
            <w:pPr>
              <w:jc w:val="center"/>
              <w:rPr>
                <w:rFonts w:ascii="GHEA Grapalat" w:hAnsi="GHEA Grapalat"/>
                <w:sz w:val="20"/>
                <w:lang w:val="es-ES"/>
              </w:rPr>
            </w:pPr>
          </w:p>
          <w:p w14:paraId="6CE172E4" w14:textId="77777777" w:rsidR="00313A0C" w:rsidRPr="00BA1A25" w:rsidRDefault="00313A0C" w:rsidP="00313A0C">
            <w:pPr>
              <w:jc w:val="center"/>
              <w:rPr>
                <w:rFonts w:ascii="GHEA Grapalat" w:hAnsi="GHEA Grapalat"/>
                <w:sz w:val="20"/>
                <w:lang w:val="es-ES"/>
              </w:rPr>
            </w:pPr>
          </w:p>
          <w:p w14:paraId="200179E9"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576" w:type="dxa"/>
          </w:tcPr>
          <w:p w14:paraId="73AE9477" w14:textId="77777777" w:rsidR="00313A0C" w:rsidRPr="00BA1A25" w:rsidRDefault="00313A0C" w:rsidP="00313A0C">
            <w:pPr>
              <w:jc w:val="center"/>
              <w:rPr>
                <w:rFonts w:ascii="GHEA Grapalat" w:hAnsi="GHEA Grapalat"/>
                <w:sz w:val="20"/>
                <w:lang w:val="es-ES"/>
              </w:rPr>
            </w:pPr>
          </w:p>
          <w:p w14:paraId="0B829B9C" w14:textId="77777777" w:rsidR="00313A0C" w:rsidRPr="00BA1A25" w:rsidRDefault="00313A0C" w:rsidP="00313A0C">
            <w:pPr>
              <w:jc w:val="center"/>
              <w:rPr>
                <w:rFonts w:ascii="GHEA Grapalat" w:hAnsi="GHEA Grapalat"/>
                <w:sz w:val="20"/>
                <w:lang w:val="es-ES"/>
              </w:rPr>
            </w:pPr>
          </w:p>
          <w:p w14:paraId="2C98653F"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630" w:type="dxa"/>
          </w:tcPr>
          <w:p w14:paraId="6D70F6DA" w14:textId="77777777" w:rsidR="00313A0C" w:rsidRPr="00BA1A25" w:rsidRDefault="00313A0C" w:rsidP="00313A0C">
            <w:pPr>
              <w:jc w:val="center"/>
              <w:rPr>
                <w:rFonts w:ascii="GHEA Grapalat" w:hAnsi="GHEA Grapalat"/>
                <w:sz w:val="20"/>
                <w:lang w:val="es-ES"/>
              </w:rPr>
            </w:pPr>
          </w:p>
          <w:p w14:paraId="21BB08A7" w14:textId="77777777" w:rsidR="00313A0C" w:rsidRPr="00BA1A25" w:rsidRDefault="00313A0C" w:rsidP="00313A0C">
            <w:pPr>
              <w:jc w:val="center"/>
              <w:rPr>
                <w:rFonts w:ascii="GHEA Grapalat" w:hAnsi="GHEA Grapalat"/>
                <w:sz w:val="20"/>
                <w:lang w:val="es-ES"/>
              </w:rPr>
            </w:pPr>
          </w:p>
          <w:p w14:paraId="1F47A119"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630" w:type="dxa"/>
          </w:tcPr>
          <w:p w14:paraId="19FBF8ED" w14:textId="77777777" w:rsidR="00313A0C" w:rsidRPr="00BA1A25" w:rsidRDefault="00313A0C" w:rsidP="00313A0C">
            <w:pPr>
              <w:jc w:val="center"/>
              <w:rPr>
                <w:rFonts w:ascii="GHEA Grapalat" w:hAnsi="GHEA Grapalat"/>
                <w:sz w:val="20"/>
                <w:lang w:val="es-ES"/>
              </w:rPr>
            </w:pPr>
          </w:p>
          <w:p w14:paraId="72896274" w14:textId="77777777" w:rsidR="00313A0C" w:rsidRPr="00BA1A25" w:rsidRDefault="00313A0C" w:rsidP="00313A0C">
            <w:pPr>
              <w:jc w:val="center"/>
              <w:rPr>
                <w:rFonts w:ascii="GHEA Grapalat" w:hAnsi="GHEA Grapalat"/>
                <w:sz w:val="20"/>
                <w:lang w:val="es-ES"/>
              </w:rPr>
            </w:pPr>
          </w:p>
          <w:p w14:paraId="1B92EB7D"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50" w:type="dxa"/>
          </w:tcPr>
          <w:p w14:paraId="6E60CAE3" w14:textId="77777777" w:rsidR="00313A0C" w:rsidRPr="00BA1A25" w:rsidRDefault="00313A0C" w:rsidP="00313A0C">
            <w:pPr>
              <w:jc w:val="center"/>
              <w:rPr>
                <w:rFonts w:ascii="GHEA Grapalat" w:hAnsi="GHEA Grapalat"/>
                <w:sz w:val="20"/>
                <w:lang w:val="es-ES"/>
              </w:rPr>
            </w:pPr>
          </w:p>
          <w:p w14:paraId="12545450" w14:textId="77777777" w:rsidR="00313A0C" w:rsidRPr="00BA1A25" w:rsidRDefault="00313A0C" w:rsidP="00313A0C">
            <w:pPr>
              <w:jc w:val="center"/>
              <w:rPr>
                <w:rFonts w:ascii="GHEA Grapalat" w:hAnsi="GHEA Grapalat"/>
                <w:sz w:val="20"/>
                <w:lang w:val="es-ES"/>
              </w:rPr>
            </w:pPr>
          </w:p>
          <w:p w14:paraId="48333FA1"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83" w:type="dxa"/>
          </w:tcPr>
          <w:p w14:paraId="711CD0A9" w14:textId="77777777" w:rsidR="00313A0C" w:rsidRPr="00BA1A25" w:rsidRDefault="00313A0C" w:rsidP="00313A0C">
            <w:pPr>
              <w:jc w:val="center"/>
              <w:rPr>
                <w:rFonts w:ascii="GHEA Grapalat" w:hAnsi="GHEA Grapalat"/>
                <w:sz w:val="20"/>
                <w:lang w:val="es-ES"/>
              </w:rPr>
            </w:pPr>
          </w:p>
          <w:p w14:paraId="797DE70A" w14:textId="77777777" w:rsidR="00313A0C" w:rsidRPr="00BA1A25" w:rsidRDefault="00313A0C" w:rsidP="00313A0C">
            <w:pPr>
              <w:jc w:val="center"/>
              <w:rPr>
                <w:rFonts w:ascii="GHEA Grapalat" w:hAnsi="GHEA Grapalat"/>
                <w:sz w:val="20"/>
                <w:lang w:val="es-ES"/>
              </w:rPr>
            </w:pPr>
          </w:p>
          <w:p w14:paraId="6E157061"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r>
      <w:tr w:rsidR="00313A0C" w:rsidRPr="00D25446" w14:paraId="744FF09C" w14:textId="77777777" w:rsidTr="000A14ED">
        <w:trPr>
          <w:cantSplit/>
          <w:trHeight w:val="574"/>
          <w:jc w:val="center"/>
        </w:trPr>
        <w:tc>
          <w:tcPr>
            <w:tcW w:w="638" w:type="dxa"/>
          </w:tcPr>
          <w:p w14:paraId="588CE8C0" w14:textId="77777777" w:rsidR="00313A0C" w:rsidRDefault="00313A0C" w:rsidP="00313A0C">
            <w:pPr>
              <w:jc w:val="center"/>
              <w:rPr>
                <w:rFonts w:ascii="GHEA Grapalat" w:hAnsi="GHEA Grapalat"/>
                <w:sz w:val="20"/>
                <w:lang w:val="es-ES"/>
              </w:rPr>
            </w:pPr>
            <w:r>
              <w:rPr>
                <w:rFonts w:ascii="GHEA Grapalat" w:hAnsi="GHEA Grapalat"/>
                <w:sz w:val="20"/>
                <w:lang w:val="es-ES"/>
              </w:rPr>
              <w:t>10</w:t>
            </w:r>
          </w:p>
        </w:tc>
        <w:tc>
          <w:tcPr>
            <w:tcW w:w="1466" w:type="dxa"/>
            <w:vAlign w:val="center"/>
          </w:tcPr>
          <w:p w14:paraId="30C9FA8C" w14:textId="77777777" w:rsidR="00313A0C" w:rsidRPr="00BA1A25" w:rsidRDefault="00313A0C" w:rsidP="00313A0C">
            <w:pPr>
              <w:jc w:val="center"/>
              <w:rPr>
                <w:rFonts w:ascii="GHEA Grapalat" w:hAnsi="GHEA Grapalat"/>
                <w:sz w:val="20"/>
                <w:lang w:val="es-ES"/>
              </w:rPr>
            </w:pPr>
            <w:r>
              <w:rPr>
                <w:rFonts w:ascii="GHEA Grapalat" w:hAnsi="GHEA Grapalat" w:cs="Arial"/>
                <w:sz w:val="20"/>
                <w:szCs w:val="20"/>
                <w:lang w:val="hy-AM"/>
              </w:rPr>
              <w:t>71241200/279</w:t>
            </w:r>
          </w:p>
        </w:tc>
        <w:tc>
          <w:tcPr>
            <w:tcW w:w="1651" w:type="dxa"/>
            <w:vAlign w:val="center"/>
          </w:tcPr>
          <w:p w14:paraId="4F9D9CCF" w14:textId="77777777" w:rsidR="00313A0C" w:rsidRPr="00CF4741" w:rsidRDefault="00313A0C" w:rsidP="00313A0C">
            <w:pPr>
              <w:rPr>
                <w:rFonts w:ascii="GHEA Grapalat" w:hAnsi="GHEA Grapalat"/>
                <w:b/>
                <w:sz w:val="18"/>
                <w:szCs w:val="18"/>
              </w:rPr>
            </w:pPr>
          </w:p>
        </w:tc>
        <w:tc>
          <w:tcPr>
            <w:tcW w:w="633" w:type="dxa"/>
          </w:tcPr>
          <w:p w14:paraId="6C9583C5" w14:textId="77777777" w:rsidR="00313A0C" w:rsidRPr="00BA1A25" w:rsidRDefault="00313A0C" w:rsidP="00313A0C">
            <w:pPr>
              <w:jc w:val="center"/>
              <w:rPr>
                <w:rFonts w:ascii="GHEA Grapalat" w:hAnsi="GHEA Grapalat"/>
                <w:sz w:val="20"/>
                <w:lang w:val="es-ES"/>
              </w:rPr>
            </w:pPr>
          </w:p>
          <w:p w14:paraId="3EECFCDA" w14:textId="77777777" w:rsidR="00313A0C" w:rsidRPr="00BA1A25" w:rsidRDefault="00313A0C" w:rsidP="00313A0C">
            <w:pPr>
              <w:jc w:val="center"/>
              <w:rPr>
                <w:rFonts w:ascii="GHEA Grapalat" w:hAnsi="GHEA Grapalat"/>
                <w:sz w:val="20"/>
                <w:lang w:val="es-ES"/>
              </w:rPr>
            </w:pPr>
          </w:p>
          <w:p w14:paraId="24ACFA68"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467" w:type="dxa"/>
          </w:tcPr>
          <w:p w14:paraId="1B0F3F00" w14:textId="77777777" w:rsidR="00313A0C" w:rsidRPr="00BA1A25" w:rsidRDefault="00313A0C" w:rsidP="00313A0C">
            <w:pPr>
              <w:jc w:val="center"/>
              <w:rPr>
                <w:rFonts w:ascii="GHEA Grapalat" w:hAnsi="GHEA Grapalat"/>
                <w:sz w:val="20"/>
                <w:lang w:val="es-ES"/>
              </w:rPr>
            </w:pPr>
          </w:p>
          <w:p w14:paraId="32F0A6F6" w14:textId="77777777" w:rsidR="00313A0C" w:rsidRPr="00BA1A25" w:rsidRDefault="00313A0C" w:rsidP="00313A0C">
            <w:pPr>
              <w:jc w:val="center"/>
              <w:rPr>
                <w:rFonts w:ascii="GHEA Grapalat" w:hAnsi="GHEA Grapalat"/>
                <w:sz w:val="20"/>
                <w:lang w:val="es-ES"/>
              </w:rPr>
            </w:pPr>
          </w:p>
          <w:p w14:paraId="5541FB8A"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40" w:type="dxa"/>
          </w:tcPr>
          <w:p w14:paraId="5F5BC49B" w14:textId="77777777" w:rsidR="00313A0C" w:rsidRPr="00BA1A25" w:rsidRDefault="00313A0C" w:rsidP="00313A0C">
            <w:pPr>
              <w:jc w:val="center"/>
              <w:rPr>
                <w:rFonts w:ascii="GHEA Grapalat" w:hAnsi="GHEA Grapalat"/>
                <w:sz w:val="20"/>
                <w:lang w:val="es-ES"/>
              </w:rPr>
            </w:pPr>
          </w:p>
          <w:p w14:paraId="5E926897" w14:textId="77777777" w:rsidR="00313A0C" w:rsidRPr="00BA1A25" w:rsidRDefault="00313A0C" w:rsidP="00313A0C">
            <w:pPr>
              <w:jc w:val="center"/>
              <w:rPr>
                <w:rFonts w:ascii="GHEA Grapalat" w:hAnsi="GHEA Grapalat"/>
                <w:sz w:val="20"/>
                <w:lang w:val="es-ES"/>
              </w:rPr>
            </w:pPr>
          </w:p>
          <w:p w14:paraId="31C3537B"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2D665B5E" w14:textId="77777777" w:rsidR="00313A0C" w:rsidRPr="00BA1A25" w:rsidRDefault="00313A0C" w:rsidP="00313A0C">
            <w:pPr>
              <w:jc w:val="center"/>
              <w:rPr>
                <w:rFonts w:ascii="GHEA Grapalat" w:hAnsi="GHEA Grapalat"/>
                <w:sz w:val="20"/>
                <w:lang w:val="es-ES"/>
              </w:rPr>
            </w:pPr>
          </w:p>
          <w:p w14:paraId="4ACBFC24" w14:textId="77777777" w:rsidR="00313A0C" w:rsidRPr="00BA1A25" w:rsidRDefault="00313A0C" w:rsidP="00313A0C">
            <w:pPr>
              <w:jc w:val="center"/>
              <w:rPr>
                <w:rFonts w:ascii="GHEA Grapalat" w:hAnsi="GHEA Grapalat"/>
                <w:sz w:val="20"/>
                <w:lang w:val="es-ES"/>
              </w:rPr>
            </w:pPr>
          </w:p>
          <w:p w14:paraId="0E94C680"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7C8FD2AB" w14:textId="77777777" w:rsidR="00313A0C" w:rsidRPr="00BA1A25" w:rsidRDefault="00313A0C" w:rsidP="00313A0C">
            <w:pPr>
              <w:jc w:val="center"/>
              <w:rPr>
                <w:rFonts w:ascii="GHEA Grapalat" w:hAnsi="GHEA Grapalat"/>
                <w:sz w:val="20"/>
                <w:lang w:val="es-ES"/>
              </w:rPr>
            </w:pPr>
          </w:p>
          <w:p w14:paraId="3491F6D6" w14:textId="77777777" w:rsidR="00313A0C" w:rsidRPr="00BA1A25" w:rsidRDefault="00313A0C" w:rsidP="00313A0C">
            <w:pPr>
              <w:jc w:val="center"/>
              <w:rPr>
                <w:rFonts w:ascii="GHEA Grapalat" w:hAnsi="GHEA Grapalat"/>
                <w:sz w:val="20"/>
                <w:lang w:val="es-ES"/>
              </w:rPr>
            </w:pPr>
          </w:p>
          <w:p w14:paraId="5EB74E60"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3946A286" w14:textId="77777777" w:rsidR="00313A0C" w:rsidRPr="00BA1A25" w:rsidRDefault="00313A0C" w:rsidP="00313A0C">
            <w:pPr>
              <w:jc w:val="center"/>
              <w:rPr>
                <w:rFonts w:ascii="GHEA Grapalat" w:hAnsi="GHEA Grapalat"/>
                <w:sz w:val="20"/>
                <w:lang w:val="es-ES"/>
              </w:rPr>
            </w:pPr>
          </w:p>
          <w:p w14:paraId="65D5CCDD" w14:textId="77777777" w:rsidR="00313A0C" w:rsidRPr="00BA1A25" w:rsidRDefault="00313A0C" w:rsidP="00313A0C">
            <w:pPr>
              <w:jc w:val="center"/>
              <w:rPr>
                <w:rFonts w:ascii="GHEA Grapalat" w:hAnsi="GHEA Grapalat"/>
                <w:sz w:val="20"/>
                <w:lang w:val="es-ES"/>
              </w:rPr>
            </w:pPr>
          </w:p>
          <w:p w14:paraId="5621207C"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4FE82BF5" w14:textId="77777777" w:rsidR="00313A0C" w:rsidRPr="00BA1A25" w:rsidRDefault="00313A0C" w:rsidP="00313A0C">
            <w:pPr>
              <w:jc w:val="center"/>
              <w:rPr>
                <w:rFonts w:ascii="GHEA Grapalat" w:hAnsi="GHEA Grapalat"/>
                <w:sz w:val="20"/>
                <w:lang w:val="es-ES"/>
              </w:rPr>
            </w:pPr>
          </w:p>
          <w:p w14:paraId="18EB39F6" w14:textId="77777777" w:rsidR="00313A0C" w:rsidRPr="00BA1A25" w:rsidRDefault="00313A0C" w:rsidP="00313A0C">
            <w:pPr>
              <w:jc w:val="center"/>
              <w:rPr>
                <w:rFonts w:ascii="GHEA Grapalat" w:hAnsi="GHEA Grapalat"/>
                <w:sz w:val="20"/>
                <w:lang w:val="es-ES"/>
              </w:rPr>
            </w:pPr>
          </w:p>
          <w:p w14:paraId="131B51AF"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1A196CB6" w14:textId="77777777" w:rsidR="00313A0C" w:rsidRPr="00BA1A25" w:rsidRDefault="00313A0C" w:rsidP="00313A0C">
            <w:pPr>
              <w:jc w:val="center"/>
              <w:rPr>
                <w:rFonts w:ascii="GHEA Grapalat" w:hAnsi="GHEA Grapalat"/>
                <w:sz w:val="20"/>
                <w:lang w:val="es-ES"/>
              </w:rPr>
            </w:pPr>
          </w:p>
          <w:p w14:paraId="5C6C3631" w14:textId="77777777" w:rsidR="00313A0C" w:rsidRPr="00BA1A25" w:rsidRDefault="00313A0C" w:rsidP="00313A0C">
            <w:pPr>
              <w:jc w:val="center"/>
              <w:rPr>
                <w:rFonts w:ascii="GHEA Grapalat" w:hAnsi="GHEA Grapalat"/>
                <w:sz w:val="20"/>
                <w:lang w:val="es-ES"/>
              </w:rPr>
            </w:pPr>
          </w:p>
          <w:p w14:paraId="3E67D8DB"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576" w:type="dxa"/>
          </w:tcPr>
          <w:p w14:paraId="30F72858" w14:textId="77777777" w:rsidR="00313A0C" w:rsidRPr="00BA1A25" w:rsidRDefault="00313A0C" w:rsidP="00313A0C">
            <w:pPr>
              <w:jc w:val="center"/>
              <w:rPr>
                <w:rFonts w:ascii="GHEA Grapalat" w:hAnsi="GHEA Grapalat"/>
                <w:sz w:val="20"/>
                <w:lang w:val="es-ES"/>
              </w:rPr>
            </w:pPr>
          </w:p>
          <w:p w14:paraId="14D38932" w14:textId="77777777" w:rsidR="00313A0C" w:rsidRPr="00BA1A25" w:rsidRDefault="00313A0C" w:rsidP="00313A0C">
            <w:pPr>
              <w:jc w:val="center"/>
              <w:rPr>
                <w:rFonts w:ascii="GHEA Grapalat" w:hAnsi="GHEA Grapalat"/>
                <w:sz w:val="20"/>
                <w:lang w:val="es-ES"/>
              </w:rPr>
            </w:pPr>
          </w:p>
          <w:p w14:paraId="1242F2BF"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630" w:type="dxa"/>
          </w:tcPr>
          <w:p w14:paraId="2D6749FA" w14:textId="77777777" w:rsidR="00313A0C" w:rsidRPr="00BA1A25" w:rsidRDefault="00313A0C" w:rsidP="00313A0C">
            <w:pPr>
              <w:jc w:val="center"/>
              <w:rPr>
                <w:rFonts w:ascii="GHEA Grapalat" w:hAnsi="GHEA Grapalat"/>
                <w:sz w:val="20"/>
                <w:lang w:val="es-ES"/>
              </w:rPr>
            </w:pPr>
          </w:p>
          <w:p w14:paraId="6E8DC553" w14:textId="77777777" w:rsidR="00313A0C" w:rsidRPr="00BA1A25" w:rsidRDefault="00313A0C" w:rsidP="00313A0C">
            <w:pPr>
              <w:jc w:val="center"/>
              <w:rPr>
                <w:rFonts w:ascii="GHEA Grapalat" w:hAnsi="GHEA Grapalat"/>
                <w:sz w:val="20"/>
                <w:lang w:val="es-ES"/>
              </w:rPr>
            </w:pPr>
          </w:p>
          <w:p w14:paraId="4FD7E242"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630" w:type="dxa"/>
          </w:tcPr>
          <w:p w14:paraId="280FE767" w14:textId="77777777" w:rsidR="00313A0C" w:rsidRPr="00BA1A25" w:rsidRDefault="00313A0C" w:rsidP="00313A0C">
            <w:pPr>
              <w:jc w:val="center"/>
              <w:rPr>
                <w:rFonts w:ascii="GHEA Grapalat" w:hAnsi="GHEA Grapalat"/>
                <w:sz w:val="20"/>
                <w:lang w:val="es-ES"/>
              </w:rPr>
            </w:pPr>
          </w:p>
          <w:p w14:paraId="052D23B4" w14:textId="77777777" w:rsidR="00313A0C" w:rsidRPr="00BA1A25" w:rsidRDefault="00313A0C" w:rsidP="00313A0C">
            <w:pPr>
              <w:jc w:val="center"/>
              <w:rPr>
                <w:rFonts w:ascii="GHEA Grapalat" w:hAnsi="GHEA Grapalat"/>
                <w:sz w:val="20"/>
                <w:lang w:val="es-ES"/>
              </w:rPr>
            </w:pPr>
          </w:p>
          <w:p w14:paraId="2FBF563B"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50" w:type="dxa"/>
          </w:tcPr>
          <w:p w14:paraId="5A5BE4DB" w14:textId="77777777" w:rsidR="00313A0C" w:rsidRPr="00BA1A25" w:rsidRDefault="00313A0C" w:rsidP="00313A0C">
            <w:pPr>
              <w:jc w:val="center"/>
              <w:rPr>
                <w:rFonts w:ascii="GHEA Grapalat" w:hAnsi="GHEA Grapalat"/>
                <w:sz w:val="20"/>
                <w:lang w:val="es-ES"/>
              </w:rPr>
            </w:pPr>
          </w:p>
          <w:p w14:paraId="12679415" w14:textId="77777777" w:rsidR="00313A0C" w:rsidRPr="00BA1A25" w:rsidRDefault="00313A0C" w:rsidP="00313A0C">
            <w:pPr>
              <w:jc w:val="center"/>
              <w:rPr>
                <w:rFonts w:ascii="GHEA Grapalat" w:hAnsi="GHEA Grapalat"/>
                <w:sz w:val="20"/>
                <w:lang w:val="es-ES"/>
              </w:rPr>
            </w:pPr>
          </w:p>
          <w:p w14:paraId="2AA89A09"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83" w:type="dxa"/>
          </w:tcPr>
          <w:p w14:paraId="212A0BC9" w14:textId="77777777" w:rsidR="00313A0C" w:rsidRPr="00BA1A25" w:rsidRDefault="00313A0C" w:rsidP="00313A0C">
            <w:pPr>
              <w:jc w:val="center"/>
              <w:rPr>
                <w:rFonts w:ascii="GHEA Grapalat" w:hAnsi="GHEA Grapalat"/>
                <w:sz w:val="20"/>
                <w:lang w:val="es-ES"/>
              </w:rPr>
            </w:pPr>
          </w:p>
          <w:p w14:paraId="6512E08E" w14:textId="77777777" w:rsidR="00313A0C" w:rsidRPr="00BA1A25" w:rsidRDefault="00313A0C" w:rsidP="00313A0C">
            <w:pPr>
              <w:jc w:val="center"/>
              <w:rPr>
                <w:rFonts w:ascii="GHEA Grapalat" w:hAnsi="GHEA Grapalat"/>
                <w:sz w:val="20"/>
                <w:lang w:val="es-ES"/>
              </w:rPr>
            </w:pPr>
          </w:p>
          <w:p w14:paraId="203D8CD1"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r>
      <w:tr w:rsidR="00313A0C" w:rsidRPr="00D25446" w14:paraId="6A9849D1" w14:textId="77777777" w:rsidTr="007F72BF">
        <w:trPr>
          <w:cantSplit/>
          <w:trHeight w:val="574"/>
          <w:jc w:val="center"/>
        </w:trPr>
        <w:tc>
          <w:tcPr>
            <w:tcW w:w="638" w:type="dxa"/>
          </w:tcPr>
          <w:p w14:paraId="39CE83D6" w14:textId="77777777" w:rsidR="00313A0C" w:rsidRDefault="00313A0C" w:rsidP="00313A0C">
            <w:pPr>
              <w:jc w:val="center"/>
              <w:rPr>
                <w:rFonts w:ascii="GHEA Grapalat" w:hAnsi="GHEA Grapalat"/>
                <w:sz w:val="20"/>
                <w:lang w:val="es-ES"/>
              </w:rPr>
            </w:pPr>
            <w:r>
              <w:rPr>
                <w:rFonts w:ascii="GHEA Grapalat" w:hAnsi="GHEA Grapalat"/>
                <w:sz w:val="20"/>
                <w:lang w:val="es-ES"/>
              </w:rPr>
              <w:t>11</w:t>
            </w:r>
          </w:p>
        </w:tc>
        <w:tc>
          <w:tcPr>
            <w:tcW w:w="1466" w:type="dxa"/>
          </w:tcPr>
          <w:p w14:paraId="42A489A0" w14:textId="77777777" w:rsidR="00313A0C" w:rsidRDefault="00313A0C" w:rsidP="00313A0C">
            <w:pPr>
              <w:jc w:val="center"/>
              <w:rPr>
                <w:rFonts w:ascii="GHEA Grapalat" w:hAnsi="GHEA Grapalat" w:cs="Arial"/>
                <w:sz w:val="20"/>
                <w:szCs w:val="20"/>
                <w:lang w:val="hy-AM"/>
              </w:rPr>
            </w:pPr>
          </w:p>
          <w:p w14:paraId="3D4093A5" w14:textId="77777777" w:rsidR="00313A0C" w:rsidRDefault="00313A0C" w:rsidP="00313A0C">
            <w:pPr>
              <w:jc w:val="center"/>
              <w:rPr>
                <w:rFonts w:ascii="GHEA Grapalat" w:hAnsi="GHEA Grapalat" w:cs="Arial"/>
                <w:sz w:val="20"/>
                <w:szCs w:val="20"/>
                <w:lang w:val="hy-AM"/>
              </w:rPr>
            </w:pPr>
          </w:p>
          <w:p w14:paraId="716CF695" w14:textId="77777777" w:rsidR="00313A0C" w:rsidRPr="00BA1A25" w:rsidRDefault="00313A0C" w:rsidP="00313A0C">
            <w:pPr>
              <w:jc w:val="center"/>
              <w:rPr>
                <w:rFonts w:ascii="GHEA Grapalat" w:hAnsi="GHEA Grapalat"/>
                <w:sz w:val="20"/>
                <w:lang w:val="es-ES"/>
              </w:rPr>
            </w:pPr>
            <w:r>
              <w:rPr>
                <w:rFonts w:ascii="GHEA Grapalat" w:hAnsi="GHEA Grapalat" w:cs="Arial"/>
                <w:sz w:val="20"/>
                <w:szCs w:val="20"/>
                <w:lang w:val="hy-AM"/>
              </w:rPr>
              <w:t>71241200/270</w:t>
            </w:r>
          </w:p>
        </w:tc>
        <w:tc>
          <w:tcPr>
            <w:tcW w:w="1651" w:type="dxa"/>
            <w:vAlign w:val="center"/>
          </w:tcPr>
          <w:p w14:paraId="7C3CA391" w14:textId="77777777" w:rsidR="00313A0C" w:rsidRPr="00CF4741" w:rsidRDefault="00313A0C" w:rsidP="00313A0C">
            <w:pPr>
              <w:rPr>
                <w:rFonts w:ascii="GHEA Grapalat" w:hAnsi="GHEA Grapalat"/>
                <w:b/>
                <w:sz w:val="18"/>
                <w:szCs w:val="18"/>
              </w:rPr>
            </w:pPr>
          </w:p>
        </w:tc>
        <w:tc>
          <w:tcPr>
            <w:tcW w:w="633" w:type="dxa"/>
          </w:tcPr>
          <w:p w14:paraId="3D5BF22E" w14:textId="77777777" w:rsidR="00313A0C" w:rsidRPr="00BA1A25" w:rsidRDefault="00313A0C" w:rsidP="00313A0C">
            <w:pPr>
              <w:jc w:val="center"/>
              <w:rPr>
                <w:rFonts w:ascii="GHEA Grapalat" w:hAnsi="GHEA Grapalat"/>
                <w:sz w:val="20"/>
                <w:lang w:val="es-ES"/>
              </w:rPr>
            </w:pPr>
          </w:p>
          <w:p w14:paraId="0B6695F9" w14:textId="77777777" w:rsidR="00313A0C" w:rsidRPr="00BA1A25" w:rsidRDefault="00313A0C" w:rsidP="00313A0C">
            <w:pPr>
              <w:jc w:val="center"/>
              <w:rPr>
                <w:rFonts w:ascii="GHEA Grapalat" w:hAnsi="GHEA Grapalat"/>
                <w:sz w:val="20"/>
                <w:lang w:val="es-ES"/>
              </w:rPr>
            </w:pPr>
          </w:p>
          <w:p w14:paraId="79941AF7"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467" w:type="dxa"/>
          </w:tcPr>
          <w:p w14:paraId="41DB67B2" w14:textId="77777777" w:rsidR="00313A0C" w:rsidRPr="00BA1A25" w:rsidRDefault="00313A0C" w:rsidP="00313A0C">
            <w:pPr>
              <w:jc w:val="center"/>
              <w:rPr>
                <w:rFonts w:ascii="GHEA Grapalat" w:hAnsi="GHEA Grapalat"/>
                <w:sz w:val="20"/>
                <w:lang w:val="es-ES"/>
              </w:rPr>
            </w:pPr>
          </w:p>
          <w:p w14:paraId="1925FC25" w14:textId="77777777" w:rsidR="00313A0C" w:rsidRPr="00BA1A25" w:rsidRDefault="00313A0C" w:rsidP="00313A0C">
            <w:pPr>
              <w:jc w:val="center"/>
              <w:rPr>
                <w:rFonts w:ascii="GHEA Grapalat" w:hAnsi="GHEA Grapalat"/>
                <w:sz w:val="20"/>
                <w:lang w:val="es-ES"/>
              </w:rPr>
            </w:pPr>
          </w:p>
          <w:p w14:paraId="6146E12B"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40" w:type="dxa"/>
          </w:tcPr>
          <w:p w14:paraId="773924A1" w14:textId="77777777" w:rsidR="00313A0C" w:rsidRPr="00BA1A25" w:rsidRDefault="00313A0C" w:rsidP="00313A0C">
            <w:pPr>
              <w:jc w:val="center"/>
              <w:rPr>
                <w:rFonts w:ascii="GHEA Grapalat" w:hAnsi="GHEA Grapalat"/>
                <w:sz w:val="20"/>
                <w:lang w:val="es-ES"/>
              </w:rPr>
            </w:pPr>
          </w:p>
          <w:p w14:paraId="663F37E9" w14:textId="77777777" w:rsidR="00313A0C" w:rsidRPr="00BA1A25" w:rsidRDefault="00313A0C" w:rsidP="00313A0C">
            <w:pPr>
              <w:jc w:val="center"/>
              <w:rPr>
                <w:rFonts w:ascii="GHEA Grapalat" w:hAnsi="GHEA Grapalat"/>
                <w:sz w:val="20"/>
                <w:lang w:val="es-ES"/>
              </w:rPr>
            </w:pPr>
          </w:p>
          <w:p w14:paraId="2250D690"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124421E4" w14:textId="77777777" w:rsidR="00313A0C" w:rsidRPr="00BA1A25" w:rsidRDefault="00313A0C" w:rsidP="00313A0C">
            <w:pPr>
              <w:jc w:val="center"/>
              <w:rPr>
                <w:rFonts w:ascii="GHEA Grapalat" w:hAnsi="GHEA Grapalat"/>
                <w:sz w:val="20"/>
                <w:lang w:val="es-ES"/>
              </w:rPr>
            </w:pPr>
          </w:p>
          <w:p w14:paraId="5AD4D78E" w14:textId="77777777" w:rsidR="00313A0C" w:rsidRPr="00BA1A25" w:rsidRDefault="00313A0C" w:rsidP="00313A0C">
            <w:pPr>
              <w:jc w:val="center"/>
              <w:rPr>
                <w:rFonts w:ascii="GHEA Grapalat" w:hAnsi="GHEA Grapalat"/>
                <w:sz w:val="20"/>
                <w:lang w:val="es-ES"/>
              </w:rPr>
            </w:pPr>
          </w:p>
          <w:p w14:paraId="325E577A"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684EA495" w14:textId="77777777" w:rsidR="00313A0C" w:rsidRPr="00BA1A25" w:rsidRDefault="00313A0C" w:rsidP="00313A0C">
            <w:pPr>
              <w:jc w:val="center"/>
              <w:rPr>
                <w:rFonts w:ascii="GHEA Grapalat" w:hAnsi="GHEA Grapalat"/>
                <w:sz w:val="20"/>
                <w:lang w:val="es-ES"/>
              </w:rPr>
            </w:pPr>
          </w:p>
          <w:p w14:paraId="2C0CC9FD" w14:textId="77777777" w:rsidR="00313A0C" w:rsidRPr="00BA1A25" w:rsidRDefault="00313A0C" w:rsidP="00313A0C">
            <w:pPr>
              <w:jc w:val="center"/>
              <w:rPr>
                <w:rFonts w:ascii="GHEA Grapalat" w:hAnsi="GHEA Grapalat"/>
                <w:sz w:val="20"/>
                <w:lang w:val="es-ES"/>
              </w:rPr>
            </w:pPr>
          </w:p>
          <w:p w14:paraId="01ADAAEF"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7E8332E4" w14:textId="77777777" w:rsidR="00313A0C" w:rsidRPr="00BA1A25" w:rsidRDefault="00313A0C" w:rsidP="00313A0C">
            <w:pPr>
              <w:jc w:val="center"/>
              <w:rPr>
                <w:rFonts w:ascii="GHEA Grapalat" w:hAnsi="GHEA Grapalat"/>
                <w:sz w:val="20"/>
                <w:lang w:val="es-ES"/>
              </w:rPr>
            </w:pPr>
          </w:p>
          <w:p w14:paraId="0A444B25" w14:textId="77777777" w:rsidR="00313A0C" w:rsidRPr="00BA1A25" w:rsidRDefault="00313A0C" w:rsidP="00313A0C">
            <w:pPr>
              <w:jc w:val="center"/>
              <w:rPr>
                <w:rFonts w:ascii="GHEA Grapalat" w:hAnsi="GHEA Grapalat"/>
                <w:sz w:val="20"/>
                <w:lang w:val="es-ES"/>
              </w:rPr>
            </w:pPr>
          </w:p>
          <w:p w14:paraId="79038DA6"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185E16E3" w14:textId="77777777" w:rsidR="00313A0C" w:rsidRPr="00BA1A25" w:rsidRDefault="00313A0C" w:rsidP="00313A0C">
            <w:pPr>
              <w:jc w:val="center"/>
              <w:rPr>
                <w:rFonts w:ascii="GHEA Grapalat" w:hAnsi="GHEA Grapalat"/>
                <w:sz w:val="20"/>
                <w:lang w:val="es-ES"/>
              </w:rPr>
            </w:pPr>
          </w:p>
          <w:p w14:paraId="6CA0C66C" w14:textId="77777777" w:rsidR="00313A0C" w:rsidRPr="00BA1A25" w:rsidRDefault="00313A0C" w:rsidP="00313A0C">
            <w:pPr>
              <w:jc w:val="center"/>
              <w:rPr>
                <w:rFonts w:ascii="GHEA Grapalat" w:hAnsi="GHEA Grapalat"/>
                <w:sz w:val="20"/>
                <w:lang w:val="es-ES"/>
              </w:rPr>
            </w:pPr>
          </w:p>
          <w:p w14:paraId="6EE913C5"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7EA85430" w14:textId="77777777" w:rsidR="00313A0C" w:rsidRPr="00BA1A25" w:rsidRDefault="00313A0C" w:rsidP="00313A0C">
            <w:pPr>
              <w:jc w:val="center"/>
              <w:rPr>
                <w:rFonts w:ascii="GHEA Grapalat" w:hAnsi="GHEA Grapalat"/>
                <w:sz w:val="20"/>
                <w:lang w:val="es-ES"/>
              </w:rPr>
            </w:pPr>
          </w:p>
          <w:p w14:paraId="1AB2BDBC" w14:textId="77777777" w:rsidR="00313A0C" w:rsidRPr="00BA1A25" w:rsidRDefault="00313A0C" w:rsidP="00313A0C">
            <w:pPr>
              <w:jc w:val="center"/>
              <w:rPr>
                <w:rFonts w:ascii="GHEA Grapalat" w:hAnsi="GHEA Grapalat"/>
                <w:sz w:val="20"/>
                <w:lang w:val="es-ES"/>
              </w:rPr>
            </w:pPr>
          </w:p>
          <w:p w14:paraId="5625985B"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576" w:type="dxa"/>
          </w:tcPr>
          <w:p w14:paraId="7B52CAB3" w14:textId="77777777" w:rsidR="00313A0C" w:rsidRPr="00BA1A25" w:rsidRDefault="00313A0C" w:rsidP="00313A0C">
            <w:pPr>
              <w:jc w:val="center"/>
              <w:rPr>
                <w:rFonts w:ascii="GHEA Grapalat" w:hAnsi="GHEA Grapalat"/>
                <w:sz w:val="20"/>
                <w:lang w:val="es-ES"/>
              </w:rPr>
            </w:pPr>
          </w:p>
          <w:p w14:paraId="32372798" w14:textId="77777777" w:rsidR="00313A0C" w:rsidRPr="00BA1A25" w:rsidRDefault="00313A0C" w:rsidP="00313A0C">
            <w:pPr>
              <w:jc w:val="center"/>
              <w:rPr>
                <w:rFonts w:ascii="GHEA Grapalat" w:hAnsi="GHEA Grapalat"/>
                <w:sz w:val="20"/>
                <w:lang w:val="es-ES"/>
              </w:rPr>
            </w:pPr>
          </w:p>
          <w:p w14:paraId="08F6C1B9"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630" w:type="dxa"/>
          </w:tcPr>
          <w:p w14:paraId="7D727EF7" w14:textId="77777777" w:rsidR="00313A0C" w:rsidRPr="00BA1A25" w:rsidRDefault="00313A0C" w:rsidP="00313A0C">
            <w:pPr>
              <w:jc w:val="center"/>
              <w:rPr>
                <w:rFonts w:ascii="GHEA Grapalat" w:hAnsi="GHEA Grapalat"/>
                <w:sz w:val="20"/>
                <w:lang w:val="es-ES"/>
              </w:rPr>
            </w:pPr>
          </w:p>
          <w:p w14:paraId="2C7DC2BE" w14:textId="77777777" w:rsidR="00313A0C" w:rsidRPr="00BA1A25" w:rsidRDefault="00313A0C" w:rsidP="00313A0C">
            <w:pPr>
              <w:jc w:val="center"/>
              <w:rPr>
                <w:rFonts w:ascii="GHEA Grapalat" w:hAnsi="GHEA Grapalat"/>
                <w:sz w:val="20"/>
                <w:lang w:val="es-ES"/>
              </w:rPr>
            </w:pPr>
          </w:p>
          <w:p w14:paraId="6FA4B3FC"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630" w:type="dxa"/>
          </w:tcPr>
          <w:p w14:paraId="1C99B6E5" w14:textId="77777777" w:rsidR="00313A0C" w:rsidRPr="00BA1A25" w:rsidRDefault="00313A0C" w:rsidP="00313A0C">
            <w:pPr>
              <w:jc w:val="center"/>
              <w:rPr>
                <w:rFonts w:ascii="GHEA Grapalat" w:hAnsi="GHEA Grapalat"/>
                <w:sz w:val="20"/>
                <w:lang w:val="es-ES"/>
              </w:rPr>
            </w:pPr>
          </w:p>
          <w:p w14:paraId="500A3BD8" w14:textId="77777777" w:rsidR="00313A0C" w:rsidRPr="00BA1A25" w:rsidRDefault="00313A0C" w:rsidP="00313A0C">
            <w:pPr>
              <w:jc w:val="center"/>
              <w:rPr>
                <w:rFonts w:ascii="GHEA Grapalat" w:hAnsi="GHEA Grapalat"/>
                <w:sz w:val="20"/>
                <w:lang w:val="es-ES"/>
              </w:rPr>
            </w:pPr>
          </w:p>
          <w:p w14:paraId="33A6A057"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50" w:type="dxa"/>
          </w:tcPr>
          <w:p w14:paraId="1A61FF67" w14:textId="77777777" w:rsidR="00313A0C" w:rsidRPr="00BA1A25" w:rsidRDefault="00313A0C" w:rsidP="00313A0C">
            <w:pPr>
              <w:jc w:val="center"/>
              <w:rPr>
                <w:rFonts w:ascii="GHEA Grapalat" w:hAnsi="GHEA Grapalat"/>
                <w:sz w:val="20"/>
                <w:lang w:val="es-ES"/>
              </w:rPr>
            </w:pPr>
          </w:p>
          <w:p w14:paraId="3C8FC512" w14:textId="77777777" w:rsidR="00313A0C" w:rsidRPr="00BA1A25" w:rsidRDefault="00313A0C" w:rsidP="00313A0C">
            <w:pPr>
              <w:jc w:val="center"/>
              <w:rPr>
                <w:rFonts w:ascii="GHEA Grapalat" w:hAnsi="GHEA Grapalat"/>
                <w:sz w:val="20"/>
                <w:lang w:val="es-ES"/>
              </w:rPr>
            </w:pPr>
          </w:p>
          <w:p w14:paraId="72881548"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83" w:type="dxa"/>
          </w:tcPr>
          <w:p w14:paraId="69A571E0" w14:textId="77777777" w:rsidR="00313A0C" w:rsidRPr="00BA1A25" w:rsidRDefault="00313A0C" w:rsidP="00313A0C">
            <w:pPr>
              <w:jc w:val="center"/>
              <w:rPr>
                <w:rFonts w:ascii="GHEA Grapalat" w:hAnsi="GHEA Grapalat"/>
                <w:sz w:val="20"/>
                <w:lang w:val="es-ES"/>
              </w:rPr>
            </w:pPr>
          </w:p>
          <w:p w14:paraId="0B0E8EFF" w14:textId="77777777" w:rsidR="00313A0C" w:rsidRPr="00BA1A25" w:rsidRDefault="00313A0C" w:rsidP="00313A0C">
            <w:pPr>
              <w:jc w:val="center"/>
              <w:rPr>
                <w:rFonts w:ascii="GHEA Grapalat" w:hAnsi="GHEA Grapalat"/>
                <w:sz w:val="20"/>
                <w:lang w:val="es-ES"/>
              </w:rPr>
            </w:pPr>
          </w:p>
          <w:p w14:paraId="48908056"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r>
      <w:tr w:rsidR="00313A0C" w:rsidRPr="00D25446" w14:paraId="295F511C" w14:textId="77777777" w:rsidTr="007F72BF">
        <w:trPr>
          <w:cantSplit/>
          <w:trHeight w:val="574"/>
          <w:jc w:val="center"/>
        </w:trPr>
        <w:tc>
          <w:tcPr>
            <w:tcW w:w="638" w:type="dxa"/>
          </w:tcPr>
          <w:p w14:paraId="6F54CA50" w14:textId="77777777" w:rsidR="00313A0C" w:rsidRDefault="00313A0C" w:rsidP="00313A0C">
            <w:pPr>
              <w:jc w:val="center"/>
              <w:rPr>
                <w:rFonts w:ascii="GHEA Grapalat" w:hAnsi="GHEA Grapalat"/>
                <w:sz w:val="20"/>
                <w:lang w:val="es-ES"/>
              </w:rPr>
            </w:pPr>
            <w:r>
              <w:rPr>
                <w:rFonts w:ascii="GHEA Grapalat" w:hAnsi="GHEA Grapalat"/>
                <w:sz w:val="20"/>
                <w:lang w:val="es-ES"/>
              </w:rPr>
              <w:t>12</w:t>
            </w:r>
          </w:p>
        </w:tc>
        <w:tc>
          <w:tcPr>
            <w:tcW w:w="1466" w:type="dxa"/>
          </w:tcPr>
          <w:p w14:paraId="22E254C7" w14:textId="77777777" w:rsidR="00313A0C" w:rsidRDefault="00313A0C" w:rsidP="00313A0C">
            <w:pPr>
              <w:jc w:val="center"/>
              <w:rPr>
                <w:rFonts w:ascii="GHEA Grapalat" w:hAnsi="GHEA Grapalat" w:cs="Arial"/>
                <w:sz w:val="20"/>
                <w:szCs w:val="20"/>
                <w:lang w:val="hy-AM"/>
              </w:rPr>
            </w:pPr>
          </w:p>
          <w:p w14:paraId="5FDB178E" w14:textId="77777777" w:rsidR="00313A0C" w:rsidRDefault="00313A0C" w:rsidP="00313A0C">
            <w:pPr>
              <w:jc w:val="center"/>
              <w:rPr>
                <w:rFonts w:ascii="GHEA Grapalat" w:hAnsi="GHEA Grapalat" w:cs="Arial"/>
                <w:sz w:val="20"/>
                <w:szCs w:val="20"/>
                <w:lang w:val="hy-AM"/>
              </w:rPr>
            </w:pPr>
          </w:p>
          <w:p w14:paraId="73238471" w14:textId="77777777" w:rsidR="00313A0C" w:rsidRPr="00BA1A25" w:rsidRDefault="00313A0C" w:rsidP="00313A0C">
            <w:pPr>
              <w:jc w:val="center"/>
              <w:rPr>
                <w:rFonts w:ascii="GHEA Grapalat" w:hAnsi="GHEA Grapalat"/>
                <w:sz w:val="20"/>
                <w:lang w:val="es-ES"/>
              </w:rPr>
            </w:pPr>
            <w:r>
              <w:rPr>
                <w:rFonts w:ascii="GHEA Grapalat" w:hAnsi="GHEA Grapalat" w:cs="Arial"/>
                <w:sz w:val="20"/>
                <w:szCs w:val="20"/>
                <w:lang w:val="hy-AM"/>
              </w:rPr>
              <w:t>71241200/273</w:t>
            </w:r>
          </w:p>
        </w:tc>
        <w:tc>
          <w:tcPr>
            <w:tcW w:w="1651" w:type="dxa"/>
            <w:vAlign w:val="center"/>
          </w:tcPr>
          <w:p w14:paraId="349CC56F" w14:textId="77777777" w:rsidR="00313A0C" w:rsidRPr="002557E0" w:rsidRDefault="00313A0C" w:rsidP="00313A0C">
            <w:pPr>
              <w:rPr>
                <w:rFonts w:ascii="GHEA Grapalat" w:hAnsi="GHEA Grapalat"/>
                <w:b/>
                <w:sz w:val="18"/>
                <w:szCs w:val="18"/>
                <w:lang w:val="hy-AM"/>
              </w:rPr>
            </w:pPr>
          </w:p>
        </w:tc>
        <w:tc>
          <w:tcPr>
            <w:tcW w:w="633" w:type="dxa"/>
          </w:tcPr>
          <w:p w14:paraId="7D4EF9D4" w14:textId="77777777" w:rsidR="00313A0C" w:rsidRPr="00BA1A25" w:rsidRDefault="00313A0C" w:rsidP="00313A0C">
            <w:pPr>
              <w:jc w:val="center"/>
              <w:rPr>
                <w:rFonts w:ascii="GHEA Grapalat" w:hAnsi="GHEA Grapalat"/>
                <w:sz w:val="20"/>
                <w:lang w:val="es-ES"/>
              </w:rPr>
            </w:pPr>
          </w:p>
          <w:p w14:paraId="59D3374B" w14:textId="77777777" w:rsidR="00313A0C" w:rsidRPr="00BA1A25" w:rsidRDefault="00313A0C" w:rsidP="00313A0C">
            <w:pPr>
              <w:jc w:val="center"/>
              <w:rPr>
                <w:rFonts w:ascii="GHEA Grapalat" w:hAnsi="GHEA Grapalat"/>
                <w:sz w:val="20"/>
                <w:lang w:val="es-ES"/>
              </w:rPr>
            </w:pPr>
          </w:p>
          <w:p w14:paraId="16FD2D10"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467" w:type="dxa"/>
          </w:tcPr>
          <w:p w14:paraId="09B6791C" w14:textId="77777777" w:rsidR="00313A0C" w:rsidRPr="00BA1A25" w:rsidRDefault="00313A0C" w:rsidP="00313A0C">
            <w:pPr>
              <w:jc w:val="center"/>
              <w:rPr>
                <w:rFonts w:ascii="GHEA Grapalat" w:hAnsi="GHEA Grapalat"/>
                <w:sz w:val="20"/>
                <w:lang w:val="es-ES"/>
              </w:rPr>
            </w:pPr>
          </w:p>
          <w:p w14:paraId="3850E6C9" w14:textId="77777777" w:rsidR="00313A0C" w:rsidRPr="00BA1A25" w:rsidRDefault="00313A0C" w:rsidP="00313A0C">
            <w:pPr>
              <w:jc w:val="center"/>
              <w:rPr>
                <w:rFonts w:ascii="GHEA Grapalat" w:hAnsi="GHEA Grapalat"/>
                <w:sz w:val="20"/>
                <w:lang w:val="es-ES"/>
              </w:rPr>
            </w:pPr>
          </w:p>
          <w:p w14:paraId="12B28F07"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40" w:type="dxa"/>
          </w:tcPr>
          <w:p w14:paraId="6725C97F" w14:textId="77777777" w:rsidR="00313A0C" w:rsidRPr="00BA1A25" w:rsidRDefault="00313A0C" w:rsidP="00313A0C">
            <w:pPr>
              <w:jc w:val="center"/>
              <w:rPr>
                <w:rFonts w:ascii="GHEA Grapalat" w:hAnsi="GHEA Grapalat"/>
                <w:sz w:val="20"/>
                <w:lang w:val="es-ES"/>
              </w:rPr>
            </w:pPr>
          </w:p>
          <w:p w14:paraId="2FAFF1B1" w14:textId="77777777" w:rsidR="00313A0C" w:rsidRPr="00BA1A25" w:rsidRDefault="00313A0C" w:rsidP="00313A0C">
            <w:pPr>
              <w:jc w:val="center"/>
              <w:rPr>
                <w:rFonts w:ascii="GHEA Grapalat" w:hAnsi="GHEA Grapalat"/>
                <w:sz w:val="20"/>
                <w:lang w:val="es-ES"/>
              </w:rPr>
            </w:pPr>
          </w:p>
          <w:p w14:paraId="0BD7E401"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74529F86" w14:textId="77777777" w:rsidR="00313A0C" w:rsidRPr="00BA1A25" w:rsidRDefault="00313A0C" w:rsidP="00313A0C">
            <w:pPr>
              <w:jc w:val="center"/>
              <w:rPr>
                <w:rFonts w:ascii="GHEA Grapalat" w:hAnsi="GHEA Grapalat"/>
                <w:sz w:val="20"/>
                <w:lang w:val="es-ES"/>
              </w:rPr>
            </w:pPr>
          </w:p>
          <w:p w14:paraId="20BEDB7B" w14:textId="77777777" w:rsidR="00313A0C" w:rsidRPr="00BA1A25" w:rsidRDefault="00313A0C" w:rsidP="00313A0C">
            <w:pPr>
              <w:jc w:val="center"/>
              <w:rPr>
                <w:rFonts w:ascii="GHEA Grapalat" w:hAnsi="GHEA Grapalat"/>
                <w:sz w:val="20"/>
                <w:lang w:val="es-ES"/>
              </w:rPr>
            </w:pPr>
          </w:p>
          <w:p w14:paraId="54F6C4A4"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19E2A1F2" w14:textId="77777777" w:rsidR="00313A0C" w:rsidRPr="00BA1A25" w:rsidRDefault="00313A0C" w:rsidP="00313A0C">
            <w:pPr>
              <w:jc w:val="center"/>
              <w:rPr>
                <w:rFonts w:ascii="GHEA Grapalat" w:hAnsi="GHEA Grapalat"/>
                <w:sz w:val="20"/>
                <w:lang w:val="es-ES"/>
              </w:rPr>
            </w:pPr>
          </w:p>
          <w:p w14:paraId="266B76A4" w14:textId="77777777" w:rsidR="00313A0C" w:rsidRPr="00BA1A25" w:rsidRDefault="00313A0C" w:rsidP="00313A0C">
            <w:pPr>
              <w:jc w:val="center"/>
              <w:rPr>
                <w:rFonts w:ascii="GHEA Grapalat" w:hAnsi="GHEA Grapalat"/>
                <w:sz w:val="20"/>
                <w:lang w:val="es-ES"/>
              </w:rPr>
            </w:pPr>
          </w:p>
          <w:p w14:paraId="03B32E20"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0BFD2C1D" w14:textId="77777777" w:rsidR="00313A0C" w:rsidRPr="00BA1A25" w:rsidRDefault="00313A0C" w:rsidP="00313A0C">
            <w:pPr>
              <w:jc w:val="center"/>
              <w:rPr>
                <w:rFonts w:ascii="GHEA Grapalat" w:hAnsi="GHEA Grapalat"/>
                <w:sz w:val="20"/>
                <w:lang w:val="es-ES"/>
              </w:rPr>
            </w:pPr>
          </w:p>
          <w:p w14:paraId="0A9207A4" w14:textId="77777777" w:rsidR="00313A0C" w:rsidRPr="00BA1A25" w:rsidRDefault="00313A0C" w:rsidP="00313A0C">
            <w:pPr>
              <w:jc w:val="center"/>
              <w:rPr>
                <w:rFonts w:ascii="GHEA Grapalat" w:hAnsi="GHEA Grapalat"/>
                <w:sz w:val="20"/>
                <w:lang w:val="es-ES"/>
              </w:rPr>
            </w:pPr>
          </w:p>
          <w:p w14:paraId="1F3BCD69"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5443FCC6" w14:textId="77777777" w:rsidR="00313A0C" w:rsidRPr="00BA1A25" w:rsidRDefault="00313A0C" w:rsidP="00313A0C">
            <w:pPr>
              <w:jc w:val="center"/>
              <w:rPr>
                <w:rFonts w:ascii="GHEA Grapalat" w:hAnsi="GHEA Grapalat"/>
                <w:sz w:val="20"/>
                <w:lang w:val="es-ES"/>
              </w:rPr>
            </w:pPr>
          </w:p>
          <w:p w14:paraId="4F452AA5" w14:textId="77777777" w:rsidR="00313A0C" w:rsidRPr="00BA1A25" w:rsidRDefault="00313A0C" w:rsidP="00313A0C">
            <w:pPr>
              <w:jc w:val="center"/>
              <w:rPr>
                <w:rFonts w:ascii="GHEA Grapalat" w:hAnsi="GHEA Grapalat"/>
                <w:sz w:val="20"/>
                <w:lang w:val="es-ES"/>
              </w:rPr>
            </w:pPr>
          </w:p>
          <w:p w14:paraId="2B81D94E"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2F7A4540" w14:textId="77777777" w:rsidR="00313A0C" w:rsidRPr="00BA1A25" w:rsidRDefault="00313A0C" w:rsidP="00313A0C">
            <w:pPr>
              <w:jc w:val="center"/>
              <w:rPr>
                <w:rFonts w:ascii="GHEA Grapalat" w:hAnsi="GHEA Grapalat"/>
                <w:sz w:val="20"/>
                <w:lang w:val="es-ES"/>
              </w:rPr>
            </w:pPr>
          </w:p>
          <w:p w14:paraId="00BF7FC5" w14:textId="77777777" w:rsidR="00313A0C" w:rsidRPr="00BA1A25" w:rsidRDefault="00313A0C" w:rsidP="00313A0C">
            <w:pPr>
              <w:jc w:val="center"/>
              <w:rPr>
                <w:rFonts w:ascii="GHEA Grapalat" w:hAnsi="GHEA Grapalat"/>
                <w:sz w:val="20"/>
                <w:lang w:val="es-ES"/>
              </w:rPr>
            </w:pPr>
          </w:p>
          <w:p w14:paraId="4D956209"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576" w:type="dxa"/>
          </w:tcPr>
          <w:p w14:paraId="76DED952" w14:textId="77777777" w:rsidR="00313A0C" w:rsidRPr="00BA1A25" w:rsidRDefault="00313A0C" w:rsidP="00313A0C">
            <w:pPr>
              <w:jc w:val="center"/>
              <w:rPr>
                <w:rFonts w:ascii="GHEA Grapalat" w:hAnsi="GHEA Grapalat"/>
                <w:sz w:val="20"/>
                <w:lang w:val="es-ES"/>
              </w:rPr>
            </w:pPr>
          </w:p>
          <w:p w14:paraId="5E44133A" w14:textId="77777777" w:rsidR="00313A0C" w:rsidRPr="00BA1A25" w:rsidRDefault="00313A0C" w:rsidP="00313A0C">
            <w:pPr>
              <w:jc w:val="center"/>
              <w:rPr>
                <w:rFonts w:ascii="GHEA Grapalat" w:hAnsi="GHEA Grapalat"/>
                <w:sz w:val="20"/>
                <w:lang w:val="es-ES"/>
              </w:rPr>
            </w:pPr>
          </w:p>
          <w:p w14:paraId="74A27C65"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630" w:type="dxa"/>
          </w:tcPr>
          <w:p w14:paraId="188B3737" w14:textId="77777777" w:rsidR="00313A0C" w:rsidRPr="00BA1A25" w:rsidRDefault="00313A0C" w:rsidP="00313A0C">
            <w:pPr>
              <w:jc w:val="center"/>
              <w:rPr>
                <w:rFonts w:ascii="GHEA Grapalat" w:hAnsi="GHEA Grapalat"/>
                <w:sz w:val="20"/>
                <w:lang w:val="es-ES"/>
              </w:rPr>
            </w:pPr>
          </w:p>
          <w:p w14:paraId="2FD1EAA9" w14:textId="77777777" w:rsidR="00313A0C" w:rsidRPr="00BA1A25" w:rsidRDefault="00313A0C" w:rsidP="00313A0C">
            <w:pPr>
              <w:jc w:val="center"/>
              <w:rPr>
                <w:rFonts w:ascii="GHEA Grapalat" w:hAnsi="GHEA Grapalat"/>
                <w:sz w:val="20"/>
                <w:lang w:val="es-ES"/>
              </w:rPr>
            </w:pPr>
          </w:p>
          <w:p w14:paraId="23241948"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630" w:type="dxa"/>
          </w:tcPr>
          <w:p w14:paraId="3AEAA85D" w14:textId="77777777" w:rsidR="00313A0C" w:rsidRPr="00BA1A25" w:rsidRDefault="00313A0C" w:rsidP="00313A0C">
            <w:pPr>
              <w:jc w:val="center"/>
              <w:rPr>
                <w:rFonts w:ascii="GHEA Grapalat" w:hAnsi="GHEA Grapalat"/>
                <w:sz w:val="20"/>
                <w:lang w:val="es-ES"/>
              </w:rPr>
            </w:pPr>
          </w:p>
          <w:p w14:paraId="5749BD05" w14:textId="77777777" w:rsidR="00313A0C" w:rsidRPr="00BA1A25" w:rsidRDefault="00313A0C" w:rsidP="00313A0C">
            <w:pPr>
              <w:jc w:val="center"/>
              <w:rPr>
                <w:rFonts w:ascii="GHEA Grapalat" w:hAnsi="GHEA Grapalat"/>
                <w:sz w:val="20"/>
                <w:lang w:val="es-ES"/>
              </w:rPr>
            </w:pPr>
          </w:p>
          <w:p w14:paraId="42E53C5D"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50" w:type="dxa"/>
          </w:tcPr>
          <w:p w14:paraId="6F498390" w14:textId="77777777" w:rsidR="00313A0C" w:rsidRPr="00BA1A25" w:rsidRDefault="00313A0C" w:rsidP="00313A0C">
            <w:pPr>
              <w:jc w:val="center"/>
              <w:rPr>
                <w:rFonts w:ascii="GHEA Grapalat" w:hAnsi="GHEA Grapalat"/>
                <w:sz w:val="20"/>
                <w:lang w:val="es-ES"/>
              </w:rPr>
            </w:pPr>
          </w:p>
          <w:p w14:paraId="72492BF6" w14:textId="77777777" w:rsidR="00313A0C" w:rsidRPr="00BA1A25" w:rsidRDefault="00313A0C" w:rsidP="00313A0C">
            <w:pPr>
              <w:jc w:val="center"/>
              <w:rPr>
                <w:rFonts w:ascii="GHEA Grapalat" w:hAnsi="GHEA Grapalat"/>
                <w:sz w:val="20"/>
                <w:lang w:val="es-ES"/>
              </w:rPr>
            </w:pPr>
          </w:p>
          <w:p w14:paraId="7C2877EC"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83" w:type="dxa"/>
          </w:tcPr>
          <w:p w14:paraId="378D86CE" w14:textId="77777777" w:rsidR="00313A0C" w:rsidRPr="00BA1A25" w:rsidRDefault="00313A0C" w:rsidP="00313A0C">
            <w:pPr>
              <w:jc w:val="center"/>
              <w:rPr>
                <w:rFonts w:ascii="GHEA Grapalat" w:hAnsi="GHEA Grapalat"/>
                <w:sz w:val="20"/>
                <w:lang w:val="es-ES"/>
              </w:rPr>
            </w:pPr>
          </w:p>
          <w:p w14:paraId="4B79603B" w14:textId="77777777" w:rsidR="00313A0C" w:rsidRPr="00BA1A25" w:rsidRDefault="00313A0C" w:rsidP="00313A0C">
            <w:pPr>
              <w:jc w:val="center"/>
              <w:rPr>
                <w:rFonts w:ascii="GHEA Grapalat" w:hAnsi="GHEA Grapalat"/>
                <w:sz w:val="20"/>
                <w:lang w:val="es-ES"/>
              </w:rPr>
            </w:pPr>
          </w:p>
          <w:p w14:paraId="0A6D97A5"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r>
      <w:tr w:rsidR="00313A0C" w:rsidRPr="00D25446" w14:paraId="3DAC21AC" w14:textId="77777777" w:rsidTr="007F72BF">
        <w:trPr>
          <w:cantSplit/>
          <w:trHeight w:val="574"/>
          <w:jc w:val="center"/>
        </w:trPr>
        <w:tc>
          <w:tcPr>
            <w:tcW w:w="638" w:type="dxa"/>
          </w:tcPr>
          <w:p w14:paraId="48B7738A" w14:textId="77777777" w:rsidR="00313A0C" w:rsidRDefault="00313A0C" w:rsidP="00313A0C">
            <w:pPr>
              <w:jc w:val="center"/>
              <w:rPr>
                <w:rFonts w:ascii="GHEA Grapalat" w:hAnsi="GHEA Grapalat"/>
                <w:sz w:val="20"/>
                <w:lang w:val="es-ES"/>
              </w:rPr>
            </w:pPr>
          </w:p>
          <w:p w14:paraId="40D86334" w14:textId="77777777" w:rsidR="00313A0C" w:rsidRDefault="00313A0C" w:rsidP="00313A0C">
            <w:pPr>
              <w:jc w:val="center"/>
              <w:rPr>
                <w:rFonts w:ascii="GHEA Grapalat" w:hAnsi="GHEA Grapalat"/>
                <w:sz w:val="20"/>
                <w:lang w:val="es-ES"/>
              </w:rPr>
            </w:pPr>
          </w:p>
          <w:p w14:paraId="48629536" w14:textId="77777777" w:rsidR="00313A0C" w:rsidRDefault="00313A0C" w:rsidP="00313A0C">
            <w:pPr>
              <w:jc w:val="center"/>
              <w:rPr>
                <w:rFonts w:ascii="GHEA Grapalat" w:hAnsi="GHEA Grapalat"/>
                <w:sz w:val="20"/>
                <w:lang w:val="es-ES"/>
              </w:rPr>
            </w:pPr>
            <w:r>
              <w:rPr>
                <w:rFonts w:ascii="GHEA Grapalat" w:hAnsi="GHEA Grapalat"/>
                <w:sz w:val="20"/>
                <w:lang w:val="es-ES"/>
              </w:rPr>
              <w:t>13</w:t>
            </w:r>
          </w:p>
        </w:tc>
        <w:tc>
          <w:tcPr>
            <w:tcW w:w="1466" w:type="dxa"/>
          </w:tcPr>
          <w:p w14:paraId="090311DC" w14:textId="77777777" w:rsidR="00313A0C" w:rsidRDefault="00313A0C" w:rsidP="00313A0C">
            <w:pPr>
              <w:jc w:val="center"/>
              <w:rPr>
                <w:rFonts w:ascii="GHEA Grapalat" w:hAnsi="GHEA Grapalat" w:cs="Arial"/>
                <w:sz w:val="20"/>
                <w:szCs w:val="20"/>
                <w:lang w:val="hy-AM"/>
              </w:rPr>
            </w:pPr>
          </w:p>
          <w:p w14:paraId="55D0E536" w14:textId="77777777" w:rsidR="00313A0C" w:rsidRDefault="00313A0C" w:rsidP="00313A0C">
            <w:pPr>
              <w:jc w:val="center"/>
              <w:rPr>
                <w:rFonts w:ascii="GHEA Grapalat" w:hAnsi="GHEA Grapalat" w:cs="Arial"/>
                <w:sz w:val="20"/>
                <w:szCs w:val="20"/>
                <w:lang w:val="hy-AM"/>
              </w:rPr>
            </w:pPr>
          </w:p>
          <w:p w14:paraId="49F61C9D" w14:textId="77777777" w:rsidR="00313A0C" w:rsidRPr="00BA1A25" w:rsidRDefault="00313A0C" w:rsidP="00313A0C">
            <w:pPr>
              <w:jc w:val="center"/>
              <w:rPr>
                <w:rFonts w:ascii="GHEA Grapalat" w:hAnsi="GHEA Grapalat"/>
                <w:sz w:val="20"/>
                <w:lang w:val="es-ES"/>
              </w:rPr>
            </w:pPr>
            <w:r>
              <w:rPr>
                <w:rFonts w:ascii="GHEA Grapalat" w:hAnsi="GHEA Grapalat" w:cs="Arial"/>
                <w:sz w:val="20"/>
                <w:szCs w:val="20"/>
                <w:lang w:val="hy-AM"/>
              </w:rPr>
              <w:t>71241200/276</w:t>
            </w:r>
          </w:p>
        </w:tc>
        <w:tc>
          <w:tcPr>
            <w:tcW w:w="1651" w:type="dxa"/>
            <w:vAlign w:val="center"/>
          </w:tcPr>
          <w:p w14:paraId="01B47E44" w14:textId="77777777" w:rsidR="00313A0C" w:rsidRPr="002557E0" w:rsidRDefault="00313A0C" w:rsidP="00313A0C">
            <w:pPr>
              <w:rPr>
                <w:rFonts w:ascii="GHEA Grapalat" w:hAnsi="GHEA Grapalat"/>
                <w:b/>
                <w:sz w:val="18"/>
                <w:szCs w:val="18"/>
                <w:lang w:val="hy-AM"/>
              </w:rPr>
            </w:pPr>
          </w:p>
        </w:tc>
        <w:tc>
          <w:tcPr>
            <w:tcW w:w="633" w:type="dxa"/>
          </w:tcPr>
          <w:p w14:paraId="045CB845" w14:textId="77777777" w:rsidR="00313A0C" w:rsidRPr="00BA1A25" w:rsidRDefault="00313A0C" w:rsidP="00313A0C">
            <w:pPr>
              <w:jc w:val="center"/>
              <w:rPr>
                <w:rFonts w:ascii="GHEA Grapalat" w:hAnsi="GHEA Grapalat"/>
                <w:sz w:val="20"/>
                <w:lang w:val="es-ES"/>
              </w:rPr>
            </w:pPr>
          </w:p>
          <w:p w14:paraId="7415E012" w14:textId="77777777" w:rsidR="00313A0C" w:rsidRPr="00BA1A25" w:rsidRDefault="00313A0C" w:rsidP="00313A0C">
            <w:pPr>
              <w:jc w:val="center"/>
              <w:rPr>
                <w:rFonts w:ascii="GHEA Grapalat" w:hAnsi="GHEA Grapalat"/>
                <w:sz w:val="20"/>
                <w:lang w:val="es-ES"/>
              </w:rPr>
            </w:pPr>
          </w:p>
          <w:p w14:paraId="0641FB6F"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467" w:type="dxa"/>
          </w:tcPr>
          <w:p w14:paraId="2C57810E" w14:textId="77777777" w:rsidR="00313A0C" w:rsidRPr="00BA1A25" w:rsidRDefault="00313A0C" w:rsidP="00313A0C">
            <w:pPr>
              <w:jc w:val="center"/>
              <w:rPr>
                <w:rFonts w:ascii="GHEA Grapalat" w:hAnsi="GHEA Grapalat"/>
                <w:sz w:val="20"/>
                <w:lang w:val="es-ES"/>
              </w:rPr>
            </w:pPr>
          </w:p>
          <w:p w14:paraId="33FEC49D" w14:textId="77777777" w:rsidR="00313A0C" w:rsidRPr="00BA1A25" w:rsidRDefault="00313A0C" w:rsidP="00313A0C">
            <w:pPr>
              <w:jc w:val="center"/>
              <w:rPr>
                <w:rFonts w:ascii="GHEA Grapalat" w:hAnsi="GHEA Grapalat"/>
                <w:sz w:val="20"/>
                <w:lang w:val="es-ES"/>
              </w:rPr>
            </w:pPr>
          </w:p>
          <w:p w14:paraId="4FC97C4C"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40" w:type="dxa"/>
          </w:tcPr>
          <w:p w14:paraId="7FB25176" w14:textId="77777777" w:rsidR="00313A0C" w:rsidRPr="00BA1A25" w:rsidRDefault="00313A0C" w:rsidP="00313A0C">
            <w:pPr>
              <w:jc w:val="center"/>
              <w:rPr>
                <w:rFonts w:ascii="GHEA Grapalat" w:hAnsi="GHEA Grapalat"/>
                <w:sz w:val="20"/>
                <w:lang w:val="es-ES"/>
              </w:rPr>
            </w:pPr>
          </w:p>
          <w:p w14:paraId="76EC249C" w14:textId="77777777" w:rsidR="00313A0C" w:rsidRPr="00BA1A25" w:rsidRDefault="00313A0C" w:rsidP="00313A0C">
            <w:pPr>
              <w:jc w:val="center"/>
              <w:rPr>
                <w:rFonts w:ascii="GHEA Grapalat" w:hAnsi="GHEA Grapalat"/>
                <w:sz w:val="20"/>
                <w:lang w:val="es-ES"/>
              </w:rPr>
            </w:pPr>
          </w:p>
          <w:p w14:paraId="5C45618B"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6CBBE87C" w14:textId="77777777" w:rsidR="00313A0C" w:rsidRPr="00BA1A25" w:rsidRDefault="00313A0C" w:rsidP="00313A0C">
            <w:pPr>
              <w:jc w:val="center"/>
              <w:rPr>
                <w:rFonts w:ascii="GHEA Grapalat" w:hAnsi="GHEA Grapalat"/>
                <w:sz w:val="20"/>
                <w:lang w:val="es-ES"/>
              </w:rPr>
            </w:pPr>
          </w:p>
          <w:p w14:paraId="7FD2D8D3" w14:textId="77777777" w:rsidR="00313A0C" w:rsidRPr="00BA1A25" w:rsidRDefault="00313A0C" w:rsidP="00313A0C">
            <w:pPr>
              <w:jc w:val="center"/>
              <w:rPr>
                <w:rFonts w:ascii="GHEA Grapalat" w:hAnsi="GHEA Grapalat"/>
                <w:sz w:val="20"/>
                <w:lang w:val="es-ES"/>
              </w:rPr>
            </w:pPr>
          </w:p>
          <w:p w14:paraId="56D5198D"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48421CA6" w14:textId="77777777" w:rsidR="00313A0C" w:rsidRPr="00BA1A25" w:rsidRDefault="00313A0C" w:rsidP="00313A0C">
            <w:pPr>
              <w:jc w:val="center"/>
              <w:rPr>
                <w:rFonts w:ascii="GHEA Grapalat" w:hAnsi="GHEA Grapalat"/>
                <w:sz w:val="20"/>
                <w:lang w:val="es-ES"/>
              </w:rPr>
            </w:pPr>
          </w:p>
          <w:p w14:paraId="2B51F1C2" w14:textId="77777777" w:rsidR="00313A0C" w:rsidRPr="00BA1A25" w:rsidRDefault="00313A0C" w:rsidP="00313A0C">
            <w:pPr>
              <w:jc w:val="center"/>
              <w:rPr>
                <w:rFonts w:ascii="GHEA Grapalat" w:hAnsi="GHEA Grapalat"/>
                <w:sz w:val="20"/>
                <w:lang w:val="es-ES"/>
              </w:rPr>
            </w:pPr>
          </w:p>
          <w:p w14:paraId="01B47712"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630" w:type="dxa"/>
          </w:tcPr>
          <w:p w14:paraId="0348ADFB" w14:textId="77777777" w:rsidR="00313A0C" w:rsidRPr="00BA1A25" w:rsidRDefault="00313A0C" w:rsidP="00313A0C">
            <w:pPr>
              <w:jc w:val="center"/>
              <w:rPr>
                <w:rFonts w:ascii="GHEA Grapalat" w:hAnsi="GHEA Grapalat"/>
                <w:sz w:val="20"/>
                <w:lang w:val="es-ES"/>
              </w:rPr>
            </w:pPr>
          </w:p>
          <w:p w14:paraId="164731C2" w14:textId="77777777" w:rsidR="00313A0C" w:rsidRPr="00BA1A25" w:rsidRDefault="00313A0C" w:rsidP="00313A0C">
            <w:pPr>
              <w:jc w:val="center"/>
              <w:rPr>
                <w:rFonts w:ascii="GHEA Grapalat" w:hAnsi="GHEA Grapalat"/>
                <w:sz w:val="20"/>
                <w:lang w:val="es-ES"/>
              </w:rPr>
            </w:pPr>
          </w:p>
          <w:p w14:paraId="444C9319"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48B3FE11" w14:textId="77777777" w:rsidR="00313A0C" w:rsidRPr="00BA1A25" w:rsidRDefault="00313A0C" w:rsidP="00313A0C">
            <w:pPr>
              <w:jc w:val="center"/>
              <w:rPr>
                <w:rFonts w:ascii="GHEA Grapalat" w:hAnsi="GHEA Grapalat"/>
                <w:sz w:val="20"/>
                <w:lang w:val="es-ES"/>
              </w:rPr>
            </w:pPr>
          </w:p>
          <w:p w14:paraId="3C26AD97" w14:textId="77777777" w:rsidR="00313A0C" w:rsidRPr="00BA1A25" w:rsidRDefault="00313A0C" w:rsidP="00313A0C">
            <w:pPr>
              <w:jc w:val="center"/>
              <w:rPr>
                <w:rFonts w:ascii="GHEA Grapalat" w:hAnsi="GHEA Grapalat"/>
                <w:sz w:val="20"/>
                <w:lang w:val="es-ES"/>
              </w:rPr>
            </w:pPr>
          </w:p>
          <w:p w14:paraId="32DE4469"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 %</w:t>
            </w:r>
          </w:p>
        </w:tc>
        <w:tc>
          <w:tcPr>
            <w:tcW w:w="567" w:type="dxa"/>
          </w:tcPr>
          <w:p w14:paraId="13F33FB9" w14:textId="77777777" w:rsidR="00313A0C" w:rsidRPr="00BA1A25" w:rsidRDefault="00313A0C" w:rsidP="00313A0C">
            <w:pPr>
              <w:jc w:val="center"/>
              <w:rPr>
                <w:rFonts w:ascii="GHEA Grapalat" w:hAnsi="GHEA Grapalat"/>
                <w:sz w:val="20"/>
                <w:lang w:val="es-ES"/>
              </w:rPr>
            </w:pPr>
          </w:p>
          <w:p w14:paraId="75E04BEF" w14:textId="77777777" w:rsidR="00313A0C" w:rsidRPr="00BA1A25" w:rsidRDefault="00313A0C" w:rsidP="00313A0C">
            <w:pPr>
              <w:jc w:val="center"/>
              <w:rPr>
                <w:rFonts w:ascii="GHEA Grapalat" w:hAnsi="GHEA Grapalat"/>
                <w:sz w:val="20"/>
                <w:lang w:val="es-ES"/>
              </w:rPr>
            </w:pPr>
          </w:p>
          <w:p w14:paraId="38CE04B7"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576" w:type="dxa"/>
          </w:tcPr>
          <w:p w14:paraId="5297A1BE" w14:textId="77777777" w:rsidR="00313A0C" w:rsidRPr="00BA1A25" w:rsidRDefault="00313A0C" w:rsidP="00313A0C">
            <w:pPr>
              <w:jc w:val="center"/>
              <w:rPr>
                <w:rFonts w:ascii="GHEA Grapalat" w:hAnsi="GHEA Grapalat"/>
                <w:sz w:val="20"/>
                <w:lang w:val="es-ES"/>
              </w:rPr>
            </w:pPr>
          </w:p>
          <w:p w14:paraId="1E24D7E2" w14:textId="77777777" w:rsidR="00313A0C" w:rsidRPr="00BA1A25" w:rsidRDefault="00313A0C" w:rsidP="00313A0C">
            <w:pPr>
              <w:jc w:val="center"/>
              <w:rPr>
                <w:rFonts w:ascii="GHEA Grapalat" w:hAnsi="GHEA Grapalat"/>
                <w:sz w:val="20"/>
                <w:lang w:val="es-ES"/>
              </w:rPr>
            </w:pPr>
          </w:p>
          <w:p w14:paraId="067AB51F" w14:textId="77777777" w:rsidR="00313A0C" w:rsidRPr="00BA1A25" w:rsidRDefault="00313A0C" w:rsidP="00313A0C">
            <w:pPr>
              <w:jc w:val="center"/>
              <w:rPr>
                <w:rFonts w:ascii="GHEA Grapalat" w:hAnsi="GHEA Grapalat"/>
                <w:sz w:val="20"/>
                <w:lang w:val="es-ES"/>
              </w:rPr>
            </w:pPr>
            <w:r>
              <w:rPr>
                <w:rFonts w:ascii="GHEA Grapalat" w:hAnsi="GHEA Grapalat"/>
                <w:sz w:val="20"/>
                <w:lang w:val="es-ES"/>
              </w:rPr>
              <w:t>48</w:t>
            </w:r>
            <w:r w:rsidRPr="00BA1A25">
              <w:rPr>
                <w:rFonts w:ascii="GHEA Grapalat" w:hAnsi="GHEA Grapalat"/>
                <w:sz w:val="20"/>
                <w:lang w:val="es-ES"/>
              </w:rPr>
              <w:t>%</w:t>
            </w:r>
          </w:p>
        </w:tc>
        <w:tc>
          <w:tcPr>
            <w:tcW w:w="630" w:type="dxa"/>
          </w:tcPr>
          <w:p w14:paraId="2C832CB2" w14:textId="77777777" w:rsidR="00313A0C" w:rsidRPr="00BA1A25" w:rsidRDefault="00313A0C" w:rsidP="00313A0C">
            <w:pPr>
              <w:jc w:val="center"/>
              <w:rPr>
                <w:rFonts w:ascii="GHEA Grapalat" w:hAnsi="GHEA Grapalat"/>
                <w:sz w:val="20"/>
                <w:lang w:val="es-ES"/>
              </w:rPr>
            </w:pPr>
          </w:p>
          <w:p w14:paraId="3F56789D" w14:textId="77777777" w:rsidR="00313A0C" w:rsidRPr="00BA1A25" w:rsidRDefault="00313A0C" w:rsidP="00313A0C">
            <w:pPr>
              <w:jc w:val="center"/>
              <w:rPr>
                <w:rFonts w:ascii="GHEA Grapalat" w:hAnsi="GHEA Grapalat"/>
                <w:sz w:val="20"/>
                <w:lang w:val="es-ES"/>
              </w:rPr>
            </w:pPr>
          </w:p>
          <w:p w14:paraId="735DF19A"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630" w:type="dxa"/>
          </w:tcPr>
          <w:p w14:paraId="760AA797" w14:textId="77777777" w:rsidR="00313A0C" w:rsidRPr="00BA1A25" w:rsidRDefault="00313A0C" w:rsidP="00313A0C">
            <w:pPr>
              <w:jc w:val="center"/>
              <w:rPr>
                <w:rFonts w:ascii="GHEA Grapalat" w:hAnsi="GHEA Grapalat"/>
                <w:sz w:val="20"/>
                <w:lang w:val="es-ES"/>
              </w:rPr>
            </w:pPr>
          </w:p>
          <w:p w14:paraId="11CC356F" w14:textId="77777777" w:rsidR="00313A0C" w:rsidRPr="00BA1A25" w:rsidRDefault="00313A0C" w:rsidP="00313A0C">
            <w:pPr>
              <w:jc w:val="center"/>
              <w:rPr>
                <w:rFonts w:ascii="GHEA Grapalat" w:hAnsi="GHEA Grapalat"/>
                <w:sz w:val="20"/>
                <w:lang w:val="es-ES"/>
              </w:rPr>
            </w:pPr>
          </w:p>
          <w:p w14:paraId="622A9440"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50" w:type="dxa"/>
          </w:tcPr>
          <w:p w14:paraId="16864C8B" w14:textId="77777777" w:rsidR="00313A0C" w:rsidRPr="00BA1A25" w:rsidRDefault="00313A0C" w:rsidP="00313A0C">
            <w:pPr>
              <w:jc w:val="center"/>
              <w:rPr>
                <w:rFonts w:ascii="GHEA Grapalat" w:hAnsi="GHEA Grapalat"/>
                <w:sz w:val="20"/>
                <w:lang w:val="es-ES"/>
              </w:rPr>
            </w:pPr>
          </w:p>
          <w:p w14:paraId="39333C8D" w14:textId="77777777" w:rsidR="00313A0C" w:rsidRPr="00BA1A25" w:rsidRDefault="00313A0C" w:rsidP="00313A0C">
            <w:pPr>
              <w:jc w:val="center"/>
              <w:rPr>
                <w:rFonts w:ascii="GHEA Grapalat" w:hAnsi="GHEA Grapalat"/>
                <w:sz w:val="20"/>
                <w:lang w:val="es-ES"/>
              </w:rPr>
            </w:pPr>
          </w:p>
          <w:p w14:paraId="7DA6AEB5"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c>
          <w:tcPr>
            <w:tcW w:w="583" w:type="dxa"/>
          </w:tcPr>
          <w:p w14:paraId="7E894C83" w14:textId="77777777" w:rsidR="00313A0C" w:rsidRPr="00BA1A25" w:rsidRDefault="00313A0C" w:rsidP="00313A0C">
            <w:pPr>
              <w:jc w:val="center"/>
              <w:rPr>
                <w:rFonts w:ascii="GHEA Grapalat" w:hAnsi="GHEA Grapalat"/>
                <w:sz w:val="20"/>
                <w:lang w:val="es-ES"/>
              </w:rPr>
            </w:pPr>
          </w:p>
          <w:p w14:paraId="74493A0B" w14:textId="77777777" w:rsidR="00313A0C" w:rsidRPr="00BA1A25" w:rsidRDefault="00313A0C" w:rsidP="00313A0C">
            <w:pPr>
              <w:jc w:val="center"/>
              <w:rPr>
                <w:rFonts w:ascii="GHEA Grapalat" w:hAnsi="GHEA Grapalat"/>
                <w:sz w:val="20"/>
                <w:lang w:val="es-ES"/>
              </w:rPr>
            </w:pPr>
          </w:p>
          <w:p w14:paraId="3844ACF6" w14:textId="77777777" w:rsidR="00313A0C" w:rsidRPr="00BA1A25" w:rsidRDefault="00313A0C" w:rsidP="00313A0C">
            <w:pPr>
              <w:jc w:val="center"/>
              <w:rPr>
                <w:rFonts w:ascii="GHEA Grapalat" w:hAnsi="GHEA Grapalat"/>
                <w:sz w:val="20"/>
                <w:lang w:val="es-ES"/>
              </w:rPr>
            </w:pPr>
            <w:r w:rsidRPr="00BA1A25">
              <w:rPr>
                <w:rFonts w:ascii="GHEA Grapalat" w:hAnsi="GHEA Grapalat"/>
                <w:sz w:val="20"/>
                <w:lang w:val="es-ES"/>
              </w:rPr>
              <w:t>100 %</w:t>
            </w:r>
          </w:p>
        </w:tc>
      </w:tr>
    </w:tbl>
    <w:p w14:paraId="0F94A831"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03903BD" w14:textId="77777777" w:rsidTr="003D2146">
        <w:trPr>
          <w:jc w:val="center"/>
        </w:trPr>
        <w:tc>
          <w:tcPr>
            <w:tcW w:w="4536" w:type="dxa"/>
          </w:tcPr>
          <w:p w14:paraId="5505181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F79543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2C9F93A0"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0EF20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0D0744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09AB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760EAF9A"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2C739265"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8C3F27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66513AF5"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554FA5EA"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6B9CE4D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7D03D5F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67A58447" w14:textId="77777777" w:rsidTr="003D2146">
        <w:trPr>
          <w:tblCellSpacing w:w="7" w:type="dxa"/>
          <w:jc w:val="center"/>
        </w:trPr>
        <w:tc>
          <w:tcPr>
            <w:tcW w:w="0" w:type="auto"/>
            <w:vAlign w:val="center"/>
          </w:tcPr>
          <w:p w14:paraId="17350249"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7A566F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F6CC1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1A533FF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6C9E1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9EC992A"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4BC9ADA"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628D78A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685BA31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E8CC1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18E97B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0299E2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3D07B86" w14:textId="77777777" w:rsidR="00BB28C8" w:rsidRPr="009F3DC7" w:rsidRDefault="00BB28C8" w:rsidP="00BB28C8">
      <w:pPr>
        <w:widowControl w:val="0"/>
        <w:spacing w:after="160" w:line="360" w:lineRule="auto"/>
        <w:ind w:firstLine="567"/>
        <w:rPr>
          <w:rFonts w:ascii="GHEA Grapalat" w:hAnsi="GHEA Grapalat"/>
          <w:iCs/>
          <w:color w:val="000000"/>
        </w:rPr>
      </w:pPr>
    </w:p>
    <w:p w14:paraId="001F947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68EF8A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45E55E88"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B685D0E"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DC686C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42E4077"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7D6BCE7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2BDCEF78"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5DB9DA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53B8E9E"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0C545530" w14:textId="77777777" w:rsidTr="003D2146">
        <w:trPr>
          <w:jc w:val="center"/>
        </w:trPr>
        <w:tc>
          <w:tcPr>
            <w:tcW w:w="357" w:type="dxa"/>
            <w:vMerge w:val="restart"/>
            <w:vAlign w:val="center"/>
          </w:tcPr>
          <w:p w14:paraId="38DB2EC5"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4B9E209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7AB6DB7E" w14:textId="77777777" w:rsidTr="003D2146">
        <w:trPr>
          <w:jc w:val="center"/>
        </w:trPr>
        <w:tc>
          <w:tcPr>
            <w:tcW w:w="357" w:type="dxa"/>
            <w:vMerge/>
          </w:tcPr>
          <w:p w14:paraId="1A54C53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411F94D8"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739DFA9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0EA317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21C3767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2A58C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0406249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75C76D1D" w14:textId="77777777" w:rsidTr="003D2146">
        <w:trPr>
          <w:trHeight w:val="1105"/>
          <w:jc w:val="center"/>
        </w:trPr>
        <w:tc>
          <w:tcPr>
            <w:tcW w:w="357" w:type="dxa"/>
            <w:vMerge/>
            <w:tcBorders>
              <w:bottom w:val="single" w:sz="4" w:space="0" w:color="auto"/>
            </w:tcBorders>
          </w:tcPr>
          <w:p w14:paraId="540F6FC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6F3FFAA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47F14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1A4D27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1CE8BAD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2754A11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4B5117F"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616D380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360B97B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2EB409CA" w14:textId="77777777" w:rsidTr="003D2146">
        <w:trPr>
          <w:jc w:val="center"/>
        </w:trPr>
        <w:tc>
          <w:tcPr>
            <w:tcW w:w="357" w:type="dxa"/>
            <w:vAlign w:val="center"/>
          </w:tcPr>
          <w:p w14:paraId="7EB1EF7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B3D754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4FC95A7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AA17FF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20B732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2F06DD6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3569A93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318D7E2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1C2E13A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4CEFA9FA" w14:textId="77777777" w:rsidTr="003D2146">
        <w:trPr>
          <w:jc w:val="center"/>
        </w:trPr>
        <w:tc>
          <w:tcPr>
            <w:tcW w:w="357" w:type="dxa"/>
          </w:tcPr>
          <w:p w14:paraId="4BE85F5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2C9ED8C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4EF6F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509E5B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662A61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02E19CD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44B57C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7973151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4EFCA26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158C41F"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6568AD1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BC5C876"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58DD8F59" w14:textId="77777777" w:rsidTr="003D2146">
        <w:trPr>
          <w:trHeight w:val="266"/>
        </w:trPr>
        <w:tc>
          <w:tcPr>
            <w:tcW w:w="0" w:type="auto"/>
          </w:tcPr>
          <w:p w14:paraId="6DA8470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BB9FAF6"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19F2CC5" w14:textId="77777777" w:rsidTr="003D2146">
        <w:trPr>
          <w:trHeight w:val="473"/>
        </w:trPr>
        <w:tc>
          <w:tcPr>
            <w:tcW w:w="0" w:type="auto"/>
          </w:tcPr>
          <w:p w14:paraId="46D13D65"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42D336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35196C27"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B56F26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5842FA1" w14:textId="77777777" w:rsidTr="003D2146">
        <w:trPr>
          <w:trHeight w:val="503"/>
        </w:trPr>
        <w:tc>
          <w:tcPr>
            <w:tcW w:w="0" w:type="auto"/>
          </w:tcPr>
          <w:p w14:paraId="12854DFF"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F0DED9B"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74610F1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A8D305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6C2BE7" w14:textId="77777777" w:rsidTr="003D2146">
        <w:trPr>
          <w:trHeight w:val="281"/>
        </w:trPr>
        <w:tc>
          <w:tcPr>
            <w:tcW w:w="0" w:type="auto"/>
          </w:tcPr>
          <w:p w14:paraId="5B240BE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0E983A6"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5DD2A63" w14:textId="77777777" w:rsidR="00BB28C8" w:rsidRDefault="00BB28C8" w:rsidP="00BB28C8">
      <w:pPr>
        <w:widowControl w:val="0"/>
        <w:spacing w:after="160" w:line="360" w:lineRule="auto"/>
        <w:ind w:firstLine="567"/>
        <w:jc w:val="right"/>
        <w:rPr>
          <w:rFonts w:ascii="GHEA Grapalat" w:hAnsi="GHEA Grapalat" w:cs="Sylfaen"/>
          <w:b/>
        </w:rPr>
      </w:pPr>
    </w:p>
    <w:p w14:paraId="40B00044" w14:textId="77777777" w:rsidR="00BB28C8" w:rsidRDefault="00BB28C8" w:rsidP="00BB28C8">
      <w:pPr>
        <w:rPr>
          <w:rFonts w:ascii="GHEA Grapalat" w:hAnsi="GHEA Grapalat" w:cs="Sylfaen"/>
          <w:b/>
        </w:rPr>
      </w:pPr>
      <w:r>
        <w:rPr>
          <w:rFonts w:ascii="GHEA Grapalat" w:hAnsi="GHEA Grapalat" w:cs="Sylfaen"/>
          <w:b/>
        </w:rPr>
        <w:br w:type="page"/>
      </w:r>
    </w:p>
    <w:p w14:paraId="3B07048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17465284"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7FD85BC1"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A44F818"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32EE89A9"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423E32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6FCEF37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5EE5F5"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0A8DE0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95A1C97"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1079E3B"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C4DFAF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6A11AF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1DE5F35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95262A"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9615B3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B4775E"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541E2D"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51673B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48D708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F527DE"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6075627"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280DC3A"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48E29F8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1234550"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126C61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78AF4EB" w14:textId="77777777" w:rsidR="00BB28C8" w:rsidRPr="009F3DC7" w:rsidRDefault="00BB28C8" w:rsidP="003D2146">
            <w:pPr>
              <w:widowControl w:val="0"/>
              <w:spacing w:after="120"/>
              <w:ind w:firstLine="567"/>
              <w:rPr>
                <w:rFonts w:ascii="GHEA Grapalat" w:hAnsi="GHEA Grapalat" w:cs="Sylfaen"/>
              </w:rPr>
            </w:pPr>
          </w:p>
        </w:tc>
      </w:tr>
    </w:tbl>
    <w:p w14:paraId="390FEFAA"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36A27D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A886B0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37D3ADE2" w14:textId="77777777" w:rsidTr="003D2146">
        <w:tc>
          <w:tcPr>
            <w:tcW w:w="4644" w:type="dxa"/>
          </w:tcPr>
          <w:p w14:paraId="2E7FD82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7993D80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EC27E0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66ADFD1"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35ED8DC" w14:textId="77777777" w:rsidTr="003D2146">
        <w:trPr>
          <w:tblCellSpacing w:w="7" w:type="dxa"/>
          <w:jc w:val="center"/>
        </w:trPr>
        <w:tc>
          <w:tcPr>
            <w:tcW w:w="0" w:type="auto"/>
            <w:vAlign w:val="center"/>
          </w:tcPr>
          <w:p w14:paraId="1D190AA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BA6535"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5DC9997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A1143B3"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CC38D4F" w14:textId="77777777" w:rsidTr="003D2146">
        <w:trPr>
          <w:tblCellSpacing w:w="7" w:type="dxa"/>
          <w:jc w:val="center"/>
        </w:trPr>
        <w:tc>
          <w:tcPr>
            <w:tcW w:w="0" w:type="auto"/>
            <w:vAlign w:val="center"/>
          </w:tcPr>
          <w:p w14:paraId="08B2378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380A0EF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74EBEA8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991E32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510D023" w14:textId="77777777" w:rsidR="00BB28C8" w:rsidRDefault="00BB28C8" w:rsidP="00BB28C8">
      <w:pPr>
        <w:pStyle w:val="BodyTextIndent3"/>
        <w:widowControl w:val="0"/>
        <w:spacing w:after="160"/>
        <w:jc w:val="right"/>
        <w:rPr>
          <w:rFonts w:ascii="GHEA Grapalat" w:hAnsi="GHEA Grapalat" w:cs="Sylfaen"/>
          <w:sz w:val="24"/>
          <w:szCs w:val="24"/>
        </w:rPr>
      </w:pPr>
    </w:p>
    <w:p w14:paraId="310DB0A6" w14:textId="77777777" w:rsidR="00BB28C8" w:rsidRDefault="00BB28C8" w:rsidP="00BB28C8">
      <w:pPr>
        <w:rPr>
          <w:rFonts w:ascii="GHEA Grapalat" w:hAnsi="GHEA Grapalat" w:cs="Sylfaen"/>
        </w:rPr>
      </w:pPr>
      <w:r>
        <w:rPr>
          <w:rFonts w:ascii="GHEA Grapalat" w:hAnsi="GHEA Grapalat" w:cs="Sylfaen"/>
        </w:rPr>
        <w:br w:type="page"/>
      </w:r>
    </w:p>
    <w:p w14:paraId="753E934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7CA5668E"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705C4C58" w14:textId="77777777" w:rsidR="00967BEC" w:rsidRPr="007D1675" w:rsidRDefault="00967BEC" w:rsidP="00967BEC">
      <w:pPr>
        <w:jc w:val="center"/>
        <w:rPr>
          <w:ins w:id="20" w:author="Inesa Kocharyan" w:date="2025-02-07T11:01:00Z"/>
          <w:rFonts w:ascii="GHEA Grapalat" w:hAnsi="GHEA Grapalat" w:cs="GHEA Grapalat"/>
        </w:rPr>
      </w:pPr>
    </w:p>
    <w:p w14:paraId="1FE9C86D" w14:textId="77777777" w:rsidR="007D1675" w:rsidRPr="007D1675" w:rsidRDefault="007D1675" w:rsidP="00967BEC">
      <w:pPr>
        <w:jc w:val="center"/>
        <w:rPr>
          <w:rFonts w:ascii="GHEA Grapalat" w:hAnsi="GHEA Grapalat" w:cs="GHEA Grapalat"/>
        </w:rPr>
      </w:pPr>
    </w:p>
    <w:p w14:paraId="66BACC32"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273888C3" w14:textId="77777777" w:rsidR="00967BEC" w:rsidRPr="007D1675" w:rsidRDefault="00967BEC" w:rsidP="00967BEC">
      <w:pPr>
        <w:jc w:val="center"/>
        <w:rPr>
          <w:rFonts w:ascii="GHEA Grapalat" w:hAnsi="GHEA Grapalat" w:cs="GHEA Grapalat"/>
          <w:lang w:val="hy-AM"/>
        </w:rPr>
      </w:pPr>
    </w:p>
    <w:p w14:paraId="3EE35836"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32BBF26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6F4E0FC9" w14:textId="77777777" w:rsidR="00967BEC" w:rsidRPr="007D1675" w:rsidRDefault="00967BEC" w:rsidP="00967BEC">
      <w:pPr>
        <w:rPr>
          <w:rFonts w:ascii="GHEA Grapalat" w:hAnsi="GHEA Grapalat"/>
          <w:vertAlign w:val="superscript"/>
          <w:lang w:val="es-ES"/>
        </w:rPr>
      </w:pPr>
    </w:p>
    <w:p w14:paraId="20C073BA" w14:textId="77777777" w:rsidR="00967BEC" w:rsidRPr="007D1675" w:rsidRDefault="00967BEC" w:rsidP="00BA6EFE">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12247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1C901721"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w:t>
      </w:r>
      <w:proofErr w:type="gramStart"/>
      <w:r w:rsidRPr="007D1675">
        <w:rPr>
          <w:rFonts w:ascii="GHEA Grapalat" w:hAnsi="GHEA Grapalat"/>
          <w:i/>
          <w:sz w:val="20"/>
          <w:szCs w:val="20"/>
          <w:lang w:val="af-ZA"/>
        </w:rPr>
        <w:t>_</w:t>
      </w:r>
      <w:r w:rsidRPr="007D1675">
        <w:rPr>
          <w:rFonts w:ascii="GHEA Grapalat" w:hAnsi="GHEA Grapalat" w:cs="Arial"/>
          <w:i/>
          <w:sz w:val="20"/>
          <w:szCs w:val="20"/>
          <w:shd w:val="clear" w:color="auto" w:fill="FFFFFF"/>
          <w:lang w:val="hy-AM"/>
        </w:rPr>
        <w:t>«</w:t>
      </w:r>
      <w:proofErr w:type="gramEnd"/>
      <w:r w:rsidRPr="007D1675">
        <w:rPr>
          <w:rFonts w:ascii="GHEA Grapalat" w:hAnsi="GHEA Grapalat" w:cs="Arial"/>
          <w:i/>
          <w:sz w:val="20"/>
          <w:szCs w:val="20"/>
          <w:shd w:val="clear" w:color="auto" w:fill="FFFFFF"/>
          <w:lang w:val="hy-AM"/>
        </w:rPr>
        <w:t>_______</w:t>
      </w:r>
      <w:proofErr w:type="gramStart"/>
      <w:r w:rsidRPr="007D1675">
        <w:rPr>
          <w:rFonts w:ascii="GHEA Grapalat" w:hAnsi="GHEA Grapalat" w:cs="Arial"/>
          <w:i/>
          <w:sz w:val="20"/>
          <w:szCs w:val="20"/>
          <w:shd w:val="clear" w:color="auto" w:fill="FFFFFF"/>
          <w:lang w:val="hy-AM"/>
        </w:rPr>
        <w:t>_»</w:t>
      </w:r>
      <w:r w:rsidRPr="007D1675">
        <w:rPr>
          <w:rFonts w:ascii="GHEA Grapalat" w:hAnsi="GHEA Grapalat"/>
          <w:i/>
          <w:sz w:val="20"/>
          <w:szCs w:val="20"/>
          <w:u w:val="single"/>
        </w:rPr>
        <w:t>_</w:t>
      </w:r>
      <w:proofErr w:type="gramEnd"/>
      <w:r w:rsidRPr="007D1675">
        <w:rPr>
          <w:rFonts w:ascii="GHEA Grapalat" w:hAnsi="GHEA Grapalat"/>
          <w:i/>
          <w:sz w:val="20"/>
          <w:szCs w:val="20"/>
          <w:u w:val="single"/>
        </w:rPr>
        <w:t xml:space="preserve">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w:t>
      </w:r>
      <w:proofErr w:type="gramStart"/>
      <w:r w:rsidRPr="007D1675">
        <w:rPr>
          <w:rFonts w:ascii="GHEA Grapalat" w:hAnsi="GHEA Grapalat" w:cs="Sylfaen"/>
          <w:sz w:val="20"/>
          <w:szCs w:val="20"/>
        </w:rPr>
        <w:t xml:space="preserve">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w:t>
      </w:r>
      <w:proofErr w:type="gramEnd"/>
      <w:r w:rsidRPr="007D1675">
        <w:rPr>
          <w:rFonts w:ascii="GHEA Grapalat" w:hAnsi="GHEA Grapalat" w:cs="Sylfaen"/>
          <w:sz w:val="20"/>
          <w:szCs w:val="20"/>
        </w:rPr>
        <w:t xml:space="preserve">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ED41C3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A4A370E"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5C2ED0DA" w14:textId="77777777" w:rsidR="00967BEC" w:rsidRPr="007D1675" w:rsidRDefault="00967BEC" w:rsidP="00967BEC">
      <w:pPr>
        <w:rPr>
          <w:rFonts w:ascii="GHEA Grapalat" w:hAnsi="GHEA Grapalat" w:cs="Sylfaen"/>
          <w:sz w:val="20"/>
          <w:szCs w:val="20"/>
          <w:lang w:val="es-ES"/>
        </w:rPr>
      </w:pPr>
    </w:p>
    <w:p w14:paraId="0B0F20F4" w14:textId="77777777" w:rsidR="00967BEC" w:rsidRPr="007D1675" w:rsidRDefault="00967BEC" w:rsidP="00BA6EFE">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5E6FD761" w14:textId="77777777" w:rsidR="00967BEC" w:rsidRPr="007D1675" w:rsidRDefault="00967BEC" w:rsidP="00967BEC">
      <w:pPr>
        <w:jc w:val="center"/>
        <w:rPr>
          <w:rFonts w:ascii="GHEA Grapalat" w:hAnsi="GHEA Grapalat" w:cs="GHEA Grapalat"/>
          <w:lang w:val="es-ES"/>
        </w:rPr>
      </w:pPr>
    </w:p>
    <w:p w14:paraId="03A67A8F" w14:textId="77777777" w:rsidR="00967BEC" w:rsidRPr="007D1675" w:rsidRDefault="00967BEC" w:rsidP="00967BEC">
      <w:pPr>
        <w:jc w:val="center"/>
        <w:rPr>
          <w:rFonts w:ascii="GHEA Grapalat" w:hAnsi="GHEA Grapalat" w:cs="Sylfaen"/>
          <w:b/>
          <w:lang w:val="es-ES"/>
        </w:rPr>
      </w:pPr>
    </w:p>
    <w:p w14:paraId="24B87D05"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54A0DDB7"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A66987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0CF3BEB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7DE714EA"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51A50F1" w14:textId="77777777" w:rsidR="00967BEC" w:rsidRPr="007D1675" w:rsidRDefault="00967BEC" w:rsidP="00967BEC">
      <w:pPr>
        <w:jc w:val="center"/>
        <w:rPr>
          <w:rFonts w:ascii="GHEA Grapalat" w:hAnsi="GHEA Grapalat" w:cs="Sylfaen"/>
          <w:sz w:val="16"/>
          <w:szCs w:val="16"/>
          <w:lang w:val="es-ES"/>
        </w:rPr>
      </w:pPr>
    </w:p>
    <w:p w14:paraId="7D9FF1CF"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7C0C7E3E"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657CE" w14:textId="77777777" w:rsidR="00BB7E0F" w:rsidRDefault="00BB7E0F">
      <w:r>
        <w:separator/>
      </w:r>
    </w:p>
  </w:endnote>
  <w:endnote w:type="continuationSeparator" w:id="0">
    <w:p w14:paraId="672BB1C9" w14:textId="77777777" w:rsidR="00BB7E0F" w:rsidRDefault="00BB7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715716" w14:textId="77777777" w:rsidR="009E17DD" w:rsidRPr="003E450C" w:rsidRDefault="009E17DD">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13A0C">
          <w:rPr>
            <w:rFonts w:ascii="GHEA Grapalat" w:hAnsi="GHEA Grapalat"/>
            <w:noProof/>
            <w:sz w:val="24"/>
            <w:szCs w:val="24"/>
          </w:rPr>
          <w:t>9</w:t>
        </w:r>
        <w:r w:rsidR="00313A0C">
          <w:rPr>
            <w:rFonts w:ascii="GHEA Grapalat" w:hAnsi="GHEA Grapalat"/>
            <w:noProof/>
            <w:sz w:val="24"/>
            <w:szCs w:val="24"/>
          </w:rPr>
          <w:t>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B05F9" w14:textId="77777777" w:rsidR="00BB7E0F" w:rsidRDefault="00BB7E0F">
      <w:r>
        <w:separator/>
      </w:r>
    </w:p>
  </w:footnote>
  <w:footnote w:type="continuationSeparator" w:id="0">
    <w:p w14:paraId="1BBC01D4" w14:textId="77777777" w:rsidR="00BB7E0F" w:rsidRDefault="00BB7E0F">
      <w:r>
        <w:continuationSeparator/>
      </w:r>
    </w:p>
  </w:footnote>
  <w:footnote w:id="1">
    <w:p w14:paraId="2D7001ED" w14:textId="77777777" w:rsidR="009E17DD" w:rsidRPr="002B32C3" w:rsidRDefault="009E17DD"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3D069ED7" w14:textId="77777777" w:rsidR="009E17DD" w:rsidRPr="00CD6B60" w:rsidRDefault="009E17D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2086B5B" w14:textId="77777777" w:rsidR="009E17DD" w:rsidRPr="00CD6B60" w:rsidRDefault="009E17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80B6650" w14:textId="77777777" w:rsidR="009E17DD" w:rsidRPr="00CD6B60" w:rsidRDefault="009E17D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860E640" w14:textId="77777777" w:rsidR="009E17DD" w:rsidRPr="00CD6B60" w:rsidRDefault="009E17DD"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E2CCC29" w14:textId="77777777" w:rsidR="00DD0AD4" w:rsidRPr="008842CE" w:rsidRDefault="00DD0AD4" w:rsidP="00DD0AD4">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486E0143" w14:textId="77777777" w:rsidR="009E17DD" w:rsidRPr="00810F23" w:rsidRDefault="009E17D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5BB54798" w14:textId="77777777" w:rsidR="00DD0AD4" w:rsidRPr="008842CE" w:rsidRDefault="00DD0AD4" w:rsidP="00DD0AD4">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48868D6" w14:textId="77777777" w:rsidR="00DD0AD4" w:rsidRPr="000811C1" w:rsidRDefault="00DD0AD4" w:rsidP="00DD0AD4">
      <w:pPr>
        <w:pStyle w:val="FootnoteText"/>
        <w:rPr>
          <w:lang w:val="af-ZA"/>
        </w:rPr>
      </w:pPr>
    </w:p>
  </w:footnote>
  <w:footnote w:id="6">
    <w:p w14:paraId="3F334347" w14:textId="77777777" w:rsidR="009E17DD" w:rsidRPr="00564DB5" w:rsidRDefault="009E17DD"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2CA8CFC3" w14:textId="77777777" w:rsidR="009E17DD" w:rsidRPr="00511966" w:rsidRDefault="009E17DD"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633744EE" w14:textId="77777777" w:rsidR="009E17DD" w:rsidRPr="008E4439" w:rsidRDefault="009E17D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A5C372D" w14:textId="77777777" w:rsidR="009E17DD" w:rsidRPr="000811C1" w:rsidRDefault="009E17DD" w:rsidP="0027573B">
      <w:pPr>
        <w:pStyle w:val="FootnoteText"/>
        <w:rPr>
          <w:rFonts w:ascii="Sylfaen" w:hAnsi="Sylfaen"/>
          <w:sz w:val="18"/>
          <w:szCs w:val="18"/>
        </w:rPr>
      </w:pPr>
    </w:p>
  </w:footnote>
  <w:footnote w:id="8">
    <w:p w14:paraId="1EBD9596" w14:textId="77777777" w:rsidR="009E17DD" w:rsidRPr="00A31673" w:rsidRDefault="009E17D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A2065F8" w14:textId="77777777" w:rsidR="009E17DD" w:rsidRPr="00810F23" w:rsidRDefault="009E17DD"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7F4CA0F" w14:textId="77777777" w:rsidR="009E17DD" w:rsidRPr="005F2C25" w:rsidRDefault="009E17DD">
      <w:pPr>
        <w:pStyle w:val="FootnoteText"/>
        <w:rPr>
          <w:rFonts w:ascii="Times New Roman" w:hAnsi="Times New Roman"/>
        </w:rPr>
      </w:pPr>
    </w:p>
  </w:footnote>
  <w:footnote w:id="10">
    <w:p w14:paraId="04F8A208" w14:textId="77777777" w:rsidR="009E17DD" w:rsidRDefault="009E17DD" w:rsidP="006B3E56">
      <w:pPr>
        <w:jc w:val="both"/>
      </w:pPr>
    </w:p>
    <w:p w14:paraId="516CB4B1" w14:textId="77777777" w:rsidR="009E17DD" w:rsidRPr="00A006D6" w:rsidRDefault="009E17DD" w:rsidP="00F5644B">
      <w:pPr>
        <w:jc w:val="both"/>
        <w:rPr>
          <w:rFonts w:asciiTheme="minorHAnsi" w:hAnsiTheme="minorHAnsi"/>
          <w:i/>
          <w:sz w:val="20"/>
          <w:szCs w:val="20"/>
          <w:lang w:val="af-ZA"/>
        </w:rPr>
      </w:pPr>
      <w:r>
        <w:rPr>
          <w:rStyle w:val="FootnoteReference"/>
        </w:rPr>
        <w:t>*</w:t>
      </w: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25CD573" w14:textId="77777777" w:rsidR="009E17DD" w:rsidRPr="00A006D6" w:rsidRDefault="009E17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E756CE0" w14:textId="77777777" w:rsidR="009E17DD" w:rsidRPr="00A006D6" w:rsidRDefault="009E17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9DEADE3" w14:textId="77777777" w:rsidR="009E17DD" w:rsidRPr="00AE62BA" w:rsidRDefault="009E17DD" w:rsidP="006B3E56">
      <w:pPr>
        <w:pStyle w:val="FootnoteText"/>
        <w:rPr>
          <w:rFonts w:asciiTheme="minorHAnsi" w:hAnsiTheme="minorHAnsi"/>
          <w:i/>
        </w:rPr>
      </w:pPr>
    </w:p>
  </w:footnote>
  <w:footnote w:id="11">
    <w:p w14:paraId="3EC18F25" w14:textId="77777777" w:rsidR="009E17DD" w:rsidRPr="00A25D1B" w:rsidRDefault="009E17DD"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229D4254" w14:textId="77777777" w:rsidR="009E17DD" w:rsidRPr="00DC619D" w:rsidRDefault="009E17D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060659B9" w14:textId="77777777" w:rsidR="009E17DD" w:rsidRPr="00D3436F" w:rsidRDefault="009E17DD"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3CACD371" w14:textId="77777777" w:rsidR="009E17DD" w:rsidRPr="00D3436F" w:rsidRDefault="009E17DD">
      <w:pPr>
        <w:pStyle w:val="FootnoteText"/>
        <w:rPr>
          <w:lang w:val="es-ES"/>
        </w:rPr>
      </w:pPr>
    </w:p>
  </w:footnote>
  <w:footnote w:id="14">
    <w:p w14:paraId="4D386998" w14:textId="77777777" w:rsidR="009E17DD" w:rsidRPr="00217344" w:rsidRDefault="009E17D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0837DA5E" w14:textId="77777777" w:rsidR="009E17DD" w:rsidRPr="008842CE" w:rsidRDefault="009E17DD"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1C0FC12" w14:textId="77777777" w:rsidR="009E17DD" w:rsidRPr="008842CE" w:rsidRDefault="009E17DD" w:rsidP="00484E39">
      <w:pPr>
        <w:pStyle w:val="FootnoteText"/>
        <w:jc w:val="both"/>
        <w:rPr>
          <w:rFonts w:ascii="GHEA Grapalat" w:hAnsi="GHEA Grapalat"/>
        </w:rPr>
      </w:pPr>
    </w:p>
  </w:footnote>
  <w:footnote w:id="16">
    <w:p w14:paraId="43933A05" w14:textId="77777777" w:rsidR="009E17DD" w:rsidRPr="008842CE" w:rsidRDefault="009E17DD" w:rsidP="00484E39">
      <w:pPr>
        <w:pStyle w:val="FootnoteText"/>
        <w:jc w:val="both"/>
      </w:pPr>
    </w:p>
  </w:footnote>
  <w:footnote w:id="17">
    <w:p w14:paraId="0225B8D9" w14:textId="77777777" w:rsidR="009E17DD" w:rsidRPr="00124BE9" w:rsidRDefault="009E17DD"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7C3106F0" w14:textId="77777777" w:rsidR="009E17DD" w:rsidRDefault="009E17DD" w:rsidP="00FE3DC2">
      <w:pPr>
        <w:widowControl w:val="0"/>
        <w:spacing w:after="160"/>
        <w:jc w:val="both"/>
        <w:rPr>
          <w:ins w:id="17"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7FE42889" w14:textId="77777777" w:rsidR="009E17DD" w:rsidRPr="00EB336B" w:rsidRDefault="009E17DD"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EF41092" w14:textId="77777777" w:rsidR="009E17DD" w:rsidRPr="000C5CC1" w:rsidRDefault="009E17DD" w:rsidP="00FE3DC2">
      <w:pPr>
        <w:widowControl w:val="0"/>
        <w:spacing w:after="160"/>
        <w:jc w:val="both"/>
        <w:rPr>
          <w:lang w:val="hy-AM"/>
        </w:rPr>
      </w:pPr>
    </w:p>
  </w:footnote>
  <w:footnote w:id="19">
    <w:p w14:paraId="242C942C" w14:textId="77777777" w:rsidR="009E17DD" w:rsidRPr="00AA52B7" w:rsidRDefault="009E17DD"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D3D1B72" w14:textId="77777777" w:rsidR="009E17DD" w:rsidRPr="00552088" w:rsidRDefault="009E17DD"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0C52DEDA" w14:textId="77777777" w:rsidR="009E17DD" w:rsidRPr="00124BE9" w:rsidRDefault="009E17DD" w:rsidP="00BB28C8">
      <w:pPr>
        <w:pStyle w:val="FootnoteText"/>
        <w:widowControl w:val="0"/>
        <w:jc w:val="both"/>
        <w:rPr>
          <w:rFonts w:ascii="GHEA Grapalat" w:hAnsi="GHEA Grapalat"/>
          <w:lang w:val="hy-AM"/>
        </w:rPr>
      </w:pPr>
      <w:r w:rsidRPr="00124BE9">
        <w:rPr>
          <w:rFonts w:ascii="GHEA Grapalat" w:hAnsi="GHEA Grapalat"/>
          <w:i/>
        </w:rPr>
        <w:t>.</w:t>
      </w:r>
    </w:p>
  </w:footnote>
  <w:footnote w:id="20">
    <w:p w14:paraId="623BFD07" w14:textId="77777777" w:rsidR="009E17DD" w:rsidRPr="00124BE9" w:rsidRDefault="009E17DD"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3266D959" w14:textId="77777777" w:rsidR="009E17DD" w:rsidRPr="00124BE9" w:rsidRDefault="009E17DD"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2EAD0313" w14:textId="77777777" w:rsidR="009E17DD" w:rsidRPr="00124BE9" w:rsidRDefault="009E17DD"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3E5BBE47" w14:textId="77777777" w:rsidR="009E17DD" w:rsidRPr="00124BE9" w:rsidRDefault="009E17DD" w:rsidP="00BB28C8">
      <w:pPr>
        <w:pStyle w:val="FootnoteText"/>
        <w:widowControl w:val="0"/>
        <w:jc w:val="both"/>
      </w:pPr>
      <w:r w:rsidRPr="00124BE9">
        <w:rPr>
          <w:rStyle w:val="FootnoteReference"/>
        </w:rPr>
        <w:t>*</w:t>
      </w: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154370291">
    <w:abstractNumId w:val="6"/>
  </w:num>
  <w:num w:numId="2" w16cid:durableId="264458883">
    <w:abstractNumId w:val="3"/>
  </w:num>
  <w:num w:numId="3" w16cid:durableId="113137981">
    <w:abstractNumId w:val="2"/>
  </w:num>
  <w:num w:numId="4" w16cid:durableId="827523851">
    <w:abstractNumId w:val="0"/>
  </w:num>
  <w:num w:numId="5" w16cid:durableId="1176918374">
    <w:abstractNumId w:val="4"/>
  </w:num>
  <w:num w:numId="6" w16cid:durableId="1902594430">
    <w:abstractNumId w:val="11"/>
  </w:num>
  <w:num w:numId="7" w16cid:durableId="5065050">
    <w:abstractNumId w:val="10"/>
  </w:num>
  <w:num w:numId="8" w16cid:durableId="1533610667">
    <w:abstractNumId w:val="7"/>
  </w:num>
  <w:num w:numId="9" w16cid:durableId="1627930394">
    <w:abstractNumId w:val="1"/>
  </w:num>
  <w:num w:numId="10" w16cid:durableId="1781877812">
    <w:abstractNumId w:val="10"/>
  </w:num>
  <w:num w:numId="11" w16cid:durableId="147015759">
    <w:abstractNumId w:val="13"/>
  </w:num>
  <w:num w:numId="12" w16cid:durableId="138960070">
    <w:abstractNumId w:val="12"/>
  </w:num>
  <w:num w:numId="13" w16cid:durableId="590621512">
    <w:abstractNumId w:val="9"/>
  </w:num>
  <w:num w:numId="14" w16cid:durableId="888340853">
    <w:abstractNumId w:val="8"/>
  </w:num>
  <w:num w:numId="15" w16cid:durableId="635843296">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02"/>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03B"/>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714"/>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34"/>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0FAC"/>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C3B"/>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4FB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591D"/>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5E48"/>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618"/>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26"/>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156"/>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0F"/>
    <w:rsid w:val="001E0216"/>
    <w:rsid w:val="001E06D6"/>
    <w:rsid w:val="001E0BC2"/>
    <w:rsid w:val="001E1B04"/>
    <w:rsid w:val="001E2794"/>
    <w:rsid w:val="001E2814"/>
    <w:rsid w:val="001E2D8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938"/>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48F2"/>
    <w:rsid w:val="002250D8"/>
    <w:rsid w:val="0022515E"/>
    <w:rsid w:val="002252CD"/>
    <w:rsid w:val="00225EB7"/>
    <w:rsid w:val="00225FC8"/>
    <w:rsid w:val="00226168"/>
    <w:rsid w:val="00226412"/>
    <w:rsid w:val="002273AD"/>
    <w:rsid w:val="0022770A"/>
    <w:rsid w:val="00227C9F"/>
    <w:rsid w:val="00227CAB"/>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A2"/>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3A0C"/>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4F7"/>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1BA"/>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4B4"/>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103"/>
    <w:rsid w:val="0045669A"/>
    <w:rsid w:val="00456B02"/>
    <w:rsid w:val="00457745"/>
    <w:rsid w:val="0046058F"/>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D7914"/>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D4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100"/>
    <w:rsid w:val="00565A85"/>
    <w:rsid w:val="00565FB6"/>
    <w:rsid w:val="0056625A"/>
    <w:rsid w:val="00567040"/>
    <w:rsid w:val="00567893"/>
    <w:rsid w:val="00567EBA"/>
    <w:rsid w:val="00570E84"/>
    <w:rsid w:val="005716B8"/>
    <w:rsid w:val="00571702"/>
    <w:rsid w:val="00571F29"/>
    <w:rsid w:val="0057265B"/>
    <w:rsid w:val="00572A57"/>
    <w:rsid w:val="005739AB"/>
    <w:rsid w:val="005744FC"/>
    <w:rsid w:val="005757D1"/>
    <w:rsid w:val="00575C75"/>
    <w:rsid w:val="00576B25"/>
    <w:rsid w:val="005772EA"/>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8E7"/>
    <w:rsid w:val="00611998"/>
    <w:rsid w:val="006132E7"/>
    <w:rsid w:val="006132ED"/>
    <w:rsid w:val="00614934"/>
    <w:rsid w:val="0061522D"/>
    <w:rsid w:val="006154C5"/>
    <w:rsid w:val="00615570"/>
    <w:rsid w:val="0061594C"/>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288D"/>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62B9"/>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527"/>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4E1"/>
    <w:rsid w:val="006D2DF7"/>
    <w:rsid w:val="006D32C0"/>
    <w:rsid w:val="006D3EDB"/>
    <w:rsid w:val="006D42EB"/>
    <w:rsid w:val="006D4448"/>
    <w:rsid w:val="006D4E1D"/>
    <w:rsid w:val="006D5516"/>
    <w:rsid w:val="006D6150"/>
    <w:rsid w:val="006D619D"/>
    <w:rsid w:val="006D682E"/>
    <w:rsid w:val="006D684E"/>
    <w:rsid w:val="006D7219"/>
    <w:rsid w:val="006E15CD"/>
    <w:rsid w:val="006E1AA4"/>
    <w:rsid w:val="006E1E8F"/>
    <w:rsid w:val="006E276C"/>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BA2"/>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5CC"/>
    <w:rsid w:val="007477E0"/>
    <w:rsid w:val="00747893"/>
    <w:rsid w:val="00747B4B"/>
    <w:rsid w:val="00747E00"/>
    <w:rsid w:val="00750406"/>
    <w:rsid w:val="0075061D"/>
    <w:rsid w:val="0075067F"/>
    <w:rsid w:val="00750AED"/>
    <w:rsid w:val="00750C6C"/>
    <w:rsid w:val="00750E05"/>
    <w:rsid w:val="00750FFF"/>
    <w:rsid w:val="00751116"/>
    <w:rsid w:val="00751AD7"/>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D95"/>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37"/>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0F87"/>
    <w:rsid w:val="007B188A"/>
    <w:rsid w:val="007B1F12"/>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BB0"/>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866"/>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2B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067"/>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5D"/>
    <w:rsid w:val="008435A4"/>
    <w:rsid w:val="008435DB"/>
    <w:rsid w:val="00843892"/>
    <w:rsid w:val="00844434"/>
    <w:rsid w:val="00845492"/>
    <w:rsid w:val="00845AA5"/>
    <w:rsid w:val="008463FB"/>
    <w:rsid w:val="00846443"/>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000"/>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B4C"/>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42C7"/>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ED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6F3A"/>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157"/>
    <w:rsid w:val="00985291"/>
    <w:rsid w:val="009865B0"/>
    <w:rsid w:val="009873F3"/>
    <w:rsid w:val="009874C7"/>
    <w:rsid w:val="00987504"/>
    <w:rsid w:val="00987A5B"/>
    <w:rsid w:val="00987E76"/>
    <w:rsid w:val="00990375"/>
    <w:rsid w:val="0099052C"/>
    <w:rsid w:val="00990559"/>
    <w:rsid w:val="00990561"/>
    <w:rsid w:val="00990C42"/>
    <w:rsid w:val="009911A0"/>
    <w:rsid w:val="00991827"/>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2D07"/>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7DD"/>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0D7"/>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4B0"/>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58D"/>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8F4"/>
    <w:rsid w:val="00A97A4C"/>
    <w:rsid w:val="00AA0AD8"/>
    <w:rsid w:val="00AA0E41"/>
    <w:rsid w:val="00AA0F00"/>
    <w:rsid w:val="00AA13E4"/>
    <w:rsid w:val="00AA1842"/>
    <w:rsid w:val="00AA1BBF"/>
    <w:rsid w:val="00AA233A"/>
    <w:rsid w:val="00AA2488"/>
    <w:rsid w:val="00AA270B"/>
    <w:rsid w:val="00AA2C2F"/>
    <w:rsid w:val="00AA3DD3"/>
    <w:rsid w:val="00AA42FE"/>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4C70"/>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00D"/>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902"/>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EFE"/>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4B8"/>
    <w:rsid w:val="00BB67B5"/>
    <w:rsid w:val="00BB682B"/>
    <w:rsid w:val="00BB6F45"/>
    <w:rsid w:val="00BB74CF"/>
    <w:rsid w:val="00BB755E"/>
    <w:rsid w:val="00BB7673"/>
    <w:rsid w:val="00BB76FB"/>
    <w:rsid w:val="00BB7860"/>
    <w:rsid w:val="00BB7E0F"/>
    <w:rsid w:val="00BC0A6D"/>
    <w:rsid w:val="00BC0BAC"/>
    <w:rsid w:val="00BC1555"/>
    <w:rsid w:val="00BC15AF"/>
    <w:rsid w:val="00BC1804"/>
    <w:rsid w:val="00BC2255"/>
    <w:rsid w:val="00BC256B"/>
    <w:rsid w:val="00BC2E4D"/>
    <w:rsid w:val="00BC3074"/>
    <w:rsid w:val="00BC32E4"/>
    <w:rsid w:val="00BC354F"/>
    <w:rsid w:val="00BC3E66"/>
    <w:rsid w:val="00BC4594"/>
    <w:rsid w:val="00BC50BB"/>
    <w:rsid w:val="00BC54CA"/>
    <w:rsid w:val="00BC58AC"/>
    <w:rsid w:val="00BC5D2F"/>
    <w:rsid w:val="00BC5EB8"/>
    <w:rsid w:val="00BC654F"/>
    <w:rsid w:val="00BC67A7"/>
    <w:rsid w:val="00BC6807"/>
    <w:rsid w:val="00BC6E1C"/>
    <w:rsid w:val="00BC6EE1"/>
    <w:rsid w:val="00BC6FA9"/>
    <w:rsid w:val="00BC723A"/>
    <w:rsid w:val="00BD0588"/>
    <w:rsid w:val="00BD061E"/>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8F8"/>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6BF"/>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6D"/>
    <w:rsid w:val="00CE08C3"/>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602"/>
    <w:rsid w:val="00D0677B"/>
    <w:rsid w:val="00D06AAC"/>
    <w:rsid w:val="00D07367"/>
    <w:rsid w:val="00D07A78"/>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A84"/>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BE8"/>
    <w:rsid w:val="00D75F27"/>
    <w:rsid w:val="00D76453"/>
    <w:rsid w:val="00D76BBA"/>
    <w:rsid w:val="00D770E9"/>
    <w:rsid w:val="00D77ADB"/>
    <w:rsid w:val="00D77EF7"/>
    <w:rsid w:val="00D80916"/>
    <w:rsid w:val="00D80FD6"/>
    <w:rsid w:val="00D8126B"/>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AD4"/>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A86"/>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86B"/>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4171"/>
    <w:rsid w:val="00E8425F"/>
    <w:rsid w:val="00E85A49"/>
    <w:rsid w:val="00E861BF"/>
    <w:rsid w:val="00E8719E"/>
    <w:rsid w:val="00E87574"/>
    <w:rsid w:val="00E87BF8"/>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7D1"/>
    <w:rsid w:val="00E969ED"/>
    <w:rsid w:val="00E96B46"/>
    <w:rsid w:val="00E9746B"/>
    <w:rsid w:val="00EA059F"/>
    <w:rsid w:val="00EA06E9"/>
    <w:rsid w:val="00EA0AEE"/>
    <w:rsid w:val="00EA0D10"/>
    <w:rsid w:val="00EA140F"/>
    <w:rsid w:val="00EA150B"/>
    <w:rsid w:val="00EA1765"/>
    <w:rsid w:val="00EA223F"/>
    <w:rsid w:val="00EA31E0"/>
    <w:rsid w:val="00EA3CBB"/>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1735"/>
    <w:rsid w:val="00FB35D5"/>
    <w:rsid w:val="00FB363C"/>
    <w:rsid w:val="00FB3AE9"/>
    <w:rsid w:val="00FB3AFB"/>
    <w:rsid w:val="00FB3CC9"/>
    <w:rsid w:val="00FB4ACF"/>
    <w:rsid w:val="00FB4AFE"/>
    <w:rsid w:val="00FB5C4E"/>
    <w:rsid w:val="00FB622C"/>
    <w:rsid w:val="00FB72F4"/>
    <w:rsid w:val="00FB7513"/>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2FF"/>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5D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2AD49"/>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tlid-translation">
    <w:name w:val="tlid-translation"/>
    <w:basedOn w:val="DefaultParagraphFont"/>
    <w:rsid w:val="00B04C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7222228">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1768769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82867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529915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97704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982806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97D89-C7EC-4EB6-B7CA-CB7FA31B4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4926</TotalTime>
  <Pages>94</Pages>
  <Words>22777</Words>
  <Characters>129830</Characters>
  <Application>Microsoft Office Word</Application>
  <DocSecurity>0</DocSecurity>
  <Lines>1081</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152303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2314</cp:revision>
  <cp:lastPrinted>2018-02-16T07:12:00Z</cp:lastPrinted>
  <dcterms:created xsi:type="dcterms:W3CDTF">2019-10-28T07:04:00Z</dcterms:created>
  <dcterms:modified xsi:type="dcterms:W3CDTF">2025-08-18T10:45:00Z</dcterms:modified>
</cp:coreProperties>
</file>